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1489A8" w:rsidR="001E41F3" w:rsidRDefault="00D90EB0">
      <w:pPr>
        <w:pStyle w:val="CRCoverPage"/>
        <w:tabs>
          <w:tab w:val="right" w:pos="9639"/>
        </w:tabs>
        <w:spacing w:after="0"/>
        <w:rPr>
          <w:b/>
          <w:i/>
          <w:noProof/>
          <w:sz w:val="28"/>
        </w:rPr>
      </w:pPr>
      <w:r w:rsidRPr="006D2F86">
        <w:rPr>
          <w:rFonts w:cs="Arial"/>
          <w:b/>
          <w:sz w:val="24"/>
          <w:szCs w:val="24"/>
          <w:lang w:eastAsia="zh-CN"/>
        </w:rPr>
        <w:t>3GPP TSG-RAN WG4 Meeting #114bis</w:t>
      </w:r>
      <w:r w:rsidR="001E41F3">
        <w:rPr>
          <w:b/>
          <w:i/>
          <w:noProof/>
          <w:sz w:val="28"/>
        </w:rPr>
        <w:tab/>
      </w:r>
      <w:r w:rsidR="00E33074" w:rsidRPr="00411466">
        <w:fldChar w:fldCharType="begin"/>
      </w:r>
      <w:r w:rsidR="00E33074" w:rsidRPr="00411466">
        <w:instrText xml:space="preserve"> DOCPROPERTY  Tdoc#  \* MERGEFORMAT </w:instrText>
      </w:r>
      <w:r w:rsidR="00E33074" w:rsidRPr="00411466">
        <w:fldChar w:fldCharType="separate"/>
      </w:r>
      <w:r w:rsidR="00411466" w:rsidRPr="00411466">
        <w:t xml:space="preserve"> </w:t>
      </w:r>
      <w:r w:rsidR="00411466" w:rsidRPr="00411466">
        <w:rPr>
          <w:b/>
          <w:noProof/>
          <w:sz w:val="28"/>
        </w:rPr>
        <w:t>R4-2504411</w:t>
      </w:r>
      <w:r w:rsidR="00E33074" w:rsidRPr="00411466">
        <w:rPr>
          <w:b/>
          <w:noProof/>
          <w:sz w:val="28"/>
        </w:rPr>
        <w:fldChar w:fldCharType="end"/>
      </w:r>
    </w:p>
    <w:p w14:paraId="7CB45193" w14:textId="5869B280" w:rsidR="001E41F3" w:rsidRDefault="00D90EB0" w:rsidP="005E2C44">
      <w:pPr>
        <w:pStyle w:val="CRCoverPage"/>
        <w:outlineLvl w:val="0"/>
        <w:rPr>
          <w:b/>
          <w:noProof/>
          <w:sz w:val="24"/>
        </w:rPr>
      </w:pPr>
      <w:r w:rsidRPr="003119BF">
        <w:rPr>
          <w:rFonts w:cs="Arial"/>
          <w:b/>
          <w:sz w:val="24"/>
          <w:szCs w:val="24"/>
          <w:lang w:eastAsia="zh-CN"/>
        </w:rPr>
        <w:t>Wuhan, Hubei, China, 07th – 11th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6B60B" w:rsidR="001E41F3" w:rsidRPr="00410371" w:rsidRDefault="00FE5DBD" w:rsidP="00E13F3D">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Pr>
                <w:b/>
                <w:sz w:val="28"/>
              </w:rPr>
              <w:t>38.101-1</w:t>
            </w:r>
            <w:r>
              <w:rPr>
                <w:b/>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257971"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69DBE4" w:rsidR="001E41F3" w:rsidRPr="00410371" w:rsidRDefault="00FE5DBD"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26FBAF" w:rsidR="001E41F3" w:rsidRPr="00410371" w:rsidRDefault="00FE5DBD">
            <w:pPr>
              <w:pStyle w:val="CRCoverPage"/>
              <w:spacing w:after="0"/>
              <w:jc w:val="center"/>
              <w:rPr>
                <w:noProof/>
                <w:sz w:val="28"/>
              </w:rPr>
            </w:pPr>
            <w:r w:rsidRPr="00FE5DBD">
              <w:rPr>
                <w:b/>
                <w:sz w:val="28"/>
              </w:rPr>
              <w:t>19.</w:t>
            </w:r>
            <w:r w:rsidR="00411466">
              <w:rPr>
                <w:b/>
                <w:sz w:val="28"/>
              </w:rPr>
              <w:t>1</w:t>
            </w:r>
            <w:r w:rsidRPr="00FE5DB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6F5D61" w:rsidR="00F25D98" w:rsidRDefault="005011C3"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8D7BB4" w:rsidR="001E41F3" w:rsidRDefault="00D51071" w:rsidP="00AB4116">
            <w:pPr>
              <w:pStyle w:val="CRCoverPage"/>
              <w:spacing w:after="0"/>
              <w:ind w:left="100"/>
              <w:rPr>
                <w:noProof/>
              </w:rPr>
            </w:pPr>
            <w:r w:rsidRPr="00D51071">
              <w:t>Draft CR for TS</w:t>
            </w:r>
            <w:r w:rsidR="004500A1">
              <w:t xml:space="preserve"> </w:t>
            </w:r>
            <w:r w:rsidRPr="00D51071">
              <w:t>38.101-</w:t>
            </w:r>
            <w:r>
              <w:t>1</w:t>
            </w:r>
            <w:r w:rsidRPr="00D51071">
              <w:t xml:space="preserve"> to add new inter-band </w:t>
            </w:r>
            <w:r w:rsidR="00A76197">
              <w:t>CA</w:t>
            </w:r>
            <w:r w:rsidRPr="00D51071">
              <w:t xml:space="preserve"> </w:t>
            </w:r>
            <w:r w:rsidR="005011C3" w:rsidRPr="005011C3">
              <w:t xml:space="preserve">combinations </w:t>
            </w:r>
            <w:r w:rsidRPr="00D51071">
              <w:t>(</w:t>
            </w:r>
            <w:r w:rsidR="00AB4116">
              <w:t>three</w:t>
            </w:r>
            <w:r w:rsidRPr="00D51071">
              <w:t xml:space="preserve">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B78297" w:rsidR="001E41F3" w:rsidRDefault="00A76197" w:rsidP="000A3EED">
            <w:pPr>
              <w:pStyle w:val="CRCoverPage"/>
              <w:spacing w:after="0"/>
              <w:ind w:left="100"/>
              <w:rPr>
                <w:noProof/>
              </w:rPr>
            </w:pPr>
            <w:r>
              <w:t xml:space="preserve">Samsung, </w:t>
            </w:r>
            <w:r w:rsidRPr="00A76197">
              <w:t>Boost Mobile</w:t>
            </w:r>
            <w:r w:rsidR="00EB18C4">
              <w:t xml:space="preserve"> Network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156997" w:rsidR="001E41F3" w:rsidRDefault="001C0858" w:rsidP="00547111">
            <w:pPr>
              <w:pStyle w:val="CRCoverPage"/>
              <w:spacing w:after="0"/>
              <w:ind w:left="100"/>
              <w:rPr>
                <w:noProof/>
              </w:rPr>
            </w:pPr>
            <w:r w:rsidRPr="001C0858">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60367C" w:rsidR="001E41F3" w:rsidRDefault="003B67B9">
            <w:pPr>
              <w:pStyle w:val="CRCoverPage"/>
              <w:spacing w:after="0"/>
              <w:ind w:left="100"/>
              <w:rPr>
                <w:noProof/>
              </w:rPr>
            </w:pPr>
            <w:r w:rsidRPr="003B67B9">
              <w:t>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F7DB89" w:rsidR="001E41F3" w:rsidRDefault="00195E16" w:rsidP="000A3EED">
            <w:pPr>
              <w:pStyle w:val="CRCoverPage"/>
              <w:spacing w:after="0"/>
              <w:ind w:left="100"/>
              <w:rPr>
                <w:noProof/>
              </w:rPr>
            </w:pPr>
            <w:r w:rsidRPr="00195E16">
              <w:t>202</w:t>
            </w:r>
            <w:r>
              <w:t>5</w:t>
            </w:r>
            <w:r w:rsidRPr="00195E16">
              <w:t>-</w:t>
            </w:r>
            <w:r>
              <w:t>0</w:t>
            </w:r>
            <w:r w:rsidR="000A3EED">
              <w:t>3</w:t>
            </w:r>
            <w:r w:rsidRPr="00195E16">
              <w:t>-</w:t>
            </w:r>
            <w:r w:rsidR="000A3EED">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CE5D79" w:rsidR="001E41F3" w:rsidRPr="00DB2435" w:rsidRDefault="00DB2435" w:rsidP="00D24991">
            <w:pPr>
              <w:pStyle w:val="CRCoverPage"/>
              <w:spacing w:after="0"/>
              <w:ind w:left="100" w:right="-609"/>
              <w:rPr>
                <w:b/>
                <w:bCs/>
                <w:noProof/>
              </w:rPr>
            </w:pPr>
            <w:r w:rsidRPr="00DB2435">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2FD385" w:rsidR="001E41F3" w:rsidRDefault="00195E16">
            <w:pPr>
              <w:pStyle w:val="CRCoverPage"/>
              <w:spacing w:after="0"/>
              <w:ind w:left="100"/>
              <w:rPr>
                <w:noProof/>
              </w:rPr>
            </w:pPr>
            <w:r w:rsidRPr="00195E16">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B13D2F" w:rsidR="001E41F3" w:rsidRDefault="00E37FB0" w:rsidP="00E37FB0">
            <w:pPr>
              <w:pStyle w:val="CRCoverPage"/>
              <w:spacing w:after="0"/>
              <w:ind w:left="100"/>
              <w:rPr>
                <w:noProof/>
                <w:lang w:eastAsia="zh-CN"/>
              </w:rPr>
            </w:pPr>
            <w:r w:rsidRPr="00E37FB0">
              <w:rPr>
                <w:noProof/>
                <w:lang w:eastAsia="zh-CN"/>
              </w:rPr>
              <w:t xml:space="preserve">Specify new configurations for inter-band CA combinations </w:t>
            </w:r>
            <w:r>
              <w:rPr>
                <w:noProof/>
                <w:lang w:eastAsia="zh-CN"/>
              </w:rPr>
              <w:t xml:space="preserve">for FR1 only </w:t>
            </w:r>
            <w:r w:rsidR="00996D86">
              <w:rPr>
                <w:noProof/>
                <w:lang w:eastAsia="zh-CN"/>
              </w:rPr>
              <w:t>(</w:t>
            </w:r>
            <w:r w:rsidR="00996D86">
              <w:rPr>
                <w:rFonts w:hint="eastAsia"/>
              </w:rPr>
              <w:t>OBJ-3 NR_CADC_R19_3BDL_xBUL</w:t>
            </w:r>
            <w:r w:rsidR="00996D86">
              <w:rPr>
                <w:noProof/>
                <w:lang w:eastAsia="zh-CN"/>
              </w:rPr>
              <w:t xml:space="preserve">) </w:t>
            </w:r>
            <w:r>
              <w:rPr>
                <w:noProof/>
                <w:lang w:eastAsia="zh-CN"/>
              </w:rPr>
              <w:t xml:space="preserve">based on the </w:t>
            </w:r>
            <w:r w:rsidR="00256B95">
              <w:rPr>
                <w:noProof/>
                <w:lang w:eastAsia="zh-CN"/>
              </w:rPr>
              <w:t xml:space="preserve">band combination </w:t>
            </w:r>
            <w:r>
              <w:rPr>
                <w:noProof/>
                <w:lang w:eastAsia="zh-CN"/>
              </w:rPr>
              <w:t>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11C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EBE0C8" w14:textId="28E776FC" w:rsidR="001765D1" w:rsidRDefault="00830654" w:rsidP="001765D1">
            <w:pPr>
              <w:pStyle w:val="CRCoverPage"/>
              <w:numPr>
                <w:ilvl w:val="0"/>
                <w:numId w:val="37"/>
              </w:numPr>
              <w:spacing w:after="0"/>
              <w:rPr>
                <w:noProof/>
              </w:rPr>
            </w:pPr>
            <w:r>
              <w:rPr>
                <w:rFonts w:hint="eastAsia"/>
                <w:noProof/>
                <w:lang w:eastAsia="zh-CN"/>
              </w:rPr>
              <w:t>S</w:t>
            </w:r>
            <w:r>
              <w:rPr>
                <w:noProof/>
                <w:lang w:eastAsia="zh-CN"/>
              </w:rPr>
              <w:t>pecify new BCS 4 and 5</w:t>
            </w:r>
            <w:r>
              <w:rPr>
                <w:noProof/>
              </w:rPr>
              <w:t xml:space="preserve"> for the following band combination configurations </w:t>
            </w:r>
            <w:r>
              <w:rPr>
                <w:rFonts w:cs="Arial"/>
                <w:lang w:val="en-US" w:eastAsia="zh-CN"/>
              </w:rPr>
              <w:t>according to the request</w:t>
            </w:r>
          </w:p>
          <w:p w14:paraId="7A51C882" w14:textId="0727D730" w:rsidR="00996D86" w:rsidRDefault="008F17A9" w:rsidP="004D1FBA">
            <w:pPr>
              <w:pStyle w:val="CRCoverPage"/>
              <w:spacing w:after="0"/>
              <w:ind w:left="100"/>
              <w:rPr>
                <w:noProof/>
              </w:rPr>
            </w:pPr>
            <w:r>
              <w:rPr>
                <w:noProof/>
              </w:rPr>
              <w:t xml:space="preserve"> </w:t>
            </w:r>
          </w:p>
          <w:p w14:paraId="114775F3" w14:textId="6D39E7B3" w:rsidR="00330A76" w:rsidRDefault="00330A76" w:rsidP="00810CB4">
            <w:pPr>
              <w:pStyle w:val="CRCoverPage"/>
              <w:spacing w:after="0"/>
              <w:ind w:left="100"/>
              <w:rPr>
                <w:noProof/>
              </w:rPr>
            </w:pPr>
            <w:r w:rsidRPr="00330A76">
              <w:rPr>
                <w:noProof/>
              </w:rPr>
              <w:t>CA_n66(2A)-n70A-n71(2A)</w:t>
            </w:r>
          </w:p>
          <w:p w14:paraId="66466734" w14:textId="57C59547" w:rsidR="00330A76" w:rsidRDefault="00330A76" w:rsidP="00810CB4">
            <w:pPr>
              <w:pStyle w:val="CRCoverPage"/>
              <w:spacing w:after="0"/>
              <w:ind w:left="100"/>
              <w:rPr>
                <w:noProof/>
              </w:rPr>
            </w:pPr>
            <w:r w:rsidRPr="00330A76">
              <w:rPr>
                <w:noProof/>
              </w:rPr>
              <w:t>CA_n66A-n70A-n71(2A)</w:t>
            </w:r>
          </w:p>
          <w:p w14:paraId="51FCA2FA" w14:textId="62DB1086" w:rsidR="00330A76" w:rsidRDefault="00330A76" w:rsidP="00810CB4">
            <w:pPr>
              <w:pStyle w:val="CRCoverPage"/>
              <w:spacing w:after="0"/>
              <w:ind w:left="100"/>
              <w:rPr>
                <w:noProof/>
              </w:rPr>
            </w:pPr>
            <w:r w:rsidRPr="00330A76">
              <w:rPr>
                <w:noProof/>
              </w:rPr>
              <w:t>CA_n66A-n70A-n71A</w:t>
            </w:r>
          </w:p>
          <w:p w14:paraId="6B51E166" w14:textId="1E0F9D5C" w:rsidR="00996D86" w:rsidRDefault="00330A76" w:rsidP="00810CB4">
            <w:pPr>
              <w:pStyle w:val="CRCoverPage"/>
              <w:spacing w:after="0"/>
              <w:ind w:left="100"/>
              <w:rPr>
                <w:noProof/>
              </w:rPr>
            </w:pPr>
            <w:r w:rsidRPr="00330A76">
              <w:rPr>
                <w:noProof/>
              </w:rPr>
              <w:t>CA_n66(2A)-n70A-n71A</w:t>
            </w:r>
          </w:p>
          <w:p w14:paraId="58149BB3" w14:textId="29A61498" w:rsidR="00330A76" w:rsidRDefault="00330A76" w:rsidP="00810CB4">
            <w:pPr>
              <w:pStyle w:val="CRCoverPage"/>
              <w:spacing w:after="0"/>
              <w:ind w:left="100"/>
              <w:rPr>
                <w:noProof/>
              </w:rPr>
            </w:pPr>
          </w:p>
          <w:p w14:paraId="111AA030" w14:textId="77777777" w:rsidR="004D1FBA" w:rsidRDefault="004D1FBA" w:rsidP="004D1FBA">
            <w:pPr>
              <w:pStyle w:val="CRCoverPage"/>
              <w:numPr>
                <w:ilvl w:val="0"/>
                <w:numId w:val="37"/>
              </w:numPr>
              <w:spacing w:after="0"/>
              <w:rPr>
                <w:noProof/>
              </w:rPr>
            </w:pPr>
            <w:r>
              <w:rPr>
                <w:noProof/>
              </w:rPr>
              <w:t xml:space="preserve">MSD analysis </w:t>
            </w:r>
          </w:p>
          <w:p w14:paraId="6370DAA4" w14:textId="7B80B418" w:rsidR="00330A76" w:rsidRDefault="00330A76" w:rsidP="00810CB4">
            <w:pPr>
              <w:pStyle w:val="CRCoverPage"/>
              <w:spacing w:after="0"/>
              <w:ind w:left="100"/>
              <w:rPr>
                <w:noProof/>
              </w:rPr>
            </w:pPr>
          </w:p>
          <w:p w14:paraId="1389F9DA" w14:textId="0FE68084" w:rsidR="00330A76" w:rsidRDefault="00374D5E" w:rsidP="00810CB4">
            <w:pPr>
              <w:pStyle w:val="CRCoverPage"/>
              <w:spacing w:after="0"/>
              <w:ind w:left="100"/>
              <w:rPr>
                <w:noProof/>
              </w:rPr>
            </w:pPr>
            <w:r w:rsidRPr="00374D5E">
              <w:rPr>
                <w:noProof/>
                <w:lang w:val="en-US" w:eastAsia="zh-CN"/>
              </w:rPr>
              <w:drawing>
                <wp:inline distT="0" distB="0" distL="0" distR="0" wp14:anchorId="18DD040C" wp14:editId="71F10DC2">
                  <wp:extent cx="4357370" cy="1197610"/>
                  <wp:effectExtent l="0" t="0" r="508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197610"/>
                          </a:xfrm>
                          <a:prstGeom prst="rect">
                            <a:avLst/>
                          </a:prstGeom>
                        </pic:spPr>
                      </pic:pic>
                    </a:graphicData>
                  </a:graphic>
                </wp:inline>
              </w:drawing>
            </w:r>
          </w:p>
          <w:p w14:paraId="53E32119" w14:textId="77777777" w:rsidR="004D1FBA" w:rsidRDefault="004D1FBA" w:rsidP="00810CB4">
            <w:pPr>
              <w:pStyle w:val="CRCoverPage"/>
              <w:spacing w:after="0"/>
              <w:ind w:left="100"/>
              <w:rPr>
                <w:noProof/>
              </w:rPr>
            </w:pPr>
          </w:p>
          <w:p w14:paraId="788D205B" w14:textId="7AD3BCE7" w:rsidR="002E59FA" w:rsidRDefault="002E59FA" w:rsidP="00A43EB1">
            <w:pPr>
              <w:pStyle w:val="CRCoverPage"/>
              <w:spacing w:after="0"/>
              <w:ind w:left="100"/>
              <w:rPr>
                <w:noProof/>
                <w:lang w:eastAsia="fr-FR"/>
              </w:rPr>
            </w:pPr>
            <w:r>
              <w:rPr>
                <w:noProof/>
                <w:lang w:eastAsia="fr-FR"/>
              </w:rPr>
              <w:t>The incomplete fa</w:t>
            </w:r>
            <w:r w:rsidR="00A30BF0">
              <w:rPr>
                <w:noProof/>
                <w:lang w:eastAsia="fr-FR"/>
              </w:rPr>
              <w:t>l</w:t>
            </w:r>
            <w:r>
              <w:rPr>
                <w:noProof/>
                <w:lang w:eastAsia="fr-FR"/>
              </w:rPr>
              <w:t xml:space="preserve">lbacks are defined in draft CR </w:t>
            </w:r>
            <w:r w:rsidR="00411466" w:rsidRPr="00411466">
              <w:rPr>
                <w:noProof/>
                <w:lang w:eastAsia="fr-FR"/>
              </w:rPr>
              <w:t>R4-2504412</w:t>
            </w:r>
            <w:r>
              <w:rPr>
                <w:noProof/>
                <w:lang w:eastAsia="fr-FR"/>
              </w:rPr>
              <w:t xml:space="preserve"> submitted in thi meeting </w:t>
            </w:r>
            <w:r>
              <w:rPr>
                <w:rFonts w:hint="eastAsia"/>
                <w:noProof/>
                <w:lang w:eastAsia="fr-FR"/>
              </w:rPr>
              <w:t>o</w:t>
            </w:r>
            <w:r>
              <w:rPr>
                <w:noProof/>
                <w:lang w:eastAsia="fr-FR"/>
              </w:rPr>
              <w:t>r the current spec.</w:t>
            </w:r>
          </w:p>
          <w:p w14:paraId="45F96EF5" w14:textId="77777777" w:rsidR="00411466" w:rsidRDefault="00411466" w:rsidP="00A43EB1">
            <w:pPr>
              <w:pStyle w:val="CRCoverPage"/>
              <w:spacing w:after="0"/>
              <w:ind w:left="100"/>
              <w:rPr>
                <w:noProof/>
                <w:lang w:eastAsia="zh-CN"/>
              </w:rPr>
            </w:pPr>
          </w:p>
          <w:p w14:paraId="31C656EC" w14:textId="4D0579E6" w:rsidR="00113E00" w:rsidRDefault="00113E00" w:rsidP="00A43EB1">
            <w:pPr>
              <w:pStyle w:val="CRCoverPage"/>
              <w:spacing w:after="0"/>
              <w:ind w:left="100"/>
              <w:rPr>
                <w:noProof/>
                <w:lang w:eastAsia="fr-FR"/>
              </w:rPr>
            </w:pPr>
            <w:r>
              <w:rPr>
                <w:noProof/>
                <w:lang w:eastAsia="fr-FR"/>
              </w:rPr>
              <w:t xml:space="preserve">The draft CR is based on the agreed big CR </w:t>
            </w:r>
            <w:r w:rsidR="00DA6DA9" w:rsidRPr="00DA6DA9">
              <w:rPr>
                <w:noProof/>
                <w:lang w:eastAsia="fr-FR"/>
              </w:rPr>
              <w:t>R4-2501627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D7D0F5" w:rsidR="001E41F3" w:rsidRDefault="007F30DA" w:rsidP="007F30DA">
            <w:pPr>
              <w:pStyle w:val="CRCoverPage"/>
              <w:spacing w:after="0"/>
              <w:ind w:left="100"/>
              <w:rPr>
                <w:noProof/>
              </w:rPr>
            </w:pPr>
            <w:r w:rsidRPr="00751A8A">
              <w:rPr>
                <w:noProof/>
              </w:rPr>
              <w:t xml:space="preserve">Above band combiniation </w:t>
            </w:r>
            <w:r w:rsidR="00E02FDC">
              <w:rPr>
                <w:noProof/>
              </w:rPr>
              <w:t xml:space="preserve">with BCS 4/5 </w:t>
            </w:r>
            <w:r w:rsidRPr="00751A8A">
              <w:rPr>
                <w:noProof/>
              </w:rPr>
              <w:t xml:space="preserve">will not exist in current </w:t>
            </w:r>
            <w:r>
              <w:rPr>
                <w:noProof/>
              </w:rPr>
              <w:t xml:space="preserve">TS </w:t>
            </w:r>
            <w:r w:rsidRPr="00A50B36">
              <w:rPr>
                <w:noProof/>
                <w:lang w:eastAsia="fr-FR"/>
              </w:rPr>
              <w:t>38.101-</w:t>
            </w:r>
            <w:r>
              <w:rPr>
                <w:noProof/>
                <w:lang w:eastAsia="fr-FR"/>
              </w:rPr>
              <w:t>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4F2162" w:rsidR="001E41F3" w:rsidRDefault="00575215">
            <w:pPr>
              <w:pStyle w:val="CRCoverPage"/>
              <w:spacing w:after="0"/>
              <w:ind w:left="100"/>
              <w:rPr>
                <w:noProof/>
              </w:rPr>
            </w:pPr>
            <w:r w:rsidRPr="00575215">
              <w:rPr>
                <w:noProof/>
              </w:rPr>
              <w:t>5.5A.3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68B1C" w:rsidR="001E41F3" w:rsidRDefault="007F30DA">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6D5036" w:rsidR="001E41F3" w:rsidRDefault="007F30DA">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B98DD4" w:rsidR="001E41F3" w:rsidRDefault="00145D43" w:rsidP="007F30DA">
            <w:pPr>
              <w:pStyle w:val="CRCoverPage"/>
              <w:spacing w:after="0"/>
              <w:ind w:left="99"/>
              <w:rPr>
                <w:noProof/>
              </w:rPr>
            </w:pPr>
            <w:r>
              <w:rPr>
                <w:noProof/>
              </w:rPr>
              <w:t xml:space="preserve">TS/TR ... CR ... </w:t>
            </w:r>
            <w:r w:rsidR="007F30DA">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8EE3FA" w:rsidR="001E41F3" w:rsidRDefault="007F30DA">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726690F" w14:textId="77777777" w:rsidR="00493F15" w:rsidRDefault="00493F15" w:rsidP="00493F15">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lastRenderedPageBreak/>
        <w:t>&lt;&lt; Start of change &gt;&gt;</w:t>
      </w:r>
    </w:p>
    <w:p w14:paraId="631888D6" w14:textId="77777777" w:rsidR="00015DE6" w:rsidRPr="001141C9" w:rsidRDefault="00015DE6" w:rsidP="00015DE6">
      <w:pPr>
        <w:pStyle w:val="3"/>
      </w:pPr>
      <w:bookmarkStart w:id="1" w:name="_Toc21344226"/>
      <w:bookmarkStart w:id="2" w:name="_Toc29801710"/>
      <w:bookmarkStart w:id="3" w:name="_Toc29802134"/>
      <w:bookmarkStart w:id="4" w:name="_Toc29802759"/>
      <w:bookmarkStart w:id="5" w:name="_Toc36107501"/>
      <w:bookmarkStart w:id="6" w:name="_Toc37251260"/>
      <w:bookmarkStart w:id="7" w:name="_Toc45888059"/>
      <w:bookmarkStart w:id="8" w:name="_Toc45888658"/>
      <w:bookmarkStart w:id="9" w:name="_Toc61367299"/>
      <w:bookmarkStart w:id="10" w:name="_Toc61372682"/>
      <w:bookmarkStart w:id="11" w:name="_Toc68230622"/>
      <w:bookmarkStart w:id="12" w:name="_Toc69084035"/>
      <w:bookmarkStart w:id="13" w:name="_Toc75467042"/>
      <w:bookmarkStart w:id="14" w:name="_Toc76509064"/>
      <w:bookmarkStart w:id="15" w:name="_Toc76718054"/>
      <w:bookmarkStart w:id="16" w:name="_Toc83580364"/>
      <w:bookmarkStart w:id="17" w:name="_Toc84404873"/>
      <w:bookmarkStart w:id="18" w:name="_Toc84413482"/>
      <w:r w:rsidRPr="001141C9">
        <w:t>5.5A.3</w:t>
      </w:r>
      <w:r w:rsidRPr="001141C9">
        <w:tab/>
        <w:t>Configurations for inter-band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2997750" w14:textId="46CF5302" w:rsidR="00EA60EE" w:rsidRPr="00D13897" w:rsidRDefault="00E669AA" w:rsidP="00D13897">
      <w:pPr>
        <w:pStyle w:val="4"/>
        <w:rPr>
          <w:bCs/>
        </w:rPr>
      </w:pPr>
      <w:bookmarkStart w:id="19" w:name="_Toc83580366"/>
      <w:bookmarkStart w:id="20" w:name="_Toc84404875"/>
      <w:bookmarkStart w:id="21" w:name="_Toc84413484"/>
      <w:r w:rsidRPr="001141C9">
        <w:t>5.5A.3.2</w:t>
      </w:r>
      <w:r w:rsidRPr="001141C9">
        <w:tab/>
        <w:t>Configurations for inter-band CA (</w:t>
      </w:r>
      <w:r w:rsidRPr="001141C9">
        <w:rPr>
          <w:bCs/>
        </w:rPr>
        <w:t>three bands)</w:t>
      </w:r>
      <w:bookmarkEnd w:id="19"/>
      <w:bookmarkEnd w:id="20"/>
      <w:bookmarkEnd w:id="21"/>
    </w:p>
    <w:p w14:paraId="3CCF3046" w14:textId="4822CF42" w:rsidR="006D5179" w:rsidRPr="001141C9" w:rsidRDefault="006D5179" w:rsidP="006D5179">
      <w:pPr>
        <w:pStyle w:val="5"/>
        <w:rPr>
          <w:rFonts w:eastAsiaTheme="minorEastAsia"/>
          <w:bCs/>
        </w:rPr>
      </w:pPr>
      <w:r w:rsidRPr="001141C9">
        <w:rPr>
          <w:rFonts w:eastAsiaTheme="minorEastAsia"/>
        </w:rPr>
        <w:t>Table 5.5A.3.2-1c</w:t>
      </w:r>
    </w:p>
    <w:p w14:paraId="56CF3F89" w14:textId="77777777" w:rsidR="00D13897" w:rsidRPr="009E2BCC" w:rsidRDefault="00D13897" w:rsidP="00D13897">
      <w:pPr>
        <w:overflowPunct w:val="0"/>
        <w:autoSpaceDE w:val="0"/>
        <w:autoSpaceDN w:val="0"/>
        <w:adjustRightInd w:val="0"/>
        <w:spacing w:before="60"/>
        <w:jc w:val="center"/>
        <w:textAlignment w:val="baseline"/>
        <w:rPr>
          <w:rFonts w:ascii="Arial" w:eastAsia="等线" w:hAnsi="Arial"/>
          <w:b/>
        </w:rPr>
      </w:pPr>
      <w:r w:rsidRPr="009E2BCC">
        <w:rPr>
          <w:rFonts w:ascii="Arial" w:eastAsia="等线" w:hAnsi="Arial"/>
          <w:b/>
        </w:rPr>
        <w:t>Table 5.5A.3.</w:t>
      </w:r>
      <w:r w:rsidRPr="009E2BCC">
        <w:rPr>
          <w:rFonts w:ascii="Arial" w:hAnsi="Arial"/>
          <w:b/>
          <w:lang w:eastAsia="zh-CN"/>
        </w:rPr>
        <w:t>2-1c</w:t>
      </w:r>
      <w:r w:rsidRPr="009E2BCC">
        <w:rPr>
          <w:rFonts w:ascii="Arial" w:eastAsia="等线" w:hAnsi="Arial"/>
          <w:b/>
        </w:rPr>
        <w:t>: NR CA configurations and bandwidth combinations sets defined for inter-band CA (t</w:t>
      </w:r>
      <w:r w:rsidRPr="009E2BCC">
        <w:rPr>
          <w:rFonts w:ascii="Arial" w:hAnsi="Arial"/>
          <w:b/>
          <w:lang w:eastAsia="zh-CN"/>
        </w:rPr>
        <w:t>hree</w:t>
      </w:r>
      <w:r w:rsidRPr="009E2BCC">
        <w:rPr>
          <w:rFonts w:ascii="Arial" w:eastAsia="等线" w:hAnsi="Arial"/>
          <w:b/>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7"/>
        <w:gridCol w:w="1829"/>
        <w:gridCol w:w="830"/>
        <w:gridCol w:w="2827"/>
        <w:gridCol w:w="1610"/>
      </w:tblGrid>
      <w:tr w:rsidR="00273D21" w:rsidRPr="009E2BCC" w14:paraId="42B68DE9" w14:textId="77777777" w:rsidTr="00656148">
        <w:trPr>
          <w:tblHeader/>
          <w:jc w:val="center"/>
        </w:trPr>
        <w:tc>
          <w:tcPr>
            <w:tcW w:w="2067" w:type="dxa"/>
            <w:tcBorders>
              <w:top w:val="single" w:sz="4" w:space="0" w:color="auto"/>
              <w:left w:val="single" w:sz="4" w:space="0" w:color="auto"/>
              <w:bottom w:val="single" w:sz="4" w:space="0" w:color="auto"/>
              <w:right w:val="single" w:sz="4" w:space="0" w:color="auto"/>
            </w:tcBorders>
            <w:vAlign w:val="center"/>
          </w:tcPr>
          <w:p w14:paraId="181F7DA2" w14:textId="77777777" w:rsidR="00273D21" w:rsidRPr="009E2BCC" w:rsidRDefault="00273D21" w:rsidP="00656148">
            <w:pPr>
              <w:overflowPunct w:val="0"/>
              <w:autoSpaceDE w:val="0"/>
              <w:autoSpaceDN w:val="0"/>
              <w:adjustRightInd w:val="0"/>
              <w:spacing w:after="0"/>
              <w:jc w:val="center"/>
              <w:textAlignment w:val="baseline"/>
              <w:rPr>
                <w:rFonts w:ascii="Calibri" w:hAnsi="Calibri"/>
                <w:b/>
                <w:sz w:val="21"/>
                <w:lang w:eastAsia="zh-CN"/>
              </w:rPr>
            </w:pPr>
            <w:r w:rsidRPr="009E2BCC">
              <w:rPr>
                <w:rFonts w:ascii="Arial" w:hAnsi="Arial"/>
                <w:b/>
                <w:sz w:val="18"/>
                <w:lang w:eastAsia="zh-CN"/>
              </w:rPr>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0B2369A0" w14:textId="77777777" w:rsidR="00273D21" w:rsidRPr="009E2BCC" w:rsidRDefault="00273D21" w:rsidP="00656148">
            <w:pPr>
              <w:overflowPunct w:val="0"/>
              <w:autoSpaceDE w:val="0"/>
              <w:autoSpaceDN w:val="0"/>
              <w:adjustRightInd w:val="0"/>
              <w:spacing w:after="0"/>
              <w:jc w:val="center"/>
              <w:textAlignment w:val="baseline"/>
              <w:rPr>
                <w:rFonts w:ascii="Arial" w:hAnsi="Arial"/>
                <w:b/>
                <w:sz w:val="18"/>
                <w:lang w:eastAsia="zh-CN"/>
              </w:rPr>
            </w:pPr>
            <w:r w:rsidRPr="009E2BCC">
              <w:rPr>
                <w:rFonts w:ascii="Arial" w:hAnsi="Arial"/>
                <w:b/>
                <w:sz w:val="18"/>
                <w:lang w:eastAsia="zh-CN"/>
              </w:rPr>
              <w:t>Uplink CA configuration</w:t>
            </w:r>
          </w:p>
          <w:p w14:paraId="6897D452" w14:textId="77777777" w:rsidR="00273D21" w:rsidRPr="009E2BCC" w:rsidRDefault="00273D21" w:rsidP="00656148">
            <w:pPr>
              <w:overflowPunct w:val="0"/>
              <w:autoSpaceDE w:val="0"/>
              <w:autoSpaceDN w:val="0"/>
              <w:adjustRightInd w:val="0"/>
              <w:spacing w:after="0"/>
              <w:jc w:val="center"/>
              <w:textAlignment w:val="baseline"/>
              <w:rPr>
                <w:rFonts w:ascii="Calibri" w:hAnsi="Calibri"/>
                <w:b/>
                <w:sz w:val="21"/>
                <w:szCs w:val="18"/>
                <w:lang w:eastAsia="zh-CN"/>
              </w:rPr>
            </w:pPr>
            <w:r w:rsidRPr="009E2BCC">
              <w:rPr>
                <w:rFonts w:ascii="Arial" w:hAnsi="Arial"/>
                <w:b/>
                <w:sz w:val="18"/>
                <w:lang w:eastAsia="zh-CN"/>
              </w:rPr>
              <w:t>or single uplink carrier</w:t>
            </w:r>
            <w:r w:rsidRPr="009E2BCC">
              <w:rPr>
                <w:rFonts w:ascii="Arial" w:hAnsi="Arial"/>
                <w:b/>
                <w:sz w:val="18"/>
                <w:vertAlign w:val="superscript"/>
                <w:lang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23B94CA5" w14:textId="77777777" w:rsidR="00273D21" w:rsidRPr="009E2BCC" w:rsidRDefault="00273D21" w:rsidP="00656148">
            <w:pPr>
              <w:overflowPunct w:val="0"/>
              <w:autoSpaceDE w:val="0"/>
              <w:autoSpaceDN w:val="0"/>
              <w:adjustRightInd w:val="0"/>
              <w:spacing w:after="0"/>
              <w:jc w:val="center"/>
              <w:textAlignment w:val="baseline"/>
              <w:rPr>
                <w:rFonts w:ascii="Calibri" w:hAnsi="Calibri"/>
                <w:b/>
                <w:sz w:val="21"/>
                <w:szCs w:val="18"/>
                <w:lang w:eastAsia="zh-CN"/>
              </w:rPr>
            </w:pPr>
            <w:r w:rsidRPr="009E2BCC">
              <w:rPr>
                <w:rFonts w:ascii="Arial" w:hAnsi="Arial"/>
                <w:b/>
                <w:sz w:val="18"/>
                <w:lang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16BE1D47"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b/>
                <w:color w:val="000000"/>
                <w:sz w:val="18"/>
                <w:szCs w:val="18"/>
                <w:lang w:eastAsia="zh-CN" w:bidi="ar"/>
              </w:rPr>
            </w:pPr>
            <w:r w:rsidRPr="009E2BCC">
              <w:rPr>
                <w:rFonts w:ascii="Arial" w:hAnsi="Arial"/>
                <w:b/>
                <w:sz w:val="18"/>
                <w:lang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1675DD46" w14:textId="77777777" w:rsidR="00273D21" w:rsidRPr="009E2BCC" w:rsidRDefault="00273D21" w:rsidP="00656148">
            <w:pPr>
              <w:overflowPunct w:val="0"/>
              <w:autoSpaceDE w:val="0"/>
              <w:autoSpaceDN w:val="0"/>
              <w:adjustRightInd w:val="0"/>
              <w:spacing w:after="0"/>
              <w:jc w:val="center"/>
              <w:textAlignment w:val="baseline"/>
              <w:rPr>
                <w:rFonts w:ascii="Calibri" w:hAnsi="Calibri"/>
                <w:b/>
                <w:sz w:val="21"/>
                <w:lang w:eastAsia="zh-CN"/>
              </w:rPr>
            </w:pPr>
            <w:r w:rsidRPr="009E2BCC">
              <w:rPr>
                <w:rFonts w:ascii="Arial" w:hAnsi="Arial"/>
                <w:b/>
                <w:sz w:val="18"/>
                <w:lang w:eastAsia="zh-CN"/>
              </w:rPr>
              <w:t>Bandwidth combination set</w:t>
            </w:r>
          </w:p>
        </w:tc>
      </w:tr>
      <w:tr w:rsidR="00273D21" w:rsidRPr="009E2BCC" w14:paraId="7972D9FF"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06F086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EA2FCD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7DCA834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1ACCB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82BD8C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52722E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1632CF76" w14:textId="77777777" w:rsidTr="00656148">
        <w:trPr>
          <w:jc w:val="center"/>
        </w:trPr>
        <w:tc>
          <w:tcPr>
            <w:tcW w:w="2067" w:type="dxa"/>
            <w:tcBorders>
              <w:top w:val="nil"/>
              <w:left w:val="single" w:sz="4" w:space="0" w:color="auto"/>
              <w:bottom w:val="nil"/>
              <w:right w:val="single" w:sz="4" w:space="0" w:color="auto"/>
            </w:tcBorders>
            <w:vAlign w:val="center"/>
          </w:tcPr>
          <w:p w14:paraId="462202F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21D9D81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44A47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65E0C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5, 10, 15, 20, 30, 40, 50</w:t>
            </w:r>
            <w:r w:rsidRPr="009E2BCC">
              <w:rPr>
                <w:rFonts w:ascii="Arial" w:hAnsi="Arial"/>
                <w:sz w:val="18"/>
                <w:vertAlign w:val="superscript"/>
                <w:lang w:eastAsia="zh-CN" w:bidi="ar"/>
              </w:rPr>
              <w:t>12</w:t>
            </w:r>
            <w:r w:rsidRPr="009E2BCC">
              <w:rPr>
                <w:rFonts w:ascii="Arial" w:hAnsi="Arial"/>
                <w:sz w:val="18"/>
                <w:lang w:eastAsia="zh-CN" w:bidi="ar"/>
              </w:rPr>
              <w:t>, 60</w:t>
            </w:r>
            <w:r w:rsidRPr="009E2BCC">
              <w:rPr>
                <w:rFonts w:ascii="Arial" w:hAnsi="Arial"/>
                <w:sz w:val="18"/>
                <w:vertAlign w:val="superscript"/>
                <w:lang w:eastAsia="zh-CN" w:bidi="ar"/>
              </w:rPr>
              <w:t>12</w:t>
            </w:r>
            <w:r w:rsidRPr="009E2BCC">
              <w:rPr>
                <w:rFonts w:ascii="Arial" w:hAnsi="Arial"/>
                <w:sz w:val="18"/>
                <w:lang w:eastAsia="zh-CN" w:bidi="ar"/>
              </w:rPr>
              <w:t>, 70</w:t>
            </w:r>
            <w:r w:rsidRPr="009E2BCC">
              <w:rPr>
                <w:rFonts w:ascii="Arial" w:hAnsi="Arial"/>
                <w:sz w:val="18"/>
                <w:vertAlign w:val="superscript"/>
                <w:lang w:eastAsia="zh-CN" w:bidi="ar"/>
              </w:rPr>
              <w:t>12</w:t>
            </w:r>
            <w:r w:rsidRPr="009E2BCC">
              <w:rPr>
                <w:rFonts w:ascii="Arial" w:hAnsi="Arial"/>
                <w:sz w:val="18"/>
                <w:lang w:eastAsia="zh-CN" w:bidi="ar"/>
              </w:rPr>
              <w:t>, 80</w:t>
            </w:r>
            <w:r w:rsidRPr="009E2BCC">
              <w:rPr>
                <w:rFonts w:ascii="Arial" w:hAnsi="Arial"/>
                <w:sz w:val="18"/>
                <w:vertAlign w:val="superscript"/>
                <w:lang w:eastAsia="zh-CN" w:bidi="ar"/>
              </w:rPr>
              <w:t>12</w:t>
            </w:r>
            <w:r w:rsidRPr="009E2BCC">
              <w:rPr>
                <w:rFonts w:ascii="Arial" w:hAnsi="Arial"/>
                <w:sz w:val="18"/>
                <w:lang w:eastAsia="zh-CN" w:bidi="ar"/>
              </w:rPr>
              <w:t>, 90</w:t>
            </w:r>
            <w:r w:rsidRPr="009E2BCC">
              <w:rPr>
                <w:rFonts w:ascii="Arial" w:hAnsi="Arial"/>
                <w:sz w:val="18"/>
                <w:vertAlign w:val="superscript"/>
                <w:lang w:eastAsia="zh-CN" w:bidi="ar"/>
              </w:rPr>
              <w:t>12</w:t>
            </w:r>
            <w:r w:rsidRPr="009E2BCC">
              <w:rPr>
                <w:rFonts w:ascii="Arial" w:hAnsi="Arial"/>
                <w:sz w:val="18"/>
                <w:lang w:eastAsia="zh-CN" w:bidi="ar"/>
              </w:rPr>
              <w:t>, 100</w:t>
            </w:r>
            <w:r w:rsidRPr="009E2BCC">
              <w:rPr>
                <w:rFonts w:ascii="Arial"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86C84E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471D4BF0"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364D90E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58BD8A4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6E5F6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4F6A5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CB000D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544126BD"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9F71E7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CA_n46B-n48A-n96A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859754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0AF4224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D37AD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61D93A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7B5606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0E1DFA39" w14:textId="77777777" w:rsidTr="00656148">
        <w:trPr>
          <w:jc w:val="center"/>
        </w:trPr>
        <w:tc>
          <w:tcPr>
            <w:tcW w:w="2067" w:type="dxa"/>
            <w:tcBorders>
              <w:top w:val="nil"/>
              <w:left w:val="single" w:sz="4" w:space="0" w:color="auto"/>
              <w:bottom w:val="nil"/>
              <w:right w:val="single" w:sz="4" w:space="0" w:color="auto"/>
            </w:tcBorders>
            <w:vAlign w:val="center"/>
          </w:tcPr>
          <w:p w14:paraId="6278052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3169FFC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8777D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0D9CE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5, 10, 15, 20, 30, 40, 50</w:t>
            </w:r>
            <w:r w:rsidRPr="009E2BCC">
              <w:rPr>
                <w:rFonts w:ascii="Arial" w:hAnsi="Arial"/>
                <w:sz w:val="18"/>
                <w:vertAlign w:val="superscript"/>
                <w:lang w:eastAsia="zh-CN" w:bidi="ar"/>
              </w:rPr>
              <w:t>12</w:t>
            </w:r>
            <w:r w:rsidRPr="009E2BCC">
              <w:rPr>
                <w:rFonts w:ascii="Arial" w:hAnsi="Arial"/>
                <w:sz w:val="18"/>
                <w:lang w:eastAsia="zh-CN" w:bidi="ar"/>
              </w:rPr>
              <w:t>, 60</w:t>
            </w:r>
            <w:r w:rsidRPr="009E2BCC">
              <w:rPr>
                <w:rFonts w:ascii="Arial" w:hAnsi="Arial"/>
                <w:sz w:val="18"/>
                <w:vertAlign w:val="superscript"/>
                <w:lang w:eastAsia="zh-CN" w:bidi="ar"/>
              </w:rPr>
              <w:t>12</w:t>
            </w:r>
            <w:r w:rsidRPr="009E2BCC">
              <w:rPr>
                <w:rFonts w:ascii="Arial" w:hAnsi="Arial"/>
                <w:sz w:val="18"/>
                <w:lang w:eastAsia="zh-CN" w:bidi="ar"/>
              </w:rPr>
              <w:t>, 70</w:t>
            </w:r>
            <w:r w:rsidRPr="009E2BCC">
              <w:rPr>
                <w:rFonts w:ascii="Arial" w:hAnsi="Arial"/>
                <w:sz w:val="18"/>
                <w:vertAlign w:val="superscript"/>
                <w:lang w:eastAsia="zh-CN" w:bidi="ar"/>
              </w:rPr>
              <w:t>12</w:t>
            </w:r>
            <w:r w:rsidRPr="009E2BCC">
              <w:rPr>
                <w:rFonts w:ascii="Arial" w:hAnsi="Arial"/>
                <w:sz w:val="18"/>
                <w:lang w:eastAsia="zh-CN" w:bidi="ar"/>
              </w:rPr>
              <w:t>, 80</w:t>
            </w:r>
            <w:r w:rsidRPr="009E2BCC">
              <w:rPr>
                <w:rFonts w:ascii="Arial" w:hAnsi="Arial"/>
                <w:sz w:val="18"/>
                <w:vertAlign w:val="superscript"/>
                <w:lang w:eastAsia="zh-CN" w:bidi="ar"/>
              </w:rPr>
              <w:t>12</w:t>
            </w:r>
            <w:r w:rsidRPr="009E2BCC">
              <w:rPr>
                <w:rFonts w:ascii="Arial" w:hAnsi="Arial"/>
                <w:sz w:val="18"/>
                <w:lang w:eastAsia="zh-CN" w:bidi="ar"/>
              </w:rPr>
              <w:t>, 90</w:t>
            </w:r>
            <w:r w:rsidRPr="009E2BCC">
              <w:rPr>
                <w:rFonts w:ascii="Arial" w:hAnsi="Arial"/>
                <w:sz w:val="18"/>
                <w:vertAlign w:val="superscript"/>
                <w:lang w:eastAsia="zh-CN" w:bidi="ar"/>
              </w:rPr>
              <w:t>12</w:t>
            </w:r>
            <w:r w:rsidRPr="009E2BCC">
              <w:rPr>
                <w:rFonts w:ascii="Arial" w:hAnsi="Arial"/>
                <w:sz w:val="18"/>
                <w:lang w:eastAsia="zh-CN" w:bidi="ar"/>
              </w:rPr>
              <w:t>, 100</w:t>
            </w:r>
            <w:r w:rsidRPr="009E2BCC">
              <w:rPr>
                <w:rFonts w:ascii="Arial"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748C79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52A822E7"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2F1514A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56C724F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E2C63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DB10B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 xml:space="preserve">20, 40, 60, 80 </w:t>
            </w:r>
          </w:p>
        </w:tc>
        <w:tc>
          <w:tcPr>
            <w:tcW w:w="1610" w:type="dxa"/>
            <w:tcBorders>
              <w:top w:val="nil"/>
              <w:left w:val="single" w:sz="4" w:space="0" w:color="auto"/>
              <w:bottom w:val="single" w:sz="4" w:space="0" w:color="auto"/>
              <w:right w:val="single" w:sz="4" w:space="0" w:color="auto"/>
            </w:tcBorders>
            <w:vAlign w:val="center"/>
          </w:tcPr>
          <w:p w14:paraId="1D1BE83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44D5FD5A"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74FD61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CA_n46C-n48A-n96A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CD589A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570E75D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CC103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F97475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999301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6C3A3FB9" w14:textId="77777777" w:rsidTr="00656148">
        <w:trPr>
          <w:jc w:val="center"/>
        </w:trPr>
        <w:tc>
          <w:tcPr>
            <w:tcW w:w="2067" w:type="dxa"/>
            <w:tcBorders>
              <w:top w:val="nil"/>
              <w:left w:val="single" w:sz="4" w:space="0" w:color="auto"/>
              <w:bottom w:val="nil"/>
              <w:right w:val="single" w:sz="4" w:space="0" w:color="auto"/>
            </w:tcBorders>
            <w:vAlign w:val="center"/>
          </w:tcPr>
          <w:p w14:paraId="6065453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281DB29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5A042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5D50B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5, 10, 15, 20, 30, 40, 50</w:t>
            </w:r>
            <w:r w:rsidRPr="009E2BCC">
              <w:rPr>
                <w:rFonts w:ascii="Arial" w:hAnsi="Arial"/>
                <w:sz w:val="18"/>
                <w:vertAlign w:val="superscript"/>
                <w:lang w:eastAsia="zh-CN" w:bidi="ar"/>
              </w:rPr>
              <w:t>12</w:t>
            </w:r>
            <w:r w:rsidRPr="009E2BCC">
              <w:rPr>
                <w:rFonts w:ascii="Arial" w:hAnsi="Arial"/>
                <w:sz w:val="18"/>
                <w:lang w:eastAsia="zh-CN" w:bidi="ar"/>
              </w:rPr>
              <w:t>, 60</w:t>
            </w:r>
            <w:r w:rsidRPr="009E2BCC">
              <w:rPr>
                <w:rFonts w:ascii="Arial" w:hAnsi="Arial"/>
                <w:sz w:val="18"/>
                <w:vertAlign w:val="superscript"/>
                <w:lang w:eastAsia="zh-CN" w:bidi="ar"/>
              </w:rPr>
              <w:t>12</w:t>
            </w:r>
            <w:r w:rsidRPr="009E2BCC">
              <w:rPr>
                <w:rFonts w:ascii="Arial" w:hAnsi="Arial"/>
                <w:sz w:val="18"/>
                <w:lang w:eastAsia="zh-CN" w:bidi="ar"/>
              </w:rPr>
              <w:t>, 70</w:t>
            </w:r>
            <w:r w:rsidRPr="009E2BCC">
              <w:rPr>
                <w:rFonts w:ascii="Arial" w:hAnsi="Arial"/>
                <w:sz w:val="18"/>
                <w:vertAlign w:val="superscript"/>
                <w:lang w:eastAsia="zh-CN" w:bidi="ar"/>
              </w:rPr>
              <w:t>12</w:t>
            </w:r>
            <w:r w:rsidRPr="009E2BCC">
              <w:rPr>
                <w:rFonts w:ascii="Arial" w:hAnsi="Arial"/>
                <w:sz w:val="18"/>
                <w:lang w:eastAsia="zh-CN" w:bidi="ar"/>
              </w:rPr>
              <w:t>, 80</w:t>
            </w:r>
            <w:r w:rsidRPr="009E2BCC">
              <w:rPr>
                <w:rFonts w:ascii="Arial" w:hAnsi="Arial"/>
                <w:sz w:val="18"/>
                <w:vertAlign w:val="superscript"/>
                <w:lang w:eastAsia="zh-CN" w:bidi="ar"/>
              </w:rPr>
              <w:t>12</w:t>
            </w:r>
            <w:r w:rsidRPr="009E2BCC">
              <w:rPr>
                <w:rFonts w:ascii="Arial" w:hAnsi="Arial"/>
                <w:sz w:val="18"/>
                <w:lang w:eastAsia="zh-CN" w:bidi="ar"/>
              </w:rPr>
              <w:t>, 90</w:t>
            </w:r>
            <w:r w:rsidRPr="009E2BCC">
              <w:rPr>
                <w:rFonts w:ascii="Arial" w:hAnsi="Arial"/>
                <w:sz w:val="18"/>
                <w:vertAlign w:val="superscript"/>
                <w:lang w:eastAsia="zh-CN" w:bidi="ar"/>
              </w:rPr>
              <w:t>12</w:t>
            </w:r>
            <w:r w:rsidRPr="009E2BCC">
              <w:rPr>
                <w:rFonts w:ascii="Arial" w:hAnsi="Arial"/>
                <w:sz w:val="18"/>
                <w:lang w:eastAsia="zh-CN" w:bidi="ar"/>
              </w:rPr>
              <w:t>, 100</w:t>
            </w:r>
            <w:r w:rsidRPr="009E2BCC">
              <w:rPr>
                <w:rFonts w:ascii="Arial"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4ED3C9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798598A1"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11AB985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7F0100D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8B6A1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371D09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05C21B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24D5E2B6"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53D591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CA_n46D-n48A-n96A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D8EAF5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15E8EE4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0AD03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DE2E2C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4232F2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52C7F263" w14:textId="77777777" w:rsidTr="00656148">
        <w:trPr>
          <w:jc w:val="center"/>
        </w:trPr>
        <w:tc>
          <w:tcPr>
            <w:tcW w:w="2067" w:type="dxa"/>
            <w:tcBorders>
              <w:top w:val="nil"/>
              <w:left w:val="single" w:sz="4" w:space="0" w:color="auto"/>
              <w:bottom w:val="nil"/>
              <w:right w:val="single" w:sz="4" w:space="0" w:color="auto"/>
            </w:tcBorders>
            <w:vAlign w:val="center"/>
          </w:tcPr>
          <w:p w14:paraId="3C67224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5B9AE68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8B39C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34C54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5, 10, 15, 20, 30, 40, 50</w:t>
            </w:r>
            <w:r w:rsidRPr="009E2BCC">
              <w:rPr>
                <w:rFonts w:ascii="Arial" w:hAnsi="Arial"/>
                <w:sz w:val="18"/>
                <w:vertAlign w:val="superscript"/>
                <w:lang w:eastAsia="zh-CN" w:bidi="ar"/>
              </w:rPr>
              <w:t>12</w:t>
            </w:r>
            <w:r w:rsidRPr="009E2BCC">
              <w:rPr>
                <w:rFonts w:ascii="Arial" w:hAnsi="Arial"/>
                <w:sz w:val="18"/>
                <w:lang w:eastAsia="zh-CN" w:bidi="ar"/>
              </w:rPr>
              <w:t>, 60</w:t>
            </w:r>
            <w:r w:rsidRPr="009E2BCC">
              <w:rPr>
                <w:rFonts w:ascii="Arial" w:hAnsi="Arial"/>
                <w:sz w:val="18"/>
                <w:vertAlign w:val="superscript"/>
                <w:lang w:eastAsia="zh-CN" w:bidi="ar"/>
              </w:rPr>
              <w:t>12</w:t>
            </w:r>
            <w:r w:rsidRPr="009E2BCC">
              <w:rPr>
                <w:rFonts w:ascii="Arial" w:hAnsi="Arial"/>
                <w:sz w:val="18"/>
                <w:lang w:eastAsia="zh-CN" w:bidi="ar"/>
              </w:rPr>
              <w:t>, 70</w:t>
            </w:r>
            <w:r w:rsidRPr="009E2BCC">
              <w:rPr>
                <w:rFonts w:ascii="Arial" w:hAnsi="Arial"/>
                <w:sz w:val="18"/>
                <w:vertAlign w:val="superscript"/>
                <w:lang w:eastAsia="zh-CN" w:bidi="ar"/>
              </w:rPr>
              <w:t>12</w:t>
            </w:r>
            <w:r w:rsidRPr="009E2BCC">
              <w:rPr>
                <w:rFonts w:ascii="Arial" w:hAnsi="Arial"/>
                <w:sz w:val="18"/>
                <w:lang w:eastAsia="zh-CN" w:bidi="ar"/>
              </w:rPr>
              <w:t>, 80</w:t>
            </w:r>
            <w:r w:rsidRPr="009E2BCC">
              <w:rPr>
                <w:rFonts w:ascii="Arial" w:hAnsi="Arial"/>
                <w:sz w:val="18"/>
                <w:vertAlign w:val="superscript"/>
                <w:lang w:eastAsia="zh-CN" w:bidi="ar"/>
              </w:rPr>
              <w:t>12</w:t>
            </w:r>
            <w:r w:rsidRPr="009E2BCC">
              <w:rPr>
                <w:rFonts w:ascii="Arial" w:hAnsi="Arial"/>
                <w:sz w:val="18"/>
                <w:lang w:eastAsia="zh-CN" w:bidi="ar"/>
              </w:rPr>
              <w:t>, 90</w:t>
            </w:r>
            <w:r w:rsidRPr="009E2BCC">
              <w:rPr>
                <w:rFonts w:ascii="Arial" w:hAnsi="Arial"/>
                <w:sz w:val="18"/>
                <w:vertAlign w:val="superscript"/>
                <w:lang w:eastAsia="zh-CN" w:bidi="ar"/>
              </w:rPr>
              <w:t>12</w:t>
            </w:r>
            <w:r w:rsidRPr="009E2BCC">
              <w:rPr>
                <w:rFonts w:ascii="Arial" w:hAnsi="Arial"/>
                <w:sz w:val="18"/>
                <w:lang w:eastAsia="zh-CN" w:bidi="ar"/>
              </w:rPr>
              <w:t>, 100</w:t>
            </w:r>
            <w:r w:rsidRPr="009E2BCC">
              <w:rPr>
                <w:rFonts w:ascii="Arial"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B825A1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49BB3851"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5BAA908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3976D58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EB1B2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7E537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555701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48DA14C8"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2E6C5A3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CA_n46M-n48A-n96A</w:t>
            </w:r>
          </w:p>
        </w:tc>
        <w:tc>
          <w:tcPr>
            <w:tcW w:w="1829" w:type="dxa"/>
            <w:tcBorders>
              <w:top w:val="single" w:sz="4" w:space="0" w:color="auto"/>
              <w:left w:val="single" w:sz="4" w:space="0" w:color="auto"/>
              <w:bottom w:val="nil"/>
              <w:right w:val="single" w:sz="4" w:space="0" w:color="auto"/>
            </w:tcBorders>
            <w:vAlign w:val="center"/>
          </w:tcPr>
          <w:p w14:paraId="0DCD9AD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23BA000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A0B35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D0BCD9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273D21" w:rsidRPr="009E2BCC" w14:paraId="4169736A" w14:textId="77777777" w:rsidTr="00656148">
        <w:trPr>
          <w:jc w:val="center"/>
        </w:trPr>
        <w:tc>
          <w:tcPr>
            <w:tcW w:w="2067" w:type="dxa"/>
            <w:tcBorders>
              <w:top w:val="nil"/>
              <w:left w:val="single" w:sz="4" w:space="0" w:color="auto"/>
              <w:bottom w:val="nil"/>
              <w:right w:val="single" w:sz="4" w:space="0" w:color="auto"/>
            </w:tcBorders>
            <w:vAlign w:val="center"/>
          </w:tcPr>
          <w:p w14:paraId="715C261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772DBCE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0B502F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40CE1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5, 10, 15, 20, 30, 40, 50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60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70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80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90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100</w:t>
            </w:r>
            <w:r w:rsidRPr="009E2BCC">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02E75C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50DC645A"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057D89C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3C1BF3E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767F55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3C45C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54DB31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39B51DE6"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202B93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CA_n46N-n48A-n96A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D88821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68F3AA0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CE000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7E38BD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CA_n46N_BCS</w:t>
            </w:r>
            <w:r w:rsidRPr="009E2BCC">
              <w:rPr>
                <w:rFonts w:ascii="Arial"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3F79AB8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31C34C7C" w14:textId="77777777" w:rsidTr="00656148">
        <w:trPr>
          <w:jc w:val="center"/>
        </w:trPr>
        <w:tc>
          <w:tcPr>
            <w:tcW w:w="2067" w:type="dxa"/>
            <w:tcBorders>
              <w:top w:val="nil"/>
              <w:left w:val="single" w:sz="4" w:space="0" w:color="auto"/>
              <w:bottom w:val="nil"/>
              <w:right w:val="single" w:sz="4" w:space="0" w:color="auto"/>
            </w:tcBorders>
            <w:vAlign w:val="center"/>
          </w:tcPr>
          <w:p w14:paraId="7448D69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295C8CF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987ED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464D1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5, 10, 15, 20, 30, 40, 50</w:t>
            </w:r>
            <w:r w:rsidRPr="009E2BCC">
              <w:rPr>
                <w:rFonts w:ascii="Arial" w:hAnsi="Arial"/>
                <w:sz w:val="18"/>
                <w:vertAlign w:val="superscript"/>
                <w:lang w:eastAsia="zh-CN" w:bidi="ar"/>
              </w:rPr>
              <w:t>12</w:t>
            </w:r>
            <w:r w:rsidRPr="009E2BCC">
              <w:rPr>
                <w:rFonts w:ascii="Arial" w:hAnsi="Arial"/>
                <w:sz w:val="18"/>
                <w:lang w:eastAsia="zh-CN" w:bidi="ar"/>
              </w:rPr>
              <w:t>, 60</w:t>
            </w:r>
            <w:r w:rsidRPr="009E2BCC">
              <w:rPr>
                <w:rFonts w:ascii="Arial" w:hAnsi="Arial"/>
                <w:sz w:val="18"/>
                <w:vertAlign w:val="superscript"/>
                <w:lang w:eastAsia="zh-CN" w:bidi="ar"/>
              </w:rPr>
              <w:t>12</w:t>
            </w:r>
            <w:r w:rsidRPr="009E2BCC">
              <w:rPr>
                <w:rFonts w:ascii="Arial" w:hAnsi="Arial"/>
                <w:sz w:val="18"/>
                <w:lang w:eastAsia="zh-CN" w:bidi="ar"/>
              </w:rPr>
              <w:t>, 70</w:t>
            </w:r>
            <w:r w:rsidRPr="009E2BCC">
              <w:rPr>
                <w:rFonts w:ascii="Arial" w:hAnsi="Arial"/>
                <w:sz w:val="18"/>
                <w:vertAlign w:val="superscript"/>
                <w:lang w:eastAsia="zh-CN" w:bidi="ar"/>
              </w:rPr>
              <w:t>12</w:t>
            </w:r>
            <w:r w:rsidRPr="009E2BCC">
              <w:rPr>
                <w:rFonts w:ascii="Arial" w:hAnsi="Arial"/>
                <w:sz w:val="18"/>
                <w:lang w:eastAsia="zh-CN" w:bidi="ar"/>
              </w:rPr>
              <w:t>, 80</w:t>
            </w:r>
            <w:r w:rsidRPr="009E2BCC">
              <w:rPr>
                <w:rFonts w:ascii="Arial" w:hAnsi="Arial"/>
                <w:sz w:val="18"/>
                <w:vertAlign w:val="superscript"/>
                <w:lang w:eastAsia="zh-CN" w:bidi="ar"/>
              </w:rPr>
              <w:t>12</w:t>
            </w:r>
            <w:r w:rsidRPr="009E2BCC">
              <w:rPr>
                <w:rFonts w:ascii="Arial" w:hAnsi="Arial"/>
                <w:sz w:val="18"/>
                <w:lang w:eastAsia="zh-CN" w:bidi="ar"/>
              </w:rPr>
              <w:t>, 90</w:t>
            </w:r>
            <w:r w:rsidRPr="009E2BCC">
              <w:rPr>
                <w:rFonts w:ascii="Arial" w:hAnsi="Arial"/>
                <w:sz w:val="18"/>
                <w:vertAlign w:val="superscript"/>
                <w:lang w:eastAsia="zh-CN" w:bidi="ar"/>
              </w:rPr>
              <w:t>12</w:t>
            </w:r>
            <w:r w:rsidRPr="009E2BCC">
              <w:rPr>
                <w:rFonts w:ascii="Arial" w:hAnsi="Arial"/>
                <w:sz w:val="18"/>
                <w:lang w:eastAsia="zh-CN" w:bidi="ar"/>
              </w:rPr>
              <w:t>, 100</w:t>
            </w:r>
            <w:r w:rsidRPr="009E2BCC">
              <w:rPr>
                <w:rFonts w:ascii="Arial"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308C03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64836C3E"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2C59FB9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1316128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D14E6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B9E0A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DECE7B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17D9F20C"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20DC68E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CA_n46A-n48B-n96A</w:t>
            </w:r>
          </w:p>
        </w:tc>
        <w:tc>
          <w:tcPr>
            <w:tcW w:w="1829" w:type="dxa"/>
            <w:tcBorders>
              <w:top w:val="single" w:sz="4" w:space="0" w:color="auto"/>
              <w:left w:val="single" w:sz="4" w:space="0" w:color="auto"/>
              <w:bottom w:val="nil"/>
              <w:right w:val="single" w:sz="4" w:space="0" w:color="auto"/>
            </w:tcBorders>
            <w:vAlign w:val="center"/>
          </w:tcPr>
          <w:p w14:paraId="42B152B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27BF066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CA_n46A-n48B</w:t>
            </w:r>
          </w:p>
          <w:p w14:paraId="66667C8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p w14:paraId="04C44DB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s="Arial"/>
                <w:color w:val="000000"/>
                <w:sz w:val="18"/>
                <w:szCs w:val="18"/>
              </w:rPr>
              <w:t>CA_n48B</w:t>
            </w:r>
          </w:p>
          <w:p w14:paraId="79E5426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3292E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E3BC95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 xml:space="preserve"> 10, 20, 40, 60, 80  </w:t>
            </w:r>
          </w:p>
        </w:tc>
        <w:tc>
          <w:tcPr>
            <w:tcW w:w="1610" w:type="dxa"/>
            <w:tcBorders>
              <w:top w:val="single" w:sz="4" w:space="0" w:color="auto"/>
              <w:left w:val="single" w:sz="4" w:space="0" w:color="auto"/>
              <w:bottom w:val="nil"/>
              <w:right w:val="single" w:sz="4" w:space="0" w:color="auto"/>
            </w:tcBorders>
            <w:shd w:val="clear" w:color="auto" w:fill="auto"/>
            <w:vAlign w:val="center"/>
          </w:tcPr>
          <w:p w14:paraId="26A80BD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365E0034" w14:textId="77777777" w:rsidTr="00656148">
        <w:trPr>
          <w:jc w:val="center"/>
        </w:trPr>
        <w:tc>
          <w:tcPr>
            <w:tcW w:w="2067" w:type="dxa"/>
            <w:tcBorders>
              <w:top w:val="nil"/>
              <w:left w:val="single" w:sz="4" w:space="0" w:color="auto"/>
              <w:bottom w:val="nil"/>
              <w:right w:val="single" w:sz="4" w:space="0" w:color="auto"/>
            </w:tcBorders>
            <w:vAlign w:val="center"/>
          </w:tcPr>
          <w:p w14:paraId="1F2774C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47B7B58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BC07E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893A6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CA_n48B_BCS0</w:t>
            </w:r>
          </w:p>
        </w:tc>
        <w:tc>
          <w:tcPr>
            <w:tcW w:w="1610" w:type="dxa"/>
            <w:tcBorders>
              <w:top w:val="nil"/>
              <w:left w:val="single" w:sz="4" w:space="0" w:color="auto"/>
              <w:bottom w:val="nil"/>
              <w:right w:val="single" w:sz="4" w:space="0" w:color="auto"/>
            </w:tcBorders>
            <w:vAlign w:val="center"/>
          </w:tcPr>
          <w:p w14:paraId="6891A46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5DB89B30"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4F3AA87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185E252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C3A13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20D356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FC618F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6F885050"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0E266A0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CA_n46B-n48B-n96A</w:t>
            </w:r>
          </w:p>
        </w:tc>
        <w:tc>
          <w:tcPr>
            <w:tcW w:w="1829" w:type="dxa"/>
            <w:tcBorders>
              <w:top w:val="single" w:sz="4" w:space="0" w:color="auto"/>
              <w:left w:val="single" w:sz="4" w:space="0" w:color="auto"/>
              <w:bottom w:val="nil"/>
              <w:right w:val="single" w:sz="4" w:space="0" w:color="auto"/>
            </w:tcBorders>
            <w:vAlign w:val="center"/>
          </w:tcPr>
          <w:p w14:paraId="72BDCC4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7653B6A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CA_n46A-n48B</w:t>
            </w:r>
          </w:p>
          <w:p w14:paraId="049341A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p w14:paraId="204A1F1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s="Arial"/>
                <w:color w:val="000000"/>
                <w:sz w:val="18"/>
                <w:szCs w:val="18"/>
              </w:rPr>
              <w:t>CA_n48B</w:t>
            </w:r>
          </w:p>
          <w:p w14:paraId="5697D8D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66E3B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83A7FA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7400EE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51B2FBAE" w14:textId="77777777" w:rsidTr="00656148">
        <w:trPr>
          <w:jc w:val="center"/>
        </w:trPr>
        <w:tc>
          <w:tcPr>
            <w:tcW w:w="2067" w:type="dxa"/>
            <w:tcBorders>
              <w:top w:val="nil"/>
              <w:left w:val="single" w:sz="4" w:space="0" w:color="auto"/>
              <w:bottom w:val="nil"/>
              <w:right w:val="single" w:sz="4" w:space="0" w:color="auto"/>
            </w:tcBorders>
            <w:vAlign w:val="center"/>
          </w:tcPr>
          <w:p w14:paraId="5B7E074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0CE9C5C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55F3E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79F79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CA_n48B_BCS0</w:t>
            </w:r>
          </w:p>
        </w:tc>
        <w:tc>
          <w:tcPr>
            <w:tcW w:w="1610" w:type="dxa"/>
            <w:tcBorders>
              <w:top w:val="nil"/>
              <w:left w:val="single" w:sz="4" w:space="0" w:color="auto"/>
              <w:bottom w:val="nil"/>
              <w:right w:val="single" w:sz="4" w:space="0" w:color="auto"/>
            </w:tcBorders>
            <w:vAlign w:val="center"/>
          </w:tcPr>
          <w:p w14:paraId="251C81F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712826B9"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5A6E345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50DA467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CF30A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78A718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53303D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7BF849D7"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2C62879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CA_n46C-n48B-n96A</w:t>
            </w:r>
          </w:p>
        </w:tc>
        <w:tc>
          <w:tcPr>
            <w:tcW w:w="1829" w:type="dxa"/>
            <w:tcBorders>
              <w:top w:val="single" w:sz="4" w:space="0" w:color="auto"/>
              <w:left w:val="single" w:sz="4" w:space="0" w:color="auto"/>
              <w:bottom w:val="nil"/>
              <w:right w:val="single" w:sz="4" w:space="0" w:color="auto"/>
            </w:tcBorders>
            <w:vAlign w:val="center"/>
          </w:tcPr>
          <w:p w14:paraId="5AF758A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5E1016F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CA_n46A-n48B</w:t>
            </w:r>
          </w:p>
          <w:p w14:paraId="2A4DF2F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p w14:paraId="0B6E195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s="Arial"/>
                <w:color w:val="000000"/>
                <w:sz w:val="18"/>
                <w:szCs w:val="18"/>
              </w:rPr>
              <w:t>CA_n48B</w:t>
            </w:r>
          </w:p>
          <w:p w14:paraId="19CFCA6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9454B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C82CA0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08CFDF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00C71A0F" w14:textId="77777777" w:rsidTr="00656148">
        <w:trPr>
          <w:jc w:val="center"/>
        </w:trPr>
        <w:tc>
          <w:tcPr>
            <w:tcW w:w="2067" w:type="dxa"/>
            <w:tcBorders>
              <w:top w:val="nil"/>
              <w:left w:val="single" w:sz="4" w:space="0" w:color="auto"/>
              <w:bottom w:val="nil"/>
              <w:right w:val="single" w:sz="4" w:space="0" w:color="auto"/>
            </w:tcBorders>
            <w:vAlign w:val="center"/>
          </w:tcPr>
          <w:p w14:paraId="7F35BE2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4BCBF01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C6CF8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13CC0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CA_n48B_BCS0</w:t>
            </w:r>
          </w:p>
        </w:tc>
        <w:tc>
          <w:tcPr>
            <w:tcW w:w="1610" w:type="dxa"/>
            <w:tcBorders>
              <w:top w:val="nil"/>
              <w:left w:val="single" w:sz="4" w:space="0" w:color="auto"/>
              <w:bottom w:val="nil"/>
              <w:right w:val="single" w:sz="4" w:space="0" w:color="auto"/>
            </w:tcBorders>
            <w:vAlign w:val="center"/>
          </w:tcPr>
          <w:p w14:paraId="1186F08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0A15190D"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713F53D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2580474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3A806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05D9A1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1ECF23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1AD927E0"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666EBED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CA_n46D-n48B-n96A</w:t>
            </w:r>
          </w:p>
        </w:tc>
        <w:tc>
          <w:tcPr>
            <w:tcW w:w="1829" w:type="dxa"/>
            <w:tcBorders>
              <w:top w:val="single" w:sz="4" w:space="0" w:color="auto"/>
              <w:left w:val="single" w:sz="4" w:space="0" w:color="auto"/>
              <w:bottom w:val="nil"/>
              <w:right w:val="single" w:sz="4" w:space="0" w:color="auto"/>
            </w:tcBorders>
            <w:vAlign w:val="center"/>
          </w:tcPr>
          <w:p w14:paraId="419D3ED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4881738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lastRenderedPageBreak/>
              <w:t>CA_n46A-n48B</w:t>
            </w:r>
          </w:p>
          <w:p w14:paraId="293B158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p w14:paraId="5AB5E16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s="Arial"/>
                <w:color w:val="000000"/>
                <w:sz w:val="18"/>
                <w:szCs w:val="18"/>
              </w:rPr>
              <w:t>CA_n48B</w:t>
            </w:r>
          </w:p>
          <w:p w14:paraId="0E9585A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3487C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lastRenderedPageBreak/>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F4A5ED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324839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02DE905A" w14:textId="77777777" w:rsidTr="00656148">
        <w:trPr>
          <w:jc w:val="center"/>
        </w:trPr>
        <w:tc>
          <w:tcPr>
            <w:tcW w:w="2067" w:type="dxa"/>
            <w:tcBorders>
              <w:top w:val="nil"/>
              <w:left w:val="single" w:sz="4" w:space="0" w:color="auto"/>
              <w:bottom w:val="nil"/>
              <w:right w:val="single" w:sz="4" w:space="0" w:color="auto"/>
            </w:tcBorders>
            <w:vAlign w:val="center"/>
          </w:tcPr>
          <w:p w14:paraId="17DB850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5B8C4B4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30601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E3643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CA_n48B_BCS0</w:t>
            </w:r>
          </w:p>
        </w:tc>
        <w:tc>
          <w:tcPr>
            <w:tcW w:w="1610" w:type="dxa"/>
            <w:tcBorders>
              <w:top w:val="nil"/>
              <w:left w:val="single" w:sz="4" w:space="0" w:color="auto"/>
              <w:bottom w:val="nil"/>
              <w:right w:val="single" w:sz="4" w:space="0" w:color="auto"/>
            </w:tcBorders>
            <w:vAlign w:val="center"/>
          </w:tcPr>
          <w:p w14:paraId="10896B1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43895EE6"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2F54803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57C8C98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E82C5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F8E4F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4747A6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62218EEA"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080A69F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CA_n46M-n48B-n96A</w:t>
            </w:r>
          </w:p>
        </w:tc>
        <w:tc>
          <w:tcPr>
            <w:tcW w:w="1829" w:type="dxa"/>
            <w:tcBorders>
              <w:top w:val="single" w:sz="4" w:space="0" w:color="auto"/>
              <w:left w:val="single" w:sz="4" w:space="0" w:color="auto"/>
              <w:bottom w:val="nil"/>
              <w:right w:val="single" w:sz="4" w:space="0" w:color="auto"/>
            </w:tcBorders>
            <w:vAlign w:val="center"/>
          </w:tcPr>
          <w:p w14:paraId="1290A68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CA_n46A-n48A</w:t>
            </w:r>
          </w:p>
          <w:p w14:paraId="5250D1B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CA_n46A-n48B</w:t>
            </w:r>
          </w:p>
          <w:p w14:paraId="018B644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CA_n48A-n96A</w:t>
            </w:r>
          </w:p>
          <w:p w14:paraId="5B92D41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CA_n48B</w:t>
            </w:r>
          </w:p>
          <w:p w14:paraId="2ADFE14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69D170E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E606A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D9AAE6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273D21" w:rsidRPr="009E2BCC" w14:paraId="29B8F5F9" w14:textId="77777777" w:rsidTr="00656148">
        <w:trPr>
          <w:jc w:val="center"/>
        </w:trPr>
        <w:tc>
          <w:tcPr>
            <w:tcW w:w="2067" w:type="dxa"/>
            <w:tcBorders>
              <w:top w:val="nil"/>
              <w:left w:val="single" w:sz="4" w:space="0" w:color="auto"/>
              <w:bottom w:val="nil"/>
              <w:right w:val="single" w:sz="4" w:space="0" w:color="auto"/>
            </w:tcBorders>
            <w:vAlign w:val="center"/>
          </w:tcPr>
          <w:p w14:paraId="3C749D9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60CFA4D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8F3C24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7095B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CA_n48B_BCS0</w:t>
            </w:r>
          </w:p>
        </w:tc>
        <w:tc>
          <w:tcPr>
            <w:tcW w:w="1610" w:type="dxa"/>
            <w:tcBorders>
              <w:top w:val="nil"/>
              <w:left w:val="single" w:sz="4" w:space="0" w:color="auto"/>
              <w:bottom w:val="nil"/>
              <w:right w:val="single" w:sz="4" w:space="0" w:color="auto"/>
            </w:tcBorders>
            <w:vAlign w:val="center"/>
          </w:tcPr>
          <w:p w14:paraId="2C2BDC8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730FF78B"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37C128C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084518A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DD0974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647CD3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B97A13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35928A6E"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46987D6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CA_n46N-n48B-n96A</w:t>
            </w:r>
          </w:p>
        </w:tc>
        <w:tc>
          <w:tcPr>
            <w:tcW w:w="1829" w:type="dxa"/>
            <w:tcBorders>
              <w:top w:val="single" w:sz="4" w:space="0" w:color="auto"/>
              <w:left w:val="single" w:sz="4" w:space="0" w:color="auto"/>
              <w:bottom w:val="nil"/>
              <w:right w:val="single" w:sz="4" w:space="0" w:color="auto"/>
            </w:tcBorders>
            <w:vAlign w:val="center"/>
          </w:tcPr>
          <w:p w14:paraId="6310375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002779F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CA_n46A-n48B</w:t>
            </w:r>
          </w:p>
          <w:p w14:paraId="057EDA8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p w14:paraId="6E91AF0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s="Arial"/>
                <w:color w:val="000000"/>
                <w:sz w:val="18"/>
                <w:szCs w:val="18"/>
              </w:rPr>
              <w:t>CA_n48B</w:t>
            </w:r>
          </w:p>
          <w:p w14:paraId="65F3924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3FFB2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D939C1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CA_n46N_BCS</w:t>
            </w:r>
            <w:r w:rsidRPr="009E2BCC">
              <w:rPr>
                <w:rFonts w:ascii="Arial"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32D8787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3F1363DC" w14:textId="77777777" w:rsidTr="00656148">
        <w:trPr>
          <w:jc w:val="center"/>
        </w:trPr>
        <w:tc>
          <w:tcPr>
            <w:tcW w:w="2067" w:type="dxa"/>
            <w:tcBorders>
              <w:top w:val="nil"/>
              <w:left w:val="single" w:sz="4" w:space="0" w:color="auto"/>
              <w:bottom w:val="nil"/>
              <w:right w:val="single" w:sz="4" w:space="0" w:color="auto"/>
            </w:tcBorders>
            <w:vAlign w:val="center"/>
          </w:tcPr>
          <w:p w14:paraId="51D57AF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05DA7FB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62553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6CE31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CA_n48B_BCS0</w:t>
            </w:r>
          </w:p>
        </w:tc>
        <w:tc>
          <w:tcPr>
            <w:tcW w:w="1610" w:type="dxa"/>
            <w:tcBorders>
              <w:top w:val="nil"/>
              <w:left w:val="single" w:sz="4" w:space="0" w:color="auto"/>
              <w:bottom w:val="nil"/>
              <w:right w:val="single" w:sz="4" w:space="0" w:color="auto"/>
            </w:tcBorders>
            <w:vAlign w:val="center"/>
          </w:tcPr>
          <w:p w14:paraId="0151ED9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5D50CD69"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65EAD1C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7C7DAE7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9A941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2F612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1AF4E0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5F682AEF"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7FE52CC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CA_n46A-n48C-n96A</w:t>
            </w:r>
          </w:p>
        </w:tc>
        <w:tc>
          <w:tcPr>
            <w:tcW w:w="1829" w:type="dxa"/>
            <w:tcBorders>
              <w:top w:val="single" w:sz="4" w:space="0" w:color="auto"/>
              <w:left w:val="single" w:sz="4" w:space="0" w:color="auto"/>
              <w:bottom w:val="nil"/>
              <w:right w:val="single" w:sz="4" w:space="0" w:color="auto"/>
            </w:tcBorders>
            <w:vAlign w:val="center"/>
          </w:tcPr>
          <w:p w14:paraId="15F4B7C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6839FD3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CA_n46A-n48B</w:t>
            </w:r>
          </w:p>
          <w:p w14:paraId="13B4173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p w14:paraId="7EEBC34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s="Arial"/>
                <w:color w:val="000000"/>
                <w:sz w:val="18"/>
                <w:szCs w:val="18"/>
              </w:rPr>
              <w:t>CA_n48B</w:t>
            </w:r>
          </w:p>
          <w:p w14:paraId="35AFE91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8CFC5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3B9037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BC7147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356A8873" w14:textId="77777777" w:rsidTr="00656148">
        <w:trPr>
          <w:jc w:val="center"/>
        </w:trPr>
        <w:tc>
          <w:tcPr>
            <w:tcW w:w="2067" w:type="dxa"/>
            <w:tcBorders>
              <w:top w:val="nil"/>
              <w:left w:val="single" w:sz="4" w:space="0" w:color="auto"/>
              <w:bottom w:val="nil"/>
              <w:right w:val="single" w:sz="4" w:space="0" w:color="auto"/>
            </w:tcBorders>
            <w:vAlign w:val="center"/>
          </w:tcPr>
          <w:p w14:paraId="3A4404A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5E72DE0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BD3D5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E7EBC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294E219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04821557"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5301764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7A2334B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AB4AA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D5B6BE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746DC6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6056AC4A"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0D796DB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CA_n46B-n48C-n96A</w:t>
            </w:r>
          </w:p>
        </w:tc>
        <w:tc>
          <w:tcPr>
            <w:tcW w:w="1829" w:type="dxa"/>
            <w:tcBorders>
              <w:top w:val="single" w:sz="4" w:space="0" w:color="auto"/>
              <w:left w:val="single" w:sz="4" w:space="0" w:color="auto"/>
              <w:bottom w:val="nil"/>
              <w:right w:val="single" w:sz="4" w:space="0" w:color="auto"/>
            </w:tcBorders>
            <w:vAlign w:val="center"/>
          </w:tcPr>
          <w:p w14:paraId="0673E24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26BC5F8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CA_n46A-n48B</w:t>
            </w:r>
          </w:p>
          <w:p w14:paraId="23A8F46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p w14:paraId="23B464F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s="Arial"/>
                <w:color w:val="000000"/>
                <w:sz w:val="18"/>
                <w:szCs w:val="18"/>
              </w:rPr>
              <w:t>CA_n48B</w:t>
            </w:r>
          </w:p>
          <w:p w14:paraId="5A9219E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F8289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8398D0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2E5436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6E3AA4FB" w14:textId="77777777" w:rsidTr="00656148">
        <w:trPr>
          <w:jc w:val="center"/>
        </w:trPr>
        <w:tc>
          <w:tcPr>
            <w:tcW w:w="2067" w:type="dxa"/>
            <w:tcBorders>
              <w:top w:val="nil"/>
              <w:left w:val="single" w:sz="4" w:space="0" w:color="auto"/>
              <w:bottom w:val="nil"/>
              <w:right w:val="single" w:sz="4" w:space="0" w:color="auto"/>
            </w:tcBorders>
            <w:vAlign w:val="center"/>
          </w:tcPr>
          <w:p w14:paraId="781C7AC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77A02E9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2742B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37892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25955DC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1249EB7D"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5AD8124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2E428A4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C0C1F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DE866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DD6536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0AB4F259"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38DBE1D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CA_n46C-n48C-n96A</w:t>
            </w:r>
          </w:p>
        </w:tc>
        <w:tc>
          <w:tcPr>
            <w:tcW w:w="1829" w:type="dxa"/>
            <w:tcBorders>
              <w:top w:val="single" w:sz="4" w:space="0" w:color="auto"/>
              <w:left w:val="single" w:sz="4" w:space="0" w:color="auto"/>
              <w:bottom w:val="nil"/>
              <w:right w:val="single" w:sz="4" w:space="0" w:color="auto"/>
            </w:tcBorders>
            <w:vAlign w:val="center"/>
          </w:tcPr>
          <w:p w14:paraId="6672ECB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61F0D20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 xml:space="preserve">CA_n46A-n48B </w:t>
            </w:r>
          </w:p>
          <w:p w14:paraId="6EB5EEF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p w14:paraId="549D822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s="Arial"/>
                <w:color w:val="000000"/>
                <w:sz w:val="18"/>
                <w:szCs w:val="18"/>
              </w:rPr>
              <w:t>CA_n48B</w:t>
            </w:r>
          </w:p>
          <w:p w14:paraId="3997C95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141C6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191357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ABCDE9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234109CD" w14:textId="77777777" w:rsidTr="00656148">
        <w:trPr>
          <w:jc w:val="center"/>
        </w:trPr>
        <w:tc>
          <w:tcPr>
            <w:tcW w:w="2067" w:type="dxa"/>
            <w:tcBorders>
              <w:top w:val="nil"/>
              <w:left w:val="single" w:sz="4" w:space="0" w:color="auto"/>
              <w:bottom w:val="nil"/>
              <w:right w:val="single" w:sz="4" w:space="0" w:color="auto"/>
            </w:tcBorders>
            <w:vAlign w:val="center"/>
          </w:tcPr>
          <w:p w14:paraId="5AC1F47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5DCCFCB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07866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BC887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46CC360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27169920"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1121C8D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582322B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F6D5C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674790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D53E8C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63EBD6F9"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28FD314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CA_n46D-n48C-n96A</w:t>
            </w:r>
          </w:p>
        </w:tc>
        <w:tc>
          <w:tcPr>
            <w:tcW w:w="1829" w:type="dxa"/>
            <w:tcBorders>
              <w:top w:val="single" w:sz="4" w:space="0" w:color="auto"/>
              <w:left w:val="single" w:sz="4" w:space="0" w:color="auto"/>
              <w:bottom w:val="nil"/>
              <w:right w:val="single" w:sz="4" w:space="0" w:color="auto"/>
            </w:tcBorders>
            <w:vAlign w:val="center"/>
          </w:tcPr>
          <w:p w14:paraId="145728D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6EC56EC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CA_n46A-n48B</w:t>
            </w:r>
          </w:p>
          <w:p w14:paraId="2736CEF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p w14:paraId="7CAF708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s="Arial"/>
                <w:color w:val="000000"/>
                <w:sz w:val="18"/>
                <w:szCs w:val="18"/>
              </w:rPr>
              <w:t>CA_n48B</w:t>
            </w:r>
          </w:p>
          <w:p w14:paraId="717D338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2F84C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904ECE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D013F7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6B5C3022" w14:textId="77777777" w:rsidTr="00656148">
        <w:trPr>
          <w:jc w:val="center"/>
        </w:trPr>
        <w:tc>
          <w:tcPr>
            <w:tcW w:w="2067" w:type="dxa"/>
            <w:tcBorders>
              <w:top w:val="nil"/>
              <w:left w:val="single" w:sz="4" w:space="0" w:color="auto"/>
              <w:bottom w:val="nil"/>
              <w:right w:val="single" w:sz="4" w:space="0" w:color="auto"/>
            </w:tcBorders>
            <w:vAlign w:val="center"/>
          </w:tcPr>
          <w:p w14:paraId="69A2F14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2B0F6DC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F2AF6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40BD6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54AF7D0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08143FC8"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4AAF8A3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4B55BE7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7993D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A2924B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772BEF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4AD91295"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0BDF847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CA_n46M-n48C-n96A</w:t>
            </w:r>
          </w:p>
        </w:tc>
        <w:tc>
          <w:tcPr>
            <w:tcW w:w="1829" w:type="dxa"/>
            <w:tcBorders>
              <w:top w:val="single" w:sz="4" w:space="0" w:color="auto"/>
              <w:left w:val="single" w:sz="4" w:space="0" w:color="auto"/>
              <w:bottom w:val="nil"/>
              <w:right w:val="single" w:sz="4" w:space="0" w:color="auto"/>
            </w:tcBorders>
            <w:vAlign w:val="center"/>
          </w:tcPr>
          <w:p w14:paraId="18EAAF6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7E574C1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60F1A7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C77613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273D21" w:rsidRPr="009E2BCC" w14:paraId="756C4828" w14:textId="77777777" w:rsidTr="00656148">
        <w:trPr>
          <w:jc w:val="center"/>
        </w:trPr>
        <w:tc>
          <w:tcPr>
            <w:tcW w:w="2067" w:type="dxa"/>
            <w:tcBorders>
              <w:top w:val="nil"/>
              <w:left w:val="single" w:sz="4" w:space="0" w:color="auto"/>
              <w:bottom w:val="nil"/>
              <w:right w:val="single" w:sz="4" w:space="0" w:color="auto"/>
            </w:tcBorders>
            <w:vAlign w:val="center"/>
          </w:tcPr>
          <w:p w14:paraId="04AAC04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259F886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441007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BB59F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3A76AA3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7E377DDC"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56191A5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1C15817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014424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43EFF9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FE062B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47EF5858"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31E46565"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CA_n46N-n48C-n96A</w:t>
            </w:r>
          </w:p>
        </w:tc>
        <w:tc>
          <w:tcPr>
            <w:tcW w:w="1829" w:type="dxa"/>
            <w:tcBorders>
              <w:top w:val="single" w:sz="4" w:space="0" w:color="auto"/>
              <w:left w:val="single" w:sz="4" w:space="0" w:color="auto"/>
              <w:bottom w:val="nil"/>
              <w:right w:val="single" w:sz="4" w:space="0" w:color="auto"/>
            </w:tcBorders>
            <w:vAlign w:val="center"/>
          </w:tcPr>
          <w:p w14:paraId="2212B2ED"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426702C4"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 xml:space="preserve">CA_n46A-n48B </w:t>
            </w:r>
          </w:p>
          <w:p w14:paraId="04E1FCC9"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p w14:paraId="6CAB6DDA"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r w:rsidRPr="009E2BCC">
              <w:rPr>
                <w:rFonts w:ascii="Arial" w:eastAsia="等线" w:hAnsi="Arial" w:cs="Arial"/>
                <w:color w:val="000000"/>
                <w:sz w:val="18"/>
                <w:szCs w:val="18"/>
              </w:rPr>
              <w:t>CA_n48B</w:t>
            </w:r>
          </w:p>
          <w:p w14:paraId="07A2454D"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494D3F" w14:textId="77777777" w:rsidR="00273D21" w:rsidRPr="009E2BCC" w:rsidRDefault="00273D21" w:rsidP="00656148">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2256585"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CA_n46N_BCS</w:t>
            </w:r>
            <w:r w:rsidRPr="009E2BCC">
              <w:rPr>
                <w:rFonts w:ascii="Arial"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7FB46E10"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2CDE02E2" w14:textId="77777777" w:rsidTr="00656148">
        <w:trPr>
          <w:jc w:val="center"/>
        </w:trPr>
        <w:tc>
          <w:tcPr>
            <w:tcW w:w="2067" w:type="dxa"/>
            <w:tcBorders>
              <w:top w:val="nil"/>
              <w:left w:val="single" w:sz="4" w:space="0" w:color="auto"/>
              <w:bottom w:val="nil"/>
              <w:right w:val="single" w:sz="4" w:space="0" w:color="auto"/>
            </w:tcBorders>
            <w:vAlign w:val="center"/>
          </w:tcPr>
          <w:p w14:paraId="441CFD9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273A3B1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FAA18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13714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7DEDF50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2AF43F51"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5C215CF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06F8207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011EB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04048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B2EBC2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16958846"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72DCD8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332C2B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3D646D9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CD6A3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3716FF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1E12D5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0ADCD5E0" w14:textId="77777777" w:rsidTr="00656148">
        <w:trPr>
          <w:jc w:val="center"/>
        </w:trPr>
        <w:tc>
          <w:tcPr>
            <w:tcW w:w="2067" w:type="dxa"/>
            <w:tcBorders>
              <w:top w:val="nil"/>
              <w:left w:val="single" w:sz="4" w:space="0" w:color="auto"/>
              <w:bottom w:val="nil"/>
              <w:right w:val="single" w:sz="4" w:space="0" w:color="auto"/>
            </w:tcBorders>
            <w:vAlign w:val="center"/>
          </w:tcPr>
          <w:p w14:paraId="0199B03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0009C5B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F3870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8FF2B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5, 10, 15, 20, 30, 40, 50</w:t>
            </w:r>
            <w:r w:rsidRPr="009E2BCC">
              <w:rPr>
                <w:rFonts w:ascii="Arial" w:hAnsi="Arial"/>
                <w:sz w:val="18"/>
                <w:vertAlign w:val="superscript"/>
                <w:lang w:eastAsia="zh-CN" w:bidi="ar"/>
              </w:rPr>
              <w:t>12</w:t>
            </w:r>
            <w:r w:rsidRPr="009E2BCC">
              <w:rPr>
                <w:rFonts w:ascii="Arial" w:hAnsi="Arial"/>
                <w:sz w:val="18"/>
                <w:lang w:eastAsia="zh-CN" w:bidi="ar"/>
              </w:rPr>
              <w:t>, 60</w:t>
            </w:r>
            <w:r w:rsidRPr="009E2BCC">
              <w:rPr>
                <w:rFonts w:ascii="Arial" w:hAnsi="Arial"/>
                <w:sz w:val="18"/>
                <w:vertAlign w:val="superscript"/>
                <w:lang w:eastAsia="zh-CN" w:bidi="ar"/>
              </w:rPr>
              <w:t>12</w:t>
            </w:r>
            <w:r w:rsidRPr="009E2BCC">
              <w:rPr>
                <w:rFonts w:ascii="Arial" w:hAnsi="Arial"/>
                <w:sz w:val="18"/>
                <w:lang w:eastAsia="zh-CN" w:bidi="ar"/>
              </w:rPr>
              <w:t>, 70</w:t>
            </w:r>
            <w:r w:rsidRPr="009E2BCC">
              <w:rPr>
                <w:rFonts w:ascii="Arial" w:hAnsi="Arial"/>
                <w:sz w:val="18"/>
                <w:vertAlign w:val="superscript"/>
                <w:lang w:eastAsia="zh-CN" w:bidi="ar"/>
              </w:rPr>
              <w:t>12</w:t>
            </w:r>
            <w:r w:rsidRPr="009E2BCC">
              <w:rPr>
                <w:rFonts w:ascii="Arial" w:hAnsi="Arial"/>
                <w:sz w:val="18"/>
                <w:lang w:eastAsia="zh-CN" w:bidi="ar"/>
              </w:rPr>
              <w:t>, 80</w:t>
            </w:r>
            <w:r w:rsidRPr="009E2BCC">
              <w:rPr>
                <w:rFonts w:ascii="Arial" w:hAnsi="Arial"/>
                <w:sz w:val="18"/>
                <w:vertAlign w:val="superscript"/>
                <w:lang w:eastAsia="zh-CN" w:bidi="ar"/>
              </w:rPr>
              <w:t>12</w:t>
            </w:r>
            <w:r w:rsidRPr="009E2BCC">
              <w:rPr>
                <w:rFonts w:ascii="Arial" w:hAnsi="Arial"/>
                <w:sz w:val="18"/>
                <w:lang w:eastAsia="zh-CN" w:bidi="ar"/>
              </w:rPr>
              <w:t>, 90</w:t>
            </w:r>
            <w:r w:rsidRPr="009E2BCC">
              <w:rPr>
                <w:rFonts w:ascii="Arial" w:hAnsi="Arial"/>
                <w:sz w:val="18"/>
                <w:vertAlign w:val="superscript"/>
                <w:lang w:eastAsia="zh-CN" w:bidi="ar"/>
              </w:rPr>
              <w:t>12</w:t>
            </w:r>
            <w:r w:rsidRPr="009E2BCC">
              <w:rPr>
                <w:rFonts w:ascii="Arial" w:hAnsi="Arial"/>
                <w:sz w:val="18"/>
                <w:lang w:eastAsia="zh-CN" w:bidi="ar"/>
              </w:rPr>
              <w:t>, 100</w:t>
            </w:r>
            <w:r w:rsidRPr="009E2BCC">
              <w:rPr>
                <w:rFonts w:ascii="Arial"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B5E472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211914A1"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5505AE0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55F1BFC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56CD1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07EEF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A671EE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2C30775F"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A392B5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lastRenderedPageBreak/>
              <w:t>CA_n46B-n48A-n96B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E41AEE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18DFDA7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CDCFF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8AF24E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228397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263F4613" w14:textId="77777777" w:rsidTr="00656148">
        <w:trPr>
          <w:jc w:val="center"/>
        </w:trPr>
        <w:tc>
          <w:tcPr>
            <w:tcW w:w="2067" w:type="dxa"/>
            <w:tcBorders>
              <w:top w:val="nil"/>
              <w:left w:val="single" w:sz="4" w:space="0" w:color="auto"/>
              <w:bottom w:val="nil"/>
              <w:right w:val="single" w:sz="4" w:space="0" w:color="auto"/>
            </w:tcBorders>
            <w:vAlign w:val="center"/>
          </w:tcPr>
          <w:p w14:paraId="5A6050C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3C06BC6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768F6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68A0B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5, 10, 15, 20, 30, 40, 50</w:t>
            </w:r>
            <w:r w:rsidRPr="009E2BCC">
              <w:rPr>
                <w:rFonts w:ascii="Arial" w:hAnsi="Arial"/>
                <w:sz w:val="18"/>
                <w:vertAlign w:val="superscript"/>
                <w:lang w:eastAsia="zh-CN" w:bidi="ar"/>
              </w:rPr>
              <w:t>12</w:t>
            </w:r>
            <w:r w:rsidRPr="009E2BCC">
              <w:rPr>
                <w:rFonts w:ascii="Arial" w:hAnsi="Arial"/>
                <w:sz w:val="18"/>
                <w:lang w:eastAsia="zh-CN" w:bidi="ar"/>
              </w:rPr>
              <w:t>, 60</w:t>
            </w:r>
            <w:r w:rsidRPr="009E2BCC">
              <w:rPr>
                <w:rFonts w:ascii="Arial" w:hAnsi="Arial"/>
                <w:sz w:val="18"/>
                <w:vertAlign w:val="superscript"/>
                <w:lang w:eastAsia="zh-CN" w:bidi="ar"/>
              </w:rPr>
              <w:t>12</w:t>
            </w:r>
            <w:r w:rsidRPr="009E2BCC">
              <w:rPr>
                <w:rFonts w:ascii="Arial" w:hAnsi="Arial"/>
                <w:sz w:val="18"/>
                <w:lang w:eastAsia="zh-CN" w:bidi="ar"/>
              </w:rPr>
              <w:t>, 70</w:t>
            </w:r>
            <w:r w:rsidRPr="009E2BCC">
              <w:rPr>
                <w:rFonts w:ascii="Arial" w:hAnsi="Arial"/>
                <w:sz w:val="18"/>
                <w:vertAlign w:val="superscript"/>
                <w:lang w:eastAsia="zh-CN" w:bidi="ar"/>
              </w:rPr>
              <w:t>12</w:t>
            </w:r>
            <w:r w:rsidRPr="009E2BCC">
              <w:rPr>
                <w:rFonts w:ascii="Arial" w:hAnsi="Arial"/>
                <w:sz w:val="18"/>
                <w:lang w:eastAsia="zh-CN" w:bidi="ar"/>
              </w:rPr>
              <w:t>, 80</w:t>
            </w:r>
            <w:r w:rsidRPr="009E2BCC">
              <w:rPr>
                <w:rFonts w:ascii="Arial" w:hAnsi="Arial"/>
                <w:sz w:val="18"/>
                <w:vertAlign w:val="superscript"/>
                <w:lang w:eastAsia="zh-CN" w:bidi="ar"/>
              </w:rPr>
              <w:t>12</w:t>
            </w:r>
            <w:r w:rsidRPr="009E2BCC">
              <w:rPr>
                <w:rFonts w:ascii="Arial" w:hAnsi="Arial"/>
                <w:sz w:val="18"/>
                <w:lang w:eastAsia="zh-CN" w:bidi="ar"/>
              </w:rPr>
              <w:t>, 90</w:t>
            </w:r>
            <w:r w:rsidRPr="009E2BCC">
              <w:rPr>
                <w:rFonts w:ascii="Arial" w:hAnsi="Arial"/>
                <w:sz w:val="18"/>
                <w:vertAlign w:val="superscript"/>
                <w:lang w:eastAsia="zh-CN" w:bidi="ar"/>
              </w:rPr>
              <w:t>12</w:t>
            </w:r>
            <w:r w:rsidRPr="009E2BCC">
              <w:rPr>
                <w:rFonts w:ascii="Arial" w:hAnsi="Arial"/>
                <w:sz w:val="18"/>
                <w:lang w:eastAsia="zh-CN" w:bidi="ar"/>
              </w:rPr>
              <w:t>, 100</w:t>
            </w:r>
            <w:r w:rsidRPr="009E2BCC">
              <w:rPr>
                <w:rFonts w:ascii="Arial"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CEB343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3607D8A3"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647018C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3B74386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A4AFA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CF319D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5324ED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48B74E9B"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60EBE1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CA_n46C-n48A-n96B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E9EEF7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1254844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63D43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3D1FB5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9A3B72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6EC88C4E" w14:textId="77777777" w:rsidTr="00656148">
        <w:trPr>
          <w:jc w:val="center"/>
        </w:trPr>
        <w:tc>
          <w:tcPr>
            <w:tcW w:w="2067" w:type="dxa"/>
            <w:tcBorders>
              <w:top w:val="nil"/>
              <w:left w:val="single" w:sz="4" w:space="0" w:color="auto"/>
              <w:bottom w:val="nil"/>
              <w:right w:val="single" w:sz="4" w:space="0" w:color="auto"/>
            </w:tcBorders>
            <w:vAlign w:val="center"/>
          </w:tcPr>
          <w:p w14:paraId="3B4F638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6FAB10D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B28C5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BE6C9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5, 10, 15, 20, 30, 40, 50</w:t>
            </w:r>
            <w:r w:rsidRPr="009E2BCC">
              <w:rPr>
                <w:rFonts w:ascii="Arial" w:hAnsi="Arial"/>
                <w:sz w:val="18"/>
                <w:vertAlign w:val="superscript"/>
                <w:lang w:eastAsia="zh-CN" w:bidi="ar"/>
              </w:rPr>
              <w:t>12</w:t>
            </w:r>
            <w:r w:rsidRPr="009E2BCC">
              <w:rPr>
                <w:rFonts w:ascii="Arial" w:hAnsi="Arial"/>
                <w:sz w:val="18"/>
                <w:lang w:eastAsia="zh-CN" w:bidi="ar"/>
              </w:rPr>
              <w:t>, 60</w:t>
            </w:r>
            <w:r w:rsidRPr="009E2BCC">
              <w:rPr>
                <w:rFonts w:ascii="Arial" w:hAnsi="Arial"/>
                <w:sz w:val="18"/>
                <w:vertAlign w:val="superscript"/>
                <w:lang w:eastAsia="zh-CN" w:bidi="ar"/>
              </w:rPr>
              <w:t>12</w:t>
            </w:r>
            <w:r w:rsidRPr="009E2BCC">
              <w:rPr>
                <w:rFonts w:ascii="Arial" w:hAnsi="Arial"/>
                <w:sz w:val="18"/>
                <w:lang w:eastAsia="zh-CN" w:bidi="ar"/>
              </w:rPr>
              <w:t>, 70</w:t>
            </w:r>
            <w:r w:rsidRPr="009E2BCC">
              <w:rPr>
                <w:rFonts w:ascii="Arial" w:hAnsi="Arial"/>
                <w:sz w:val="18"/>
                <w:vertAlign w:val="superscript"/>
                <w:lang w:eastAsia="zh-CN" w:bidi="ar"/>
              </w:rPr>
              <w:t>12</w:t>
            </w:r>
            <w:r w:rsidRPr="009E2BCC">
              <w:rPr>
                <w:rFonts w:ascii="Arial" w:hAnsi="Arial"/>
                <w:sz w:val="18"/>
                <w:lang w:eastAsia="zh-CN" w:bidi="ar"/>
              </w:rPr>
              <w:t>, 80</w:t>
            </w:r>
            <w:r w:rsidRPr="009E2BCC">
              <w:rPr>
                <w:rFonts w:ascii="Arial" w:hAnsi="Arial"/>
                <w:sz w:val="18"/>
                <w:vertAlign w:val="superscript"/>
                <w:lang w:eastAsia="zh-CN" w:bidi="ar"/>
              </w:rPr>
              <w:t>12</w:t>
            </w:r>
            <w:r w:rsidRPr="009E2BCC">
              <w:rPr>
                <w:rFonts w:ascii="Arial" w:hAnsi="Arial"/>
                <w:sz w:val="18"/>
                <w:lang w:eastAsia="zh-CN" w:bidi="ar"/>
              </w:rPr>
              <w:t>, 90</w:t>
            </w:r>
            <w:r w:rsidRPr="009E2BCC">
              <w:rPr>
                <w:rFonts w:ascii="Arial" w:hAnsi="Arial"/>
                <w:sz w:val="18"/>
                <w:vertAlign w:val="superscript"/>
                <w:lang w:eastAsia="zh-CN" w:bidi="ar"/>
              </w:rPr>
              <w:t>12</w:t>
            </w:r>
            <w:r w:rsidRPr="009E2BCC">
              <w:rPr>
                <w:rFonts w:ascii="Arial" w:hAnsi="Arial"/>
                <w:sz w:val="18"/>
                <w:lang w:eastAsia="zh-CN" w:bidi="ar"/>
              </w:rPr>
              <w:t>, 100</w:t>
            </w:r>
            <w:r w:rsidRPr="009E2BCC">
              <w:rPr>
                <w:rFonts w:ascii="Arial"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058191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2C143D76"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1EBB889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1B7302D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3F9AC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121035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A899B3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74904CD1"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F869F5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CA_n46D-n48A-n96B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A9BFE1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1D705DC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CA5A7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FFD191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BB75DA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1C601410" w14:textId="77777777" w:rsidTr="00656148">
        <w:trPr>
          <w:jc w:val="center"/>
        </w:trPr>
        <w:tc>
          <w:tcPr>
            <w:tcW w:w="2067" w:type="dxa"/>
            <w:tcBorders>
              <w:top w:val="nil"/>
              <w:left w:val="single" w:sz="4" w:space="0" w:color="auto"/>
              <w:bottom w:val="nil"/>
              <w:right w:val="single" w:sz="4" w:space="0" w:color="auto"/>
            </w:tcBorders>
            <w:vAlign w:val="center"/>
          </w:tcPr>
          <w:p w14:paraId="5EDFF20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5054B30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6443F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905EA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5, 10, 15, 20, 30, 40, 50</w:t>
            </w:r>
            <w:r w:rsidRPr="009E2BCC">
              <w:rPr>
                <w:rFonts w:ascii="Arial" w:hAnsi="Arial"/>
                <w:sz w:val="18"/>
                <w:vertAlign w:val="superscript"/>
                <w:lang w:eastAsia="zh-CN" w:bidi="ar"/>
              </w:rPr>
              <w:t>12</w:t>
            </w:r>
            <w:r w:rsidRPr="009E2BCC">
              <w:rPr>
                <w:rFonts w:ascii="Arial" w:hAnsi="Arial"/>
                <w:sz w:val="18"/>
                <w:lang w:eastAsia="zh-CN" w:bidi="ar"/>
              </w:rPr>
              <w:t>, 60</w:t>
            </w:r>
            <w:r w:rsidRPr="009E2BCC">
              <w:rPr>
                <w:rFonts w:ascii="Arial" w:hAnsi="Arial"/>
                <w:sz w:val="18"/>
                <w:vertAlign w:val="superscript"/>
                <w:lang w:eastAsia="zh-CN" w:bidi="ar"/>
              </w:rPr>
              <w:t>12</w:t>
            </w:r>
            <w:r w:rsidRPr="009E2BCC">
              <w:rPr>
                <w:rFonts w:ascii="Arial" w:hAnsi="Arial"/>
                <w:sz w:val="18"/>
                <w:lang w:eastAsia="zh-CN" w:bidi="ar"/>
              </w:rPr>
              <w:t>, 70</w:t>
            </w:r>
            <w:r w:rsidRPr="009E2BCC">
              <w:rPr>
                <w:rFonts w:ascii="Arial" w:hAnsi="Arial"/>
                <w:sz w:val="18"/>
                <w:vertAlign w:val="superscript"/>
                <w:lang w:eastAsia="zh-CN" w:bidi="ar"/>
              </w:rPr>
              <w:t>12</w:t>
            </w:r>
            <w:r w:rsidRPr="009E2BCC">
              <w:rPr>
                <w:rFonts w:ascii="Arial" w:hAnsi="Arial"/>
                <w:sz w:val="18"/>
                <w:lang w:eastAsia="zh-CN" w:bidi="ar"/>
              </w:rPr>
              <w:t>, 80</w:t>
            </w:r>
            <w:r w:rsidRPr="009E2BCC">
              <w:rPr>
                <w:rFonts w:ascii="Arial" w:hAnsi="Arial"/>
                <w:sz w:val="18"/>
                <w:vertAlign w:val="superscript"/>
                <w:lang w:eastAsia="zh-CN" w:bidi="ar"/>
              </w:rPr>
              <w:t>12</w:t>
            </w:r>
            <w:r w:rsidRPr="009E2BCC">
              <w:rPr>
                <w:rFonts w:ascii="Arial" w:hAnsi="Arial"/>
                <w:sz w:val="18"/>
                <w:lang w:eastAsia="zh-CN" w:bidi="ar"/>
              </w:rPr>
              <w:t>, 90</w:t>
            </w:r>
            <w:r w:rsidRPr="009E2BCC">
              <w:rPr>
                <w:rFonts w:ascii="Arial" w:hAnsi="Arial"/>
                <w:sz w:val="18"/>
                <w:vertAlign w:val="superscript"/>
                <w:lang w:eastAsia="zh-CN" w:bidi="ar"/>
              </w:rPr>
              <w:t>12</w:t>
            </w:r>
            <w:r w:rsidRPr="009E2BCC">
              <w:rPr>
                <w:rFonts w:ascii="Arial" w:hAnsi="Arial"/>
                <w:sz w:val="18"/>
                <w:lang w:eastAsia="zh-CN" w:bidi="ar"/>
              </w:rPr>
              <w:t>, 100</w:t>
            </w:r>
            <w:r w:rsidRPr="009E2BCC">
              <w:rPr>
                <w:rFonts w:ascii="Arial"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768D0E0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5B2FC188"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2CEE647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5091A52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79237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52F18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108018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065D3152"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5220537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CA_n46M-n48A-n96B</w:t>
            </w:r>
          </w:p>
        </w:tc>
        <w:tc>
          <w:tcPr>
            <w:tcW w:w="1829" w:type="dxa"/>
            <w:tcBorders>
              <w:top w:val="single" w:sz="4" w:space="0" w:color="auto"/>
              <w:left w:val="single" w:sz="4" w:space="0" w:color="auto"/>
              <w:bottom w:val="nil"/>
              <w:right w:val="single" w:sz="4" w:space="0" w:color="auto"/>
            </w:tcBorders>
            <w:vAlign w:val="center"/>
          </w:tcPr>
          <w:p w14:paraId="3D2E42D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32C6E05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2991FD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767DB8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273D21" w:rsidRPr="009E2BCC" w14:paraId="7D99FD26" w14:textId="77777777" w:rsidTr="00656148">
        <w:trPr>
          <w:jc w:val="center"/>
        </w:trPr>
        <w:tc>
          <w:tcPr>
            <w:tcW w:w="2067" w:type="dxa"/>
            <w:tcBorders>
              <w:top w:val="nil"/>
              <w:left w:val="single" w:sz="4" w:space="0" w:color="auto"/>
              <w:bottom w:val="nil"/>
              <w:right w:val="single" w:sz="4" w:space="0" w:color="auto"/>
            </w:tcBorders>
            <w:vAlign w:val="center"/>
          </w:tcPr>
          <w:p w14:paraId="4039CC8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0467A08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684F8F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50B50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5, 10, 15, 20, 30, 40, 50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60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70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80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90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100</w:t>
            </w:r>
            <w:r w:rsidRPr="009E2BCC">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13D094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191699F0"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17918D8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45EF04C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D9626F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62D80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F068B3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27C19B29"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31C5C7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CA_n46N-n48A-n96B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212FCC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6D77E15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0D97C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384BC2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CA_n46N_BCS</w:t>
            </w:r>
            <w:r w:rsidRPr="009E2BCC">
              <w:rPr>
                <w:rFonts w:ascii="Arial"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5634197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3025F9AC" w14:textId="77777777" w:rsidTr="00656148">
        <w:trPr>
          <w:jc w:val="center"/>
        </w:trPr>
        <w:tc>
          <w:tcPr>
            <w:tcW w:w="2067" w:type="dxa"/>
            <w:tcBorders>
              <w:top w:val="nil"/>
              <w:left w:val="single" w:sz="4" w:space="0" w:color="auto"/>
              <w:bottom w:val="nil"/>
              <w:right w:val="single" w:sz="4" w:space="0" w:color="auto"/>
            </w:tcBorders>
            <w:vAlign w:val="center"/>
          </w:tcPr>
          <w:p w14:paraId="496A3ED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0BF8F0B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37113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9D47E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5, 10, 15, 20, 30, 40, 50</w:t>
            </w:r>
            <w:r w:rsidRPr="009E2BCC">
              <w:rPr>
                <w:rFonts w:ascii="Arial" w:hAnsi="Arial"/>
                <w:sz w:val="18"/>
                <w:vertAlign w:val="superscript"/>
                <w:lang w:eastAsia="zh-CN" w:bidi="ar"/>
              </w:rPr>
              <w:t>12</w:t>
            </w:r>
            <w:r w:rsidRPr="009E2BCC">
              <w:rPr>
                <w:rFonts w:ascii="Arial" w:hAnsi="Arial"/>
                <w:sz w:val="18"/>
                <w:lang w:eastAsia="zh-CN" w:bidi="ar"/>
              </w:rPr>
              <w:t>, 60</w:t>
            </w:r>
            <w:r w:rsidRPr="009E2BCC">
              <w:rPr>
                <w:rFonts w:ascii="Arial" w:hAnsi="Arial"/>
                <w:sz w:val="18"/>
                <w:vertAlign w:val="superscript"/>
                <w:lang w:eastAsia="zh-CN" w:bidi="ar"/>
              </w:rPr>
              <w:t>12</w:t>
            </w:r>
            <w:r w:rsidRPr="009E2BCC">
              <w:rPr>
                <w:rFonts w:ascii="Arial" w:hAnsi="Arial"/>
                <w:sz w:val="18"/>
                <w:lang w:eastAsia="zh-CN" w:bidi="ar"/>
              </w:rPr>
              <w:t>, 70</w:t>
            </w:r>
            <w:r w:rsidRPr="009E2BCC">
              <w:rPr>
                <w:rFonts w:ascii="Arial" w:hAnsi="Arial"/>
                <w:sz w:val="18"/>
                <w:vertAlign w:val="superscript"/>
                <w:lang w:eastAsia="zh-CN" w:bidi="ar"/>
              </w:rPr>
              <w:t>12</w:t>
            </w:r>
            <w:r w:rsidRPr="009E2BCC">
              <w:rPr>
                <w:rFonts w:ascii="Arial" w:hAnsi="Arial"/>
                <w:sz w:val="18"/>
                <w:lang w:eastAsia="zh-CN" w:bidi="ar"/>
              </w:rPr>
              <w:t>, 80</w:t>
            </w:r>
            <w:r w:rsidRPr="009E2BCC">
              <w:rPr>
                <w:rFonts w:ascii="Arial" w:hAnsi="Arial"/>
                <w:sz w:val="18"/>
                <w:vertAlign w:val="superscript"/>
                <w:lang w:eastAsia="zh-CN" w:bidi="ar"/>
              </w:rPr>
              <w:t>12</w:t>
            </w:r>
            <w:r w:rsidRPr="009E2BCC">
              <w:rPr>
                <w:rFonts w:ascii="Arial" w:hAnsi="Arial"/>
                <w:sz w:val="18"/>
                <w:lang w:eastAsia="zh-CN" w:bidi="ar"/>
              </w:rPr>
              <w:t>, 90</w:t>
            </w:r>
            <w:r w:rsidRPr="009E2BCC">
              <w:rPr>
                <w:rFonts w:ascii="Arial" w:hAnsi="Arial"/>
                <w:sz w:val="18"/>
                <w:vertAlign w:val="superscript"/>
                <w:lang w:eastAsia="zh-CN" w:bidi="ar"/>
              </w:rPr>
              <w:t>12</w:t>
            </w:r>
            <w:r w:rsidRPr="009E2BCC">
              <w:rPr>
                <w:rFonts w:ascii="Arial" w:hAnsi="Arial"/>
                <w:sz w:val="18"/>
                <w:lang w:eastAsia="zh-CN" w:bidi="ar"/>
              </w:rPr>
              <w:t>, 100</w:t>
            </w:r>
            <w:r w:rsidRPr="009E2BCC">
              <w:rPr>
                <w:rFonts w:ascii="Arial"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3DCFEC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1F3D4D63"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3BE800D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4E76262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A1A5E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65F6D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3BC70B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061A2CA5"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0DCEA34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CA_n46A-n48A-n96C</w:t>
            </w:r>
          </w:p>
        </w:tc>
        <w:tc>
          <w:tcPr>
            <w:tcW w:w="1829" w:type="dxa"/>
            <w:tcBorders>
              <w:top w:val="single" w:sz="4" w:space="0" w:color="auto"/>
              <w:left w:val="single" w:sz="4" w:space="0" w:color="auto"/>
              <w:bottom w:val="nil"/>
              <w:right w:val="single" w:sz="4" w:space="0" w:color="auto"/>
            </w:tcBorders>
            <w:vAlign w:val="center"/>
          </w:tcPr>
          <w:p w14:paraId="4B5A021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570E90B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4D2489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7238BF9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273D21" w:rsidRPr="009E2BCC" w14:paraId="73CA0B89" w14:textId="77777777" w:rsidTr="00656148">
        <w:trPr>
          <w:jc w:val="center"/>
        </w:trPr>
        <w:tc>
          <w:tcPr>
            <w:tcW w:w="2067" w:type="dxa"/>
            <w:tcBorders>
              <w:top w:val="nil"/>
              <w:left w:val="single" w:sz="4" w:space="0" w:color="auto"/>
              <w:bottom w:val="nil"/>
              <w:right w:val="single" w:sz="4" w:space="0" w:color="auto"/>
            </w:tcBorders>
            <w:vAlign w:val="center"/>
          </w:tcPr>
          <w:p w14:paraId="352F58E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74739BF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23450F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11F62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5, 10, 15, 20, 30, 40, 50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60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70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80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90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100</w:t>
            </w:r>
            <w:r w:rsidRPr="009E2BCC">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81D36B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032D038E"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292971E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3604149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597DFD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73314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435E8B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402F0857"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70EE20F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CA_n46B-n48A-n96C</w:t>
            </w:r>
          </w:p>
        </w:tc>
        <w:tc>
          <w:tcPr>
            <w:tcW w:w="1829" w:type="dxa"/>
            <w:tcBorders>
              <w:top w:val="single" w:sz="4" w:space="0" w:color="auto"/>
              <w:left w:val="single" w:sz="4" w:space="0" w:color="auto"/>
              <w:bottom w:val="nil"/>
              <w:right w:val="single" w:sz="4" w:space="0" w:color="auto"/>
            </w:tcBorders>
            <w:vAlign w:val="center"/>
          </w:tcPr>
          <w:p w14:paraId="7A73C7B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46C2F2A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FE4E6A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4B70C47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273D21" w:rsidRPr="009E2BCC" w14:paraId="5468B18C" w14:textId="77777777" w:rsidTr="00656148">
        <w:trPr>
          <w:jc w:val="center"/>
        </w:trPr>
        <w:tc>
          <w:tcPr>
            <w:tcW w:w="2067" w:type="dxa"/>
            <w:tcBorders>
              <w:top w:val="nil"/>
              <w:left w:val="single" w:sz="4" w:space="0" w:color="auto"/>
              <w:bottom w:val="nil"/>
              <w:right w:val="single" w:sz="4" w:space="0" w:color="auto"/>
            </w:tcBorders>
            <w:vAlign w:val="center"/>
          </w:tcPr>
          <w:p w14:paraId="675FC10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5F7D181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D10F49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83B8A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5, 10, 15, 20, 30, 40, 50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60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70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80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90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100</w:t>
            </w:r>
            <w:r w:rsidRPr="009E2BCC">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E4F547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04ABA9BB"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4F7030E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1E11277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323213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BE554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1D99EB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32AF7EED"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489B221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CA_n46C-n48A-n96C</w:t>
            </w:r>
          </w:p>
        </w:tc>
        <w:tc>
          <w:tcPr>
            <w:tcW w:w="1829" w:type="dxa"/>
            <w:tcBorders>
              <w:top w:val="single" w:sz="4" w:space="0" w:color="auto"/>
              <w:left w:val="single" w:sz="4" w:space="0" w:color="auto"/>
              <w:bottom w:val="nil"/>
              <w:right w:val="single" w:sz="4" w:space="0" w:color="auto"/>
            </w:tcBorders>
            <w:vAlign w:val="center"/>
          </w:tcPr>
          <w:p w14:paraId="02774D7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35E436F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F1D359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6E9DB18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273D21" w:rsidRPr="009E2BCC" w14:paraId="2545295B" w14:textId="77777777" w:rsidTr="00656148">
        <w:trPr>
          <w:jc w:val="center"/>
        </w:trPr>
        <w:tc>
          <w:tcPr>
            <w:tcW w:w="2067" w:type="dxa"/>
            <w:tcBorders>
              <w:top w:val="nil"/>
              <w:left w:val="single" w:sz="4" w:space="0" w:color="auto"/>
              <w:bottom w:val="nil"/>
              <w:right w:val="single" w:sz="4" w:space="0" w:color="auto"/>
            </w:tcBorders>
            <w:vAlign w:val="center"/>
          </w:tcPr>
          <w:p w14:paraId="11A514A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05161A3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BF9929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7A85E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5, 10, 15, 20, 30, 40, 50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60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70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80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90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100</w:t>
            </w:r>
            <w:r w:rsidRPr="009E2BCC">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770965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1329C879"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69504B0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485BCDA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4EE0FD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E1474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C772DE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3B3089D4"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44FC889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CA_n46D-n48A-n96C</w:t>
            </w:r>
          </w:p>
        </w:tc>
        <w:tc>
          <w:tcPr>
            <w:tcW w:w="1829" w:type="dxa"/>
            <w:tcBorders>
              <w:top w:val="single" w:sz="4" w:space="0" w:color="auto"/>
              <w:left w:val="single" w:sz="4" w:space="0" w:color="auto"/>
              <w:bottom w:val="nil"/>
              <w:right w:val="single" w:sz="4" w:space="0" w:color="auto"/>
            </w:tcBorders>
            <w:vAlign w:val="center"/>
          </w:tcPr>
          <w:p w14:paraId="271129B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587A9DB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0214F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31EBB94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273D21" w:rsidRPr="009E2BCC" w14:paraId="6B94D5AA" w14:textId="77777777" w:rsidTr="00656148">
        <w:trPr>
          <w:jc w:val="center"/>
        </w:trPr>
        <w:tc>
          <w:tcPr>
            <w:tcW w:w="2067" w:type="dxa"/>
            <w:tcBorders>
              <w:top w:val="nil"/>
              <w:left w:val="single" w:sz="4" w:space="0" w:color="auto"/>
              <w:bottom w:val="nil"/>
              <w:right w:val="single" w:sz="4" w:space="0" w:color="auto"/>
            </w:tcBorders>
            <w:vAlign w:val="center"/>
          </w:tcPr>
          <w:p w14:paraId="50244F1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1BFB5E0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5540F1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D47EB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5, 10, 15, 20, 30, 40, 50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60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70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80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90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100</w:t>
            </w:r>
            <w:r w:rsidRPr="009E2BCC">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70DE84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0577B066"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47D5CDE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7049B79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715FCE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94990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CBEF98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73B8EB64"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5BB6FDC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CA_n46M-n48A-n96C</w:t>
            </w:r>
          </w:p>
        </w:tc>
        <w:tc>
          <w:tcPr>
            <w:tcW w:w="1829" w:type="dxa"/>
            <w:tcBorders>
              <w:top w:val="single" w:sz="4" w:space="0" w:color="auto"/>
              <w:left w:val="single" w:sz="4" w:space="0" w:color="auto"/>
              <w:bottom w:val="nil"/>
              <w:right w:val="single" w:sz="4" w:space="0" w:color="auto"/>
            </w:tcBorders>
            <w:vAlign w:val="center"/>
          </w:tcPr>
          <w:p w14:paraId="1632115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19CFCE8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43228E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357A09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273D21" w:rsidRPr="009E2BCC" w14:paraId="01F2015A" w14:textId="77777777" w:rsidTr="00656148">
        <w:trPr>
          <w:jc w:val="center"/>
        </w:trPr>
        <w:tc>
          <w:tcPr>
            <w:tcW w:w="2067" w:type="dxa"/>
            <w:tcBorders>
              <w:top w:val="nil"/>
              <w:left w:val="single" w:sz="4" w:space="0" w:color="auto"/>
              <w:bottom w:val="nil"/>
              <w:right w:val="single" w:sz="4" w:space="0" w:color="auto"/>
            </w:tcBorders>
            <w:vAlign w:val="center"/>
          </w:tcPr>
          <w:p w14:paraId="182B450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4F04E8F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A699B5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78B25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5, 10, 15, 20, 30, 40, 50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60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70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80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90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100</w:t>
            </w:r>
            <w:r w:rsidRPr="009E2BCC">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15DAE3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6E81D0D3"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3C2A8D1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4773CE4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0BD9BB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0B831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5B1BBE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5E45937D"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053514E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CA_n46N-n48A-n96C</w:t>
            </w:r>
          </w:p>
        </w:tc>
        <w:tc>
          <w:tcPr>
            <w:tcW w:w="1829" w:type="dxa"/>
            <w:tcBorders>
              <w:top w:val="single" w:sz="4" w:space="0" w:color="auto"/>
              <w:left w:val="single" w:sz="4" w:space="0" w:color="auto"/>
              <w:bottom w:val="nil"/>
              <w:right w:val="single" w:sz="4" w:space="0" w:color="auto"/>
            </w:tcBorders>
            <w:vAlign w:val="center"/>
          </w:tcPr>
          <w:p w14:paraId="6070C60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616AC78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875419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CA_n46N_BCS</w:t>
            </w:r>
            <w:r w:rsidRPr="009E2BCC">
              <w:rPr>
                <w:rFonts w:ascii="Arial" w:hAnsi="Arial"/>
                <w:sz w:val="18"/>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2562E70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273D21" w:rsidRPr="009E2BCC" w14:paraId="59BA1B3C" w14:textId="77777777" w:rsidTr="00656148">
        <w:trPr>
          <w:jc w:val="center"/>
        </w:trPr>
        <w:tc>
          <w:tcPr>
            <w:tcW w:w="2067" w:type="dxa"/>
            <w:tcBorders>
              <w:top w:val="nil"/>
              <w:left w:val="single" w:sz="4" w:space="0" w:color="auto"/>
              <w:bottom w:val="nil"/>
              <w:right w:val="single" w:sz="4" w:space="0" w:color="auto"/>
            </w:tcBorders>
            <w:vAlign w:val="center"/>
          </w:tcPr>
          <w:p w14:paraId="2E38191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3927A32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0AA1B0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DBC6E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5, 10, 15, 20, 30, 40, 50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60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70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80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90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100</w:t>
            </w:r>
            <w:r w:rsidRPr="009E2BCC">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26AE40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5620DA1B"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53B3A5F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2DF2C50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57E792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FF9FF6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4C78AB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10EAC81B"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455C18EC"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CA_n46A-n48B-n96C</w:t>
            </w:r>
          </w:p>
        </w:tc>
        <w:tc>
          <w:tcPr>
            <w:tcW w:w="1829" w:type="dxa"/>
            <w:tcBorders>
              <w:top w:val="single" w:sz="4" w:space="0" w:color="auto"/>
              <w:left w:val="single" w:sz="4" w:space="0" w:color="auto"/>
              <w:bottom w:val="nil"/>
              <w:right w:val="single" w:sz="4" w:space="0" w:color="auto"/>
            </w:tcBorders>
            <w:vAlign w:val="center"/>
          </w:tcPr>
          <w:p w14:paraId="7934EAC6"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7E1FB459"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CA_n46A-n48B</w:t>
            </w:r>
          </w:p>
          <w:p w14:paraId="2156B571"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p w14:paraId="167B7450"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r w:rsidRPr="009E2BCC">
              <w:rPr>
                <w:rFonts w:ascii="Arial" w:eastAsia="等线" w:hAnsi="Arial" w:cs="Arial"/>
                <w:color w:val="000000"/>
                <w:sz w:val="18"/>
                <w:szCs w:val="18"/>
              </w:rPr>
              <w:t>CA_n48B</w:t>
            </w:r>
          </w:p>
          <w:p w14:paraId="1929E6C0"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860460" w14:textId="77777777" w:rsidR="00273D21" w:rsidRPr="009E2BCC" w:rsidRDefault="00273D21" w:rsidP="00656148">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B62D2A7"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9385391"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6C4F91F4" w14:textId="77777777" w:rsidTr="00656148">
        <w:trPr>
          <w:jc w:val="center"/>
        </w:trPr>
        <w:tc>
          <w:tcPr>
            <w:tcW w:w="2067" w:type="dxa"/>
            <w:tcBorders>
              <w:top w:val="nil"/>
              <w:left w:val="single" w:sz="4" w:space="0" w:color="auto"/>
              <w:bottom w:val="nil"/>
              <w:right w:val="single" w:sz="4" w:space="0" w:color="auto"/>
            </w:tcBorders>
            <w:vAlign w:val="center"/>
          </w:tcPr>
          <w:p w14:paraId="1A0B72E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4443B92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22A73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76D77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CA_n48B_BCS0</w:t>
            </w:r>
          </w:p>
        </w:tc>
        <w:tc>
          <w:tcPr>
            <w:tcW w:w="1610" w:type="dxa"/>
            <w:tcBorders>
              <w:top w:val="nil"/>
              <w:left w:val="single" w:sz="4" w:space="0" w:color="auto"/>
              <w:bottom w:val="nil"/>
              <w:right w:val="single" w:sz="4" w:space="0" w:color="auto"/>
            </w:tcBorders>
            <w:vAlign w:val="center"/>
          </w:tcPr>
          <w:p w14:paraId="6334669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57F2FC3D"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439F303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4D0930C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A02B3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FA795C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B2AE72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121A0347"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1FC3A30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CA_n46B-n48B-n96C</w:t>
            </w:r>
          </w:p>
        </w:tc>
        <w:tc>
          <w:tcPr>
            <w:tcW w:w="1829" w:type="dxa"/>
            <w:tcBorders>
              <w:top w:val="single" w:sz="4" w:space="0" w:color="auto"/>
              <w:left w:val="single" w:sz="4" w:space="0" w:color="auto"/>
              <w:bottom w:val="nil"/>
              <w:right w:val="single" w:sz="4" w:space="0" w:color="auto"/>
            </w:tcBorders>
            <w:vAlign w:val="center"/>
          </w:tcPr>
          <w:p w14:paraId="2F52087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791C0E5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CA_n46A-n48B</w:t>
            </w:r>
          </w:p>
          <w:p w14:paraId="445F915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p w14:paraId="2156F61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s="Arial"/>
                <w:color w:val="000000"/>
                <w:sz w:val="18"/>
                <w:szCs w:val="18"/>
              </w:rPr>
              <w:t>CA_n48B</w:t>
            </w:r>
          </w:p>
          <w:p w14:paraId="202BC18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AB099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19CBC2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4EA0DA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6C2AB041" w14:textId="77777777" w:rsidTr="00656148">
        <w:trPr>
          <w:jc w:val="center"/>
        </w:trPr>
        <w:tc>
          <w:tcPr>
            <w:tcW w:w="2067" w:type="dxa"/>
            <w:tcBorders>
              <w:top w:val="nil"/>
              <w:left w:val="single" w:sz="4" w:space="0" w:color="auto"/>
              <w:bottom w:val="nil"/>
              <w:right w:val="single" w:sz="4" w:space="0" w:color="auto"/>
            </w:tcBorders>
            <w:vAlign w:val="center"/>
          </w:tcPr>
          <w:p w14:paraId="0AFC853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148EB72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15A49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5828F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CA_n48B_BCS0</w:t>
            </w:r>
          </w:p>
        </w:tc>
        <w:tc>
          <w:tcPr>
            <w:tcW w:w="1610" w:type="dxa"/>
            <w:tcBorders>
              <w:top w:val="nil"/>
              <w:left w:val="single" w:sz="4" w:space="0" w:color="auto"/>
              <w:bottom w:val="nil"/>
              <w:right w:val="single" w:sz="4" w:space="0" w:color="auto"/>
            </w:tcBorders>
            <w:vAlign w:val="center"/>
          </w:tcPr>
          <w:p w14:paraId="782986F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3CB41CC7"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3CB88C4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0EE9369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E0E3D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590F7B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57CB83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721D99A7"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64C0CF5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CA_n46C-n48B-n96C</w:t>
            </w:r>
          </w:p>
        </w:tc>
        <w:tc>
          <w:tcPr>
            <w:tcW w:w="1829" w:type="dxa"/>
            <w:tcBorders>
              <w:top w:val="single" w:sz="4" w:space="0" w:color="auto"/>
              <w:left w:val="single" w:sz="4" w:space="0" w:color="auto"/>
              <w:bottom w:val="nil"/>
              <w:right w:val="single" w:sz="4" w:space="0" w:color="auto"/>
            </w:tcBorders>
            <w:vAlign w:val="center"/>
          </w:tcPr>
          <w:p w14:paraId="53E0112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55FEF45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lastRenderedPageBreak/>
              <w:t>CA_n46A-n48B</w:t>
            </w:r>
          </w:p>
          <w:p w14:paraId="30F15C8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p w14:paraId="3678024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s="Arial"/>
                <w:color w:val="000000"/>
                <w:sz w:val="18"/>
                <w:szCs w:val="18"/>
              </w:rPr>
              <w:t>CA_n48B</w:t>
            </w:r>
          </w:p>
          <w:p w14:paraId="34FC706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71F17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lastRenderedPageBreak/>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54A5E3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10C5B7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6C6ABD23" w14:textId="77777777" w:rsidTr="00656148">
        <w:trPr>
          <w:jc w:val="center"/>
        </w:trPr>
        <w:tc>
          <w:tcPr>
            <w:tcW w:w="2067" w:type="dxa"/>
            <w:tcBorders>
              <w:top w:val="nil"/>
              <w:left w:val="single" w:sz="4" w:space="0" w:color="auto"/>
              <w:bottom w:val="nil"/>
              <w:right w:val="single" w:sz="4" w:space="0" w:color="auto"/>
            </w:tcBorders>
            <w:vAlign w:val="center"/>
          </w:tcPr>
          <w:p w14:paraId="749C890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34430C2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35BF7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FFBBE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CA_n48B_BCS0</w:t>
            </w:r>
          </w:p>
        </w:tc>
        <w:tc>
          <w:tcPr>
            <w:tcW w:w="1610" w:type="dxa"/>
            <w:tcBorders>
              <w:top w:val="nil"/>
              <w:left w:val="single" w:sz="4" w:space="0" w:color="auto"/>
              <w:bottom w:val="nil"/>
              <w:right w:val="single" w:sz="4" w:space="0" w:color="auto"/>
            </w:tcBorders>
            <w:vAlign w:val="center"/>
          </w:tcPr>
          <w:p w14:paraId="18D9890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083E20CC"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55E6E19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156A7EF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96447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CCC740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A8CD7C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00757A77"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527CD43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CA_n46D-n48B-n96C</w:t>
            </w:r>
          </w:p>
        </w:tc>
        <w:tc>
          <w:tcPr>
            <w:tcW w:w="1829" w:type="dxa"/>
            <w:tcBorders>
              <w:top w:val="single" w:sz="4" w:space="0" w:color="auto"/>
              <w:left w:val="single" w:sz="4" w:space="0" w:color="auto"/>
              <w:bottom w:val="nil"/>
              <w:right w:val="single" w:sz="4" w:space="0" w:color="auto"/>
            </w:tcBorders>
            <w:vAlign w:val="center"/>
          </w:tcPr>
          <w:p w14:paraId="19E59B2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187E970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CA_n46A-n48B</w:t>
            </w:r>
          </w:p>
          <w:p w14:paraId="4B74387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p w14:paraId="44A7EA8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s="Arial"/>
                <w:color w:val="000000"/>
                <w:sz w:val="18"/>
                <w:szCs w:val="18"/>
              </w:rPr>
              <w:t>CA_n48B</w:t>
            </w:r>
          </w:p>
          <w:p w14:paraId="78DE069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AF300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3D3969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746569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22026FD2" w14:textId="77777777" w:rsidTr="00656148">
        <w:trPr>
          <w:jc w:val="center"/>
        </w:trPr>
        <w:tc>
          <w:tcPr>
            <w:tcW w:w="2067" w:type="dxa"/>
            <w:tcBorders>
              <w:top w:val="nil"/>
              <w:left w:val="single" w:sz="4" w:space="0" w:color="auto"/>
              <w:bottom w:val="nil"/>
              <w:right w:val="single" w:sz="4" w:space="0" w:color="auto"/>
            </w:tcBorders>
            <w:vAlign w:val="center"/>
          </w:tcPr>
          <w:p w14:paraId="35E7C7E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17ECA3E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581EE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A6127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CA_n48B_BCS0</w:t>
            </w:r>
          </w:p>
        </w:tc>
        <w:tc>
          <w:tcPr>
            <w:tcW w:w="1610" w:type="dxa"/>
            <w:tcBorders>
              <w:top w:val="nil"/>
              <w:left w:val="single" w:sz="4" w:space="0" w:color="auto"/>
              <w:bottom w:val="nil"/>
              <w:right w:val="single" w:sz="4" w:space="0" w:color="auto"/>
            </w:tcBorders>
            <w:vAlign w:val="center"/>
          </w:tcPr>
          <w:p w14:paraId="7D1ECF4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39732846"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5288988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5D50CA6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71132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F89B2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F660FA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1D813CA2"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11DCDEA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CA_n46M-n48B-n96C</w:t>
            </w:r>
          </w:p>
        </w:tc>
        <w:tc>
          <w:tcPr>
            <w:tcW w:w="1829" w:type="dxa"/>
            <w:tcBorders>
              <w:top w:val="single" w:sz="4" w:space="0" w:color="auto"/>
              <w:left w:val="single" w:sz="4" w:space="0" w:color="auto"/>
              <w:bottom w:val="nil"/>
              <w:right w:val="single" w:sz="4" w:space="0" w:color="auto"/>
            </w:tcBorders>
            <w:vAlign w:val="center"/>
          </w:tcPr>
          <w:p w14:paraId="61572CC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685D7BE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567FE5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1949E1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273D21" w:rsidRPr="009E2BCC" w14:paraId="3E835938" w14:textId="77777777" w:rsidTr="00656148">
        <w:trPr>
          <w:jc w:val="center"/>
        </w:trPr>
        <w:tc>
          <w:tcPr>
            <w:tcW w:w="2067" w:type="dxa"/>
            <w:tcBorders>
              <w:top w:val="nil"/>
              <w:left w:val="single" w:sz="4" w:space="0" w:color="auto"/>
              <w:bottom w:val="nil"/>
              <w:right w:val="single" w:sz="4" w:space="0" w:color="auto"/>
            </w:tcBorders>
            <w:vAlign w:val="center"/>
          </w:tcPr>
          <w:p w14:paraId="01FFE4C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50F761A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D6B387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61049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CA_n48B_BCS0</w:t>
            </w:r>
          </w:p>
        </w:tc>
        <w:tc>
          <w:tcPr>
            <w:tcW w:w="1610" w:type="dxa"/>
            <w:tcBorders>
              <w:top w:val="nil"/>
              <w:left w:val="single" w:sz="4" w:space="0" w:color="auto"/>
              <w:bottom w:val="nil"/>
              <w:right w:val="single" w:sz="4" w:space="0" w:color="auto"/>
            </w:tcBorders>
            <w:vAlign w:val="center"/>
          </w:tcPr>
          <w:p w14:paraId="05F90D6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25F98463"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5002936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0DDDE35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4680D7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6D8C42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4E8E72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2FD5172F"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7058981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CA_n46N-n48B-n96C</w:t>
            </w:r>
          </w:p>
        </w:tc>
        <w:tc>
          <w:tcPr>
            <w:tcW w:w="1829" w:type="dxa"/>
            <w:tcBorders>
              <w:top w:val="single" w:sz="4" w:space="0" w:color="auto"/>
              <w:left w:val="single" w:sz="4" w:space="0" w:color="auto"/>
              <w:bottom w:val="nil"/>
              <w:right w:val="single" w:sz="4" w:space="0" w:color="auto"/>
            </w:tcBorders>
            <w:vAlign w:val="center"/>
          </w:tcPr>
          <w:p w14:paraId="11D07BB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0625B8D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CA_n46A-n48B</w:t>
            </w:r>
          </w:p>
          <w:p w14:paraId="70303EB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p w14:paraId="05E3821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s="Arial"/>
                <w:color w:val="000000"/>
                <w:sz w:val="18"/>
                <w:szCs w:val="18"/>
              </w:rPr>
              <w:t>CA_n48B</w:t>
            </w:r>
          </w:p>
          <w:p w14:paraId="0402BDC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37DDD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247BF0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CA_n46N_BCS</w:t>
            </w:r>
            <w:r w:rsidRPr="009E2BCC">
              <w:rPr>
                <w:rFonts w:ascii="Arial"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6577611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2AE7DCB8" w14:textId="77777777" w:rsidTr="00656148">
        <w:trPr>
          <w:jc w:val="center"/>
        </w:trPr>
        <w:tc>
          <w:tcPr>
            <w:tcW w:w="2067" w:type="dxa"/>
            <w:tcBorders>
              <w:top w:val="nil"/>
              <w:left w:val="single" w:sz="4" w:space="0" w:color="auto"/>
              <w:bottom w:val="nil"/>
              <w:right w:val="single" w:sz="4" w:space="0" w:color="auto"/>
            </w:tcBorders>
            <w:vAlign w:val="center"/>
          </w:tcPr>
          <w:p w14:paraId="1CE73FC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6E8605F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9EA9D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E5AAD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CA_n48B_BCS0</w:t>
            </w:r>
          </w:p>
        </w:tc>
        <w:tc>
          <w:tcPr>
            <w:tcW w:w="1610" w:type="dxa"/>
            <w:tcBorders>
              <w:top w:val="nil"/>
              <w:left w:val="single" w:sz="4" w:space="0" w:color="auto"/>
              <w:bottom w:val="nil"/>
              <w:right w:val="single" w:sz="4" w:space="0" w:color="auto"/>
            </w:tcBorders>
            <w:vAlign w:val="center"/>
          </w:tcPr>
          <w:p w14:paraId="18D7D3D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4A89651E"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1C0B35F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75231F1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6DDDE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4E6A14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EC65A7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173CEE41"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13F8FA4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CA_n46A-n48C-n96C</w:t>
            </w:r>
          </w:p>
        </w:tc>
        <w:tc>
          <w:tcPr>
            <w:tcW w:w="1829" w:type="dxa"/>
            <w:tcBorders>
              <w:top w:val="single" w:sz="4" w:space="0" w:color="auto"/>
              <w:left w:val="single" w:sz="4" w:space="0" w:color="auto"/>
              <w:bottom w:val="nil"/>
              <w:right w:val="single" w:sz="4" w:space="0" w:color="auto"/>
            </w:tcBorders>
            <w:vAlign w:val="center"/>
          </w:tcPr>
          <w:p w14:paraId="51A743F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18E785C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5048A8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1A42FEF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273D21" w:rsidRPr="009E2BCC" w14:paraId="26B58350" w14:textId="77777777" w:rsidTr="00656148">
        <w:trPr>
          <w:jc w:val="center"/>
        </w:trPr>
        <w:tc>
          <w:tcPr>
            <w:tcW w:w="2067" w:type="dxa"/>
            <w:tcBorders>
              <w:top w:val="nil"/>
              <w:left w:val="single" w:sz="4" w:space="0" w:color="auto"/>
              <w:bottom w:val="nil"/>
              <w:right w:val="single" w:sz="4" w:space="0" w:color="auto"/>
            </w:tcBorders>
            <w:vAlign w:val="center"/>
          </w:tcPr>
          <w:p w14:paraId="178CEBE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144226C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8D571E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80C40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49ED111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1CEFD2FC"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1C7B536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423A765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7DBF4F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C50F15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84728A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081FC231"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377DBD2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CA_n46B-n48C-n96C</w:t>
            </w:r>
          </w:p>
        </w:tc>
        <w:tc>
          <w:tcPr>
            <w:tcW w:w="1829" w:type="dxa"/>
            <w:tcBorders>
              <w:top w:val="single" w:sz="4" w:space="0" w:color="auto"/>
              <w:left w:val="single" w:sz="4" w:space="0" w:color="auto"/>
              <w:bottom w:val="nil"/>
              <w:right w:val="single" w:sz="4" w:space="0" w:color="auto"/>
            </w:tcBorders>
            <w:vAlign w:val="center"/>
          </w:tcPr>
          <w:p w14:paraId="6DCD5B9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7A3F064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EE0663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61BF6F5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273D21" w:rsidRPr="009E2BCC" w14:paraId="0CC84356" w14:textId="77777777" w:rsidTr="00656148">
        <w:trPr>
          <w:jc w:val="center"/>
        </w:trPr>
        <w:tc>
          <w:tcPr>
            <w:tcW w:w="2067" w:type="dxa"/>
            <w:tcBorders>
              <w:top w:val="nil"/>
              <w:left w:val="single" w:sz="4" w:space="0" w:color="auto"/>
              <w:bottom w:val="nil"/>
              <w:right w:val="single" w:sz="4" w:space="0" w:color="auto"/>
            </w:tcBorders>
            <w:vAlign w:val="center"/>
          </w:tcPr>
          <w:p w14:paraId="456973E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798FE47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03CA5F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B89F0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32B960E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2C867002"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79CBE88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1EA5267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0C07FF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F9E21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462C75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33D6B845"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3C83CBE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CA_n46C-n48C-n96C</w:t>
            </w:r>
          </w:p>
        </w:tc>
        <w:tc>
          <w:tcPr>
            <w:tcW w:w="1829" w:type="dxa"/>
            <w:tcBorders>
              <w:top w:val="single" w:sz="4" w:space="0" w:color="auto"/>
              <w:left w:val="single" w:sz="4" w:space="0" w:color="auto"/>
              <w:bottom w:val="nil"/>
              <w:right w:val="single" w:sz="4" w:space="0" w:color="auto"/>
            </w:tcBorders>
            <w:vAlign w:val="center"/>
          </w:tcPr>
          <w:p w14:paraId="27331CB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6EE1553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59037A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18B35BD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273D21" w:rsidRPr="009E2BCC" w14:paraId="541D07D8" w14:textId="77777777" w:rsidTr="00656148">
        <w:trPr>
          <w:jc w:val="center"/>
        </w:trPr>
        <w:tc>
          <w:tcPr>
            <w:tcW w:w="2067" w:type="dxa"/>
            <w:tcBorders>
              <w:top w:val="nil"/>
              <w:left w:val="single" w:sz="4" w:space="0" w:color="auto"/>
              <w:bottom w:val="nil"/>
              <w:right w:val="single" w:sz="4" w:space="0" w:color="auto"/>
            </w:tcBorders>
            <w:vAlign w:val="center"/>
          </w:tcPr>
          <w:p w14:paraId="4F680A4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655E3BA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B22450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C04BC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182810E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70A26670"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78C2BD7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61EB497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A6DF56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76D545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848EC6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3DF78B64"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2140BEE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CA_n46D-n48C-n96C</w:t>
            </w:r>
          </w:p>
        </w:tc>
        <w:tc>
          <w:tcPr>
            <w:tcW w:w="1829" w:type="dxa"/>
            <w:tcBorders>
              <w:top w:val="single" w:sz="4" w:space="0" w:color="auto"/>
              <w:left w:val="single" w:sz="4" w:space="0" w:color="auto"/>
              <w:bottom w:val="nil"/>
              <w:right w:val="single" w:sz="4" w:space="0" w:color="auto"/>
            </w:tcBorders>
            <w:vAlign w:val="center"/>
          </w:tcPr>
          <w:p w14:paraId="4BE8E3F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407E1CC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121B70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457894F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273D21" w:rsidRPr="009E2BCC" w14:paraId="652441C8" w14:textId="77777777" w:rsidTr="00656148">
        <w:trPr>
          <w:jc w:val="center"/>
        </w:trPr>
        <w:tc>
          <w:tcPr>
            <w:tcW w:w="2067" w:type="dxa"/>
            <w:tcBorders>
              <w:top w:val="nil"/>
              <w:left w:val="single" w:sz="4" w:space="0" w:color="auto"/>
              <w:bottom w:val="nil"/>
              <w:right w:val="single" w:sz="4" w:space="0" w:color="auto"/>
            </w:tcBorders>
            <w:vAlign w:val="center"/>
          </w:tcPr>
          <w:p w14:paraId="5CAB55F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340EC2D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556B76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C7EFA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434264D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3DA8E20E"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3AFC8B2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0572DD1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2987C3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EE33BE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E7DDD8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3F5826AF"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12F514B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CA_n46M-n48C-n96C</w:t>
            </w:r>
          </w:p>
        </w:tc>
        <w:tc>
          <w:tcPr>
            <w:tcW w:w="1829" w:type="dxa"/>
            <w:tcBorders>
              <w:top w:val="single" w:sz="4" w:space="0" w:color="auto"/>
              <w:left w:val="single" w:sz="4" w:space="0" w:color="auto"/>
              <w:bottom w:val="nil"/>
              <w:right w:val="single" w:sz="4" w:space="0" w:color="auto"/>
            </w:tcBorders>
            <w:vAlign w:val="center"/>
          </w:tcPr>
          <w:p w14:paraId="5F28A45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3534B09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167395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00EB59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273D21" w:rsidRPr="009E2BCC" w14:paraId="2F1FEB7E" w14:textId="77777777" w:rsidTr="00656148">
        <w:trPr>
          <w:jc w:val="center"/>
        </w:trPr>
        <w:tc>
          <w:tcPr>
            <w:tcW w:w="2067" w:type="dxa"/>
            <w:tcBorders>
              <w:top w:val="nil"/>
              <w:left w:val="single" w:sz="4" w:space="0" w:color="auto"/>
              <w:bottom w:val="nil"/>
              <w:right w:val="single" w:sz="4" w:space="0" w:color="auto"/>
            </w:tcBorders>
            <w:vAlign w:val="center"/>
          </w:tcPr>
          <w:p w14:paraId="33D0EB7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70E59FD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432387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AC6DE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4301978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1EACABEE"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769A107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0F77BC2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F7A83F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25FD2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E6E0B1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4263C746"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614C87E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CA_n46N-n48C-n96C</w:t>
            </w:r>
          </w:p>
        </w:tc>
        <w:tc>
          <w:tcPr>
            <w:tcW w:w="1829" w:type="dxa"/>
            <w:tcBorders>
              <w:top w:val="single" w:sz="4" w:space="0" w:color="auto"/>
              <w:left w:val="single" w:sz="4" w:space="0" w:color="auto"/>
              <w:bottom w:val="nil"/>
              <w:right w:val="single" w:sz="4" w:space="0" w:color="auto"/>
            </w:tcBorders>
            <w:vAlign w:val="center"/>
          </w:tcPr>
          <w:p w14:paraId="500581F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7E58395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99CE9E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CA_n46N_BCS</w:t>
            </w:r>
            <w:r w:rsidRPr="009E2BCC">
              <w:rPr>
                <w:rFonts w:ascii="Arial" w:hAnsi="Arial"/>
                <w:sz w:val="18"/>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33C5B2A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273D21" w:rsidRPr="009E2BCC" w14:paraId="005BEC36" w14:textId="77777777" w:rsidTr="00656148">
        <w:trPr>
          <w:jc w:val="center"/>
        </w:trPr>
        <w:tc>
          <w:tcPr>
            <w:tcW w:w="2067" w:type="dxa"/>
            <w:tcBorders>
              <w:top w:val="nil"/>
              <w:left w:val="single" w:sz="4" w:space="0" w:color="auto"/>
              <w:bottom w:val="nil"/>
              <w:right w:val="single" w:sz="4" w:space="0" w:color="auto"/>
            </w:tcBorders>
            <w:vAlign w:val="center"/>
          </w:tcPr>
          <w:p w14:paraId="08E0A60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2D4DBC4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A3C949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1CF91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6F8C9C7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58559F31"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618178B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3F008E3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35CFA1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0F35F4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39C257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543CA035"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67C902A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CA_n46A-n48A-n96D</w:t>
            </w:r>
          </w:p>
        </w:tc>
        <w:tc>
          <w:tcPr>
            <w:tcW w:w="1829" w:type="dxa"/>
            <w:tcBorders>
              <w:top w:val="single" w:sz="4" w:space="0" w:color="auto"/>
              <w:left w:val="single" w:sz="4" w:space="0" w:color="auto"/>
              <w:bottom w:val="nil"/>
              <w:right w:val="single" w:sz="4" w:space="0" w:color="auto"/>
            </w:tcBorders>
            <w:vAlign w:val="center"/>
          </w:tcPr>
          <w:p w14:paraId="2577911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77050F3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24B8B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53CF56A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273D21" w:rsidRPr="009E2BCC" w14:paraId="6D5AAE0C" w14:textId="77777777" w:rsidTr="00656148">
        <w:trPr>
          <w:jc w:val="center"/>
        </w:trPr>
        <w:tc>
          <w:tcPr>
            <w:tcW w:w="2067" w:type="dxa"/>
            <w:tcBorders>
              <w:top w:val="nil"/>
              <w:left w:val="single" w:sz="4" w:space="0" w:color="auto"/>
              <w:bottom w:val="nil"/>
              <w:right w:val="single" w:sz="4" w:space="0" w:color="auto"/>
            </w:tcBorders>
            <w:vAlign w:val="center"/>
          </w:tcPr>
          <w:p w14:paraId="34DAF30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4EAA7BA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D57B32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7FC89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5, 10, 15, 20, 30, 40, 50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60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70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80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90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100</w:t>
            </w:r>
            <w:r w:rsidRPr="009E2BCC">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93E128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4B0E72AA"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4AD3E1B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3D8818B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92893B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4B6F97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A8E2AD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38639A35"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0451C791" w14:textId="77777777" w:rsidR="00273D21" w:rsidRPr="009E2BCC" w:rsidRDefault="00273D21" w:rsidP="00656148">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CA_n46B-n48A-n96D</w:t>
            </w:r>
          </w:p>
        </w:tc>
        <w:tc>
          <w:tcPr>
            <w:tcW w:w="1829" w:type="dxa"/>
            <w:tcBorders>
              <w:top w:val="single" w:sz="4" w:space="0" w:color="auto"/>
              <w:left w:val="single" w:sz="4" w:space="0" w:color="auto"/>
              <w:bottom w:val="nil"/>
              <w:right w:val="single" w:sz="4" w:space="0" w:color="auto"/>
            </w:tcBorders>
            <w:vAlign w:val="center"/>
          </w:tcPr>
          <w:p w14:paraId="5061B70E" w14:textId="77777777" w:rsidR="00273D21" w:rsidRPr="009E2BCC" w:rsidRDefault="00273D21" w:rsidP="00656148">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4FB86276" w14:textId="77777777" w:rsidR="00273D21" w:rsidRPr="009E2BCC" w:rsidRDefault="00273D21" w:rsidP="00656148">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A6228E" w14:textId="77777777" w:rsidR="00273D21" w:rsidRPr="009E2BCC" w:rsidRDefault="00273D21" w:rsidP="00656148">
            <w:pPr>
              <w:keepNext/>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53888BAF" w14:textId="77777777" w:rsidR="00273D21" w:rsidRPr="009E2BCC" w:rsidRDefault="00273D21" w:rsidP="00656148">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273D21" w:rsidRPr="009E2BCC" w14:paraId="1E0284AA" w14:textId="77777777" w:rsidTr="00656148">
        <w:trPr>
          <w:jc w:val="center"/>
        </w:trPr>
        <w:tc>
          <w:tcPr>
            <w:tcW w:w="2067" w:type="dxa"/>
            <w:tcBorders>
              <w:top w:val="nil"/>
              <w:left w:val="single" w:sz="4" w:space="0" w:color="auto"/>
              <w:bottom w:val="nil"/>
              <w:right w:val="single" w:sz="4" w:space="0" w:color="auto"/>
            </w:tcBorders>
            <w:vAlign w:val="center"/>
          </w:tcPr>
          <w:p w14:paraId="601FB0B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3ACBC8B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6E07CC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1EFB9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5, 10, 15, 20, 30, 40, 50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60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70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80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90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100</w:t>
            </w:r>
            <w:r w:rsidRPr="009E2BCC">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8A7876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7329C678"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61A8261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0ACAA41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B04D3E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411EF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44D43A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3A66E962"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24AFD12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CA_n46C-n48A-n96D</w:t>
            </w:r>
          </w:p>
        </w:tc>
        <w:tc>
          <w:tcPr>
            <w:tcW w:w="1829" w:type="dxa"/>
            <w:tcBorders>
              <w:top w:val="single" w:sz="4" w:space="0" w:color="auto"/>
              <w:left w:val="single" w:sz="4" w:space="0" w:color="auto"/>
              <w:bottom w:val="nil"/>
              <w:right w:val="single" w:sz="4" w:space="0" w:color="auto"/>
            </w:tcBorders>
            <w:vAlign w:val="center"/>
          </w:tcPr>
          <w:p w14:paraId="07F7537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364A63C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EE1EDA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1C671A4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273D21" w:rsidRPr="009E2BCC" w14:paraId="2A23F29E" w14:textId="77777777" w:rsidTr="00656148">
        <w:trPr>
          <w:jc w:val="center"/>
        </w:trPr>
        <w:tc>
          <w:tcPr>
            <w:tcW w:w="2067" w:type="dxa"/>
            <w:tcBorders>
              <w:top w:val="nil"/>
              <w:left w:val="single" w:sz="4" w:space="0" w:color="auto"/>
              <w:bottom w:val="nil"/>
              <w:right w:val="single" w:sz="4" w:space="0" w:color="auto"/>
            </w:tcBorders>
            <w:vAlign w:val="center"/>
          </w:tcPr>
          <w:p w14:paraId="1914302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368893C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098F41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D8A07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5, 10, 15, 20, 30, 40, 50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60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70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80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90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100</w:t>
            </w:r>
            <w:r w:rsidRPr="009E2BCC">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F91097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42FAAE32"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401F64A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0F65189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46C012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7477B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521F68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29A2F4C2"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25F98D4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CA_n46D-n48A-n96D</w:t>
            </w:r>
          </w:p>
        </w:tc>
        <w:tc>
          <w:tcPr>
            <w:tcW w:w="1829" w:type="dxa"/>
            <w:tcBorders>
              <w:top w:val="single" w:sz="4" w:space="0" w:color="auto"/>
              <w:left w:val="single" w:sz="4" w:space="0" w:color="auto"/>
              <w:bottom w:val="nil"/>
              <w:right w:val="single" w:sz="4" w:space="0" w:color="auto"/>
            </w:tcBorders>
            <w:vAlign w:val="center"/>
          </w:tcPr>
          <w:p w14:paraId="71ACCF5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0D9AA5C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0D5A7A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1F8E1AB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273D21" w:rsidRPr="009E2BCC" w14:paraId="31E12B90" w14:textId="77777777" w:rsidTr="00656148">
        <w:trPr>
          <w:jc w:val="center"/>
        </w:trPr>
        <w:tc>
          <w:tcPr>
            <w:tcW w:w="2067" w:type="dxa"/>
            <w:tcBorders>
              <w:top w:val="nil"/>
              <w:left w:val="single" w:sz="4" w:space="0" w:color="auto"/>
              <w:bottom w:val="nil"/>
              <w:right w:val="single" w:sz="4" w:space="0" w:color="auto"/>
            </w:tcBorders>
            <w:vAlign w:val="center"/>
          </w:tcPr>
          <w:p w14:paraId="6B94908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3D7874C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124B24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D96D8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5, 10, 15, 20, 30, 40, 50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60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70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80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90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100</w:t>
            </w:r>
            <w:r w:rsidRPr="009E2BCC">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B4A711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05EA4011"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2651139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0F6997B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0EE3E1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D0E6C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F33164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5DE60045"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06A88E5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CA_n46M-n48A-n96D</w:t>
            </w:r>
          </w:p>
        </w:tc>
        <w:tc>
          <w:tcPr>
            <w:tcW w:w="1829" w:type="dxa"/>
            <w:tcBorders>
              <w:top w:val="single" w:sz="4" w:space="0" w:color="auto"/>
              <w:left w:val="single" w:sz="4" w:space="0" w:color="auto"/>
              <w:bottom w:val="nil"/>
              <w:right w:val="single" w:sz="4" w:space="0" w:color="auto"/>
            </w:tcBorders>
            <w:vAlign w:val="center"/>
          </w:tcPr>
          <w:p w14:paraId="0B6961F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64E1249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C44999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EC59B5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273D21" w:rsidRPr="009E2BCC" w14:paraId="435BE790" w14:textId="77777777" w:rsidTr="00656148">
        <w:trPr>
          <w:jc w:val="center"/>
        </w:trPr>
        <w:tc>
          <w:tcPr>
            <w:tcW w:w="2067" w:type="dxa"/>
            <w:tcBorders>
              <w:top w:val="nil"/>
              <w:left w:val="single" w:sz="4" w:space="0" w:color="auto"/>
              <w:bottom w:val="nil"/>
              <w:right w:val="single" w:sz="4" w:space="0" w:color="auto"/>
            </w:tcBorders>
            <w:vAlign w:val="center"/>
          </w:tcPr>
          <w:p w14:paraId="5BA54DD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6FA7940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AE6E4D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E55E7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5, 10, 15, 20, 30, 40, 50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60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70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80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90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100</w:t>
            </w:r>
            <w:r w:rsidRPr="009E2BCC">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866306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3DAF9F25"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37CF5AB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28D85C2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F53073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F48059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90C734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23C916A7"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1579304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CA_n46N-n48A-n96D</w:t>
            </w:r>
          </w:p>
        </w:tc>
        <w:tc>
          <w:tcPr>
            <w:tcW w:w="1829" w:type="dxa"/>
            <w:tcBorders>
              <w:top w:val="single" w:sz="4" w:space="0" w:color="auto"/>
              <w:left w:val="single" w:sz="4" w:space="0" w:color="auto"/>
              <w:bottom w:val="nil"/>
              <w:right w:val="single" w:sz="4" w:space="0" w:color="auto"/>
            </w:tcBorders>
            <w:vAlign w:val="center"/>
          </w:tcPr>
          <w:p w14:paraId="653EB5F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31D897B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D40CAB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CA_n46N_BCS</w:t>
            </w:r>
            <w:r w:rsidRPr="009E2BCC">
              <w:rPr>
                <w:rFonts w:ascii="Arial" w:hAnsi="Arial"/>
                <w:sz w:val="18"/>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19AD2DF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273D21" w:rsidRPr="009E2BCC" w14:paraId="0B6E8AE9" w14:textId="77777777" w:rsidTr="00656148">
        <w:trPr>
          <w:jc w:val="center"/>
        </w:trPr>
        <w:tc>
          <w:tcPr>
            <w:tcW w:w="2067" w:type="dxa"/>
            <w:tcBorders>
              <w:top w:val="nil"/>
              <w:left w:val="single" w:sz="4" w:space="0" w:color="auto"/>
              <w:bottom w:val="nil"/>
              <w:right w:val="single" w:sz="4" w:space="0" w:color="auto"/>
            </w:tcBorders>
            <w:vAlign w:val="center"/>
          </w:tcPr>
          <w:p w14:paraId="7476C7C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0BDBFA1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115E62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2B169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5, 10, 15, 20, 30, 40, 50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60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70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80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90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100</w:t>
            </w:r>
            <w:r w:rsidRPr="009E2BCC">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00DC5E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75454F7B"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2AD3CB8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1A33234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6DD279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D44D30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460811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72B6E333"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7F0712B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CA_n46A-n48C-n96D</w:t>
            </w:r>
          </w:p>
        </w:tc>
        <w:tc>
          <w:tcPr>
            <w:tcW w:w="1829" w:type="dxa"/>
            <w:tcBorders>
              <w:top w:val="single" w:sz="4" w:space="0" w:color="auto"/>
              <w:left w:val="single" w:sz="4" w:space="0" w:color="auto"/>
              <w:bottom w:val="nil"/>
              <w:right w:val="single" w:sz="4" w:space="0" w:color="auto"/>
            </w:tcBorders>
            <w:vAlign w:val="center"/>
          </w:tcPr>
          <w:p w14:paraId="4D672D5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0A43112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CA_n46A-n48B</w:t>
            </w:r>
          </w:p>
          <w:p w14:paraId="49F53DD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p w14:paraId="6052179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s="Arial"/>
                <w:color w:val="000000"/>
                <w:sz w:val="18"/>
                <w:szCs w:val="18"/>
              </w:rPr>
              <w:t>CA_n48B</w:t>
            </w:r>
          </w:p>
          <w:p w14:paraId="485F64A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A4427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E97929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7E0B61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0A01D20B" w14:textId="77777777" w:rsidTr="00656148">
        <w:trPr>
          <w:jc w:val="center"/>
        </w:trPr>
        <w:tc>
          <w:tcPr>
            <w:tcW w:w="2067" w:type="dxa"/>
            <w:tcBorders>
              <w:top w:val="nil"/>
              <w:left w:val="single" w:sz="4" w:space="0" w:color="auto"/>
              <w:bottom w:val="nil"/>
              <w:right w:val="single" w:sz="4" w:space="0" w:color="auto"/>
            </w:tcBorders>
            <w:vAlign w:val="center"/>
          </w:tcPr>
          <w:p w14:paraId="6D3720F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76F8DDA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5B35F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33164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14EAAD2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2C843431"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02E3A2C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71E94BC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0D82D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7623A3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E60395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1CC4117E"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66D30C1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CA_n46B-n48C-n96D</w:t>
            </w:r>
          </w:p>
        </w:tc>
        <w:tc>
          <w:tcPr>
            <w:tcW w:w="1829" w:type="dxa"/>
            <w:tcBorders>
              <w:top w:val="single" w:sz="4" w:space="0" w:color="auto"/>
              <w:left w:val="single" w:sz="4" w:space="0" w:color="auto"/>
              <w:bottom w:val="nil"/>
              <w:right w:val="single" w:sz="4" w:space="0" w:color="auto"/>
            </w:tcBorders>
            <w:vAlign w:val="center"/>
          </w:tcPr>
          <w:p w14:paraId="4984F6A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0CF8168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CA_n46A-n48B</w:t>
            </w:r>
          </w:p>
          <w:p w14:paraId="2484FE0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p w14:paraId="1D131DB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s="Arial"/>
                <w:color w:val="000000"/>
                <w:sz w:val="18"/>
                <w:szCs w:val="18"/>
              </w:rPr>
              <w:t>CA_n48B</w:t>
            </w:r>
          </w:p>
          <w:p w14:paraId="01683CB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EE11A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627C6A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EFBCBB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56B21BDE" w14:textId="77777777" w:rsidTr="00656148">
        <w:trPr>
          <w:jc w:val="center"/>
        </w:trPr>
        <w:tc>
          <w:tcPr>
            <w:tcW w:w="2067" w:type="dxa"/>
            <w:tcBorders>
              <w:top w:val="nil"/>
              <w:left w:val="single" w:sz="4" w:space="0" w:color="auto"/>
              <w:bottom w:val="nil"/>
              <w:right w:val="single" w:sz="4" w:space="0" w:color="auto"/>
            </w:tcBorders>
            <w:vAlign w:val="center"/>
          </w:tcPr>
          <w:p w14:paraId="28DFBDC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2A7F6AA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2C7FA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2B3AA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60772AC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53AAA307"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09E3F73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0990554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2412C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FF2416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BC3DAB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0970FA43"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543D29D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CA_n46C-n48C-n96D</w:t>
            </w:r>
          </w:p>
        </w:tc>
        <w:tc>
          <w:tcPr>
            <w:tcW w:w="1829" w:type="dxa"/>
            <w:tcBorders>
              <w:top w:val="single" w:sz="4" w:space="0" w:color="auto"/>
              <w:left w:val="single" w:sz="4" w:space="0" w:color="auto"/>
              <w:bottom w:val="nil"/>
              <w:right w:val="single" w:sz="4" w:space="0" w:color="auto"/>
            </w:tcBorders>
            <w:vAlign w:val="center"/>
          </w:tcPr>
          <w:p w14:paraId="497A34C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7048A2A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CA_n46A-n48B</w:t>
            </w:r>
          </w:p>
          <w:p w14:paraId="2D95602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p w14:paraId="5697611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s="Arial"/>
                <w:color w:val="000000"/>
                <w:sz w:val="18"/>
                <w:szCs w:val="18"/>
              </w:rPr>
              <w:t>CA_n48B</w:t>
            </w:r>
          </w:p>
          <w:p w14:paraId="087542F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95F43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4C7961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7D5A03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409AAC50" w14:textId="77777777" w:rsidTr="00656148">
        <w:trPr>
          <w:jc w:val="center"/>
        </w:trPr>
        <w:tc>
          <w:tcPr>
            <w:tcW w:w="2067" w:type="dxa"/>
            <w:tcBorders>
              <w:top w:val="nil"/>
              <w:left w:val="single" w:sz="4" w:space="0" w:color="auto"/>
              <w:bottom w:val="nil"/>
              <w:right w:val="single" w:sz="4" w:space="0" w:color="auto"/>
            </w:tcBorders>
            <w:vAlign w:val="center"/>
          </w:tcPr>
          <w:p w14:paraId="4E3D955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2B97CD0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A160E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0E81B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2A9210C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3A932AB3"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08D142D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5EFF154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DFAAA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1A246B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97FE57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5DE45ECF"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3AD9E37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CA_n46D-n48C-n96D</w:t>
            </w:r>
          </w:p>
        </w:tc>
        <w:tc>
          <w:tcPr>
            <w:tcW w:w="1829" w:type="dxa"/>
            <w:tcBorders>
              <w:top w:val="single" w:sz="4" w:space="0" w:color="auto"/>
              <w:left w:val="single" w:sz="4" w:space="0" w:color="auto"/>
              <w:bottom w:val="nil"/>
              <w:right w:val="single" w:sz="4" w:space="0" w:color="auto"/>
            </w:tcBorders>
            <w:vAlign w:val="center"/>
          </w:tcPr>
          <w:p w14:paraId="53F89FF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041E1FC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CA_n46A-n48B</w:t>
            </w:r>
          </w:p>
          <w:p w14:paraId="12B6B71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p w14:paraId="069BC3D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s="Arial"/>
                <w:color w:val="000000"/>
                <w:sz w:val="18"/>
                <w:szCs w:val="18"/>
              </w:rPr>
              <w:t>CA_n48B</w:t>
            </w:r>
          </w:p>
          <w:p w14:paraId="20B566C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33A47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A389B4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8AADCC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55AFB74C" w14:textId="77777777" w:rsidTr="00656148">
        <w:trPr>
          <w:jc w:val="center"/>
        </w:trPr>
        <w:tc>
          <w:tcPr>
            <w:tcW w:w="2067" w:type="dxa"/>
            <w:tcBorders>
              <w:top w:val="nil"/>
              <w:left w:val="single" w:sz="4" w:space="0" w:color="auto"/>
              <w:bottom w:val="nil"/>
              <w:right w:val="single" w:sz="4" w:space="0" w:color="auto"/>
            </w:tcBorders>
            <w:vAlign w:val="center"/>
          </w:tcPr>
          <w:p w14:paraId="1D1624F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7594AB3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79192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C69B4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593EB4E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13BD62C1"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5117B83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160345D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9B087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A1BD3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BE5A37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7A6F2104"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63823B0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CA_n46M-n48C-n96D</w:t>
            </w:r>
          </w:p>
        </w:tc>
        <w:tc>
          <w:tcPr>
            <w:tcW w:w="1829" w:type="dxa"/>
            <w:tcBorders>
              <w:top w:val="single" w:sz="4" w:space="0" w:color="auto"/>
              <w:left w:val="single" w:sz="4" w:space="0" w:color="auto"/>
              <w:bottom w:val="nil"/>
              <w:right w:val="single" w:sz="4" w:space="0" w:color="auto"/>
            </w:tcBorders>
            <w:vAlign w:val="center"/>
          </w:tcPr>
          <w:p w14:paraId="161EC51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357B1B5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ED5476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7210FF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273D21" w:rsidRPr="009E2BCC" w14:paraId="0169BFB5" w14:textId="77777777" w:rsidTr="00656148">
        <w:trPr>
          <w:jc w:val="center"/>
        </w:trPr>
        <w:tc>
          <w:tcPr>
            <w:tcW w:w="2067" w:type="dxa"/>
            <w:tcBorders>
              <w:top w:val="nil"/>
              <w:left w:val="single" w:sz="4" w:space="0" w:color="auto"/>
              <w:bottom w:val="nil"/>
              <w:right w:val="single" w:sz="4" w:space="0" w:color="auto"/>
            </w:tcBorders>
            <w:vAlign w:val="center"/>
          </w:tcPr>
          <w:p w14:paraId="14529AE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400E555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0EC728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F3487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552ED9E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2F1434E7"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50EC43A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12EBCFF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B95C61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DD434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26A323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79AC8CAA"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353E571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CA_n46N-n48C-n96D</w:t>
            </w:r>
          </w:p>
        </w:tc>
        <w:tc>
          <w:tcPr>
            <w:tcW w:w="1829" w:type="dxa"/>
            <w:tcBorders>
              <w:top w:val="single" w:sz="4" w:space="0" w:color="auto"/>
              <w:left w:val="single" w:sz="4" w:space="0" w:color="auto"/>
              <w:bottom w:val="nil"/>
              <w:right w:val="single" w:sz="4" w:space="0" w:color="auto"/>
            </w:tcBorders>
            <w:vAlign w:val="center"/>
          </w:tcPr>
          <w:p w14:paraId="33A0BB2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38392CF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CA_n46A-n48B</w:t>
            </w:r>
          </w:p>
          <w:p w14:paraId="047F29D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p w14:paraId="1D741D3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s="Arial"/>
                <w:color w:val="000000"/>
                <w:sz w:val="18"/>
                <w:szCs w:val="18"/>
              </w:rPr>
              <w:t>CA_n48B</w:t>
            </w:r>
          </w:p>
          <w:p w14:paraId="0A912B6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3B149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B92B11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CA_n46N_BCS</w:t>
            </w:r>
            <w:r w:rsidRPr="009E2BCC">
              <w:rPr>
                <w:rFonts w:ascii="Arial"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05A0821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357447C4" w14:textId="77777777" w:rsidTr="00656148">
        <w:trPr>
          <w:jc w:val="center"/>
        </w:trPr>
        <w:tc>
          <w:tcPr>
            <w:tcW w:w="2067" w:type="dxa"/>
            <w:tcBorders>
              <w:top w:val="nil"/>
              <w:left w:val="single" w:sz="4" w:space="0" w:color="auto"/>
              <w:bottom w:val="nil"/>
              <w:right w:val="single" w:sz="4" w:space="0" w:color="auto"/>
            </w:tcBorders>
            <w:vAlign w:val="center"/>
          </w:tcPr>
          <w:p w14:paraId="6B9D58C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0E64CB3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D440D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C74AD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009028A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385C70C5"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48F1ED6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042DDE3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B1B9B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2F93D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347E65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3D85FAFD"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4D5F154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CA_n46A-n48A-n96E</w:t>
            </w:r>
          </w:p>
        </w:tc>
        <w:tc>
          <w:tcPr>
            <w:tcW w:w="1829" w:type="dxa"/>
            <w:tcBorders>
              <w:top w:val="single" w:sz="4" w:space="0" w:color="auto"/>
              <w:left w:val="single" w:sz="4" w:space="0" w:color="auto"/>
              <w:bottom w:val="nil"/>
              <w:right w:val="single" w:sz="4" w:space="0" w:color="auto"/>
            </w:tcBorders>
            <w:vAlign w:val="center"/>
          </w:tcPr>
          <w:p w14:paraId="53BF105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63E3B10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0A387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7024596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273D21" w:rsidRPr="009E2BCC" w14:paraId="3D388C21" w14:textId="77777777" w:rsidTr="00656148">
        <w:trPr>
          <w:jc w:val="center"/>
        </w:trPr>
        <w:tc>
          <w:tcPr>
            <w:tcW w:w="2067" w:type="dxa"/>
            <w:tcBorders>
              <w:top w:val="nil"/>
              <w:left w:val="single" w:sz="4" w:space="0" w:color="auto"/>
              <w:bottom w:val="nil"/>
              <w:right w:val="single" w:sz="4" w:space="0" w:color="auto"/>
            </w:tcBorders>
            <w:vAlign w:val="center"/>
          </w:tcPr>
          <w:p w14:paraId="57FA957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434438F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B49391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1EE78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5, 10, 15, 20, 30, 40, 50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60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70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80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90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100</w:t>
            </w:r>
            <w:r w:rsidRPr="009E2BCC">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3A572F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527D72D5"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3D64A76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5976027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F495AF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34418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BC2929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09352917"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31AB2B06" w14:textId="77777777" w:rsidR="00273D21" w:rsidRPr="009E2BCC" w:rsidRDefault="00273D21" w:rsidP="00656148">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CA_n46B-n48A-n96E</w:t>
            </w:r>
          </w:p>
        </w:tc>
        <w:tc>
          <w:tcPr>
            <w:tcW w:w="1829" w:type="dxa"/>
            <w:tcBorders>
              <w:top w:val="single" w:sz="4" w:space="0" w:color="auto"/>
              <w:left w:val="single" w:sz="4" w:space="0" w:color="auto"/>
              <w:bottom w:val="nil"/>
              <w:right w:val="single" w:sz="4" w:space="0" w:color="auto"/>
            </w:tcBorders>
            <w:vAlign w:val="center"/>
          </w:tcPr>
          <w:p w14:paraId="0E9E5043" w14:textId="77777777" w:rsidR="00273D21" w:rsidRPr="009E2BCC" w:rsidRDefault="00273D21" w:rsidP="00656148">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6A79CDF7" w14:textId="77777777" w:rsidR="00273D21" w:rsidRPr="009E2BCC" w:rsidRDefault="00273D21" w:rsidP="00656148">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DDF5C56" w14:textId="77777777" w:rsidR="00273D21" w:rsidRPr="009E2BCC" w:rsidRDefault="00273D21" w:rsidP="00656148">
            <w:pPr>
              <w:keepNext/>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5CE646C0" w14:textId="77777777" w:rsidR="00273D21" w:rsidRPr="009E2BCC" w:rsidRDefault="00273D21" w:rsidP="00656148">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273D21" w:rsidRPr="009E2BCC" w14:paraId="0344446C" w14:textId="77777777" w:rsidTr="00656148">
        <w:trPr>
          <w:jc w:val="center"/>
        </w:trPr>
        <w:tc>
          <w:tcPr>
            <w:tcW w:w="2067" w:type="dxa"/>
            <w:tcBorders>
              <w:top w:val="nil"/>
              <w:left w:val="single" w:sz="4" w:space="0" w:color="auto"/>
              <w:bottom w:val="nil"/>
              <w:right w:val="single" w:sz="4" w:space="0" w:color="auto"/>
            </w:tcBorders>
            <w:vAlign w:val="center"/>
          </w:tcPr>
          <w:p w14:paraId="57761C1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691F814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8B071F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10E86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5, 10, 15, 20, 30, 40, 50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60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70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80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90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100</w:t>
            </w:r>
            <w:r w:rsidRPr="009E2BCC">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7B0589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570BB44C"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6D019E5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7224C89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83087B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8D2AA1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4D3A91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5468DC85"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77109DA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CA_n46C-n48A-n96E</w:t>
            </w:r>
          </w:p>
        </w:tc>
        <w:tc>
          <w:tcPr>
            <w:tcW w:w="1829" w:type="dxa"/>
            <w:tcBorders>
              <w:top w:val="single" w:sz="4" w:space="0" w:color="auto"/>
              <w:left w:val="single" w:sz="4" w:space="0" w:color="auto"/>
              <w:bottom w:val="nil"/>
              <w:right w:val="single" w:sz="4" w:space="0" w:color="auto"/>
            </w:tcBorders>
            <w:vAlign w:val="center"/>
          </w:tcPr>
          <w:p w14:paraId="537BF10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54DB1ED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53A205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51F8E4A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273D21" w:rsidRPr="009E2BCC" w14:paraId="19891B6C" w14:textId="77777777" w:rsidTr="00656148">
        <w:trPr>
          <w:jc w:val="center"/>
        </w:trPr>
        <w:tc>
          <w:tcPr>
            <w:tcW w:w="2067" w:type="dxa"/>
            <w:tcBorders>
              <w:top w:val="nil"/>
              <w:left w:val="single" w:sz="4" w:space="0" w:color="auto"/>
              <w:bottom w:val="nil"/>
              <w:right w:val="single" w:sz="4" w:space="0" w:color="auto"/>
            </w:tcBorders>
            <w:vAlign w:val="center"/>
          </w:tcPr>
          <w:p w14:paraId="55E0ABD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272D228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9939E6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3139D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5, 10, 15, 20, 30, 40, 50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60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70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80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90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100</w:t>
            </w:r>
            <w:r w:rsidRPr="009E2BCC">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E86196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7AD232C8"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3BEDCF0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2D2B523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1FE2E0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F38637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14B8FA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42A8F204"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6CF3297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CA_n46D-n48A-n96E</w:t>
            </w:r>
          </w:p>
        </w:tc>
        <w:tc>
          <w:tcPr>
            <w:tcW w:w="1829" w:type="dxa"/>
            <w:tcBorders>
              <w:top w:val="single" w:sz="4" w:space="0" w:color="auto"/>
              <w:left w:val="single" w:sz="4" w:space="0" w:color="auto"/>
              <w:bottom w:val="nil"/>
              <w:right w:val="single" w:sz="4" w:space="0" w:color="auto"/>
            </w:tcBorders>
            <w:vAlign w:val="center"/>
          </w:tcPr>
          <w:p w14:paraId="478A184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17D29DE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601A58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08370AE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273D21" w:rsidRPr="009E2BCC" w14:paraId="3438960D" w14:textId="77777777" w:rsidTr="00656148">
        <w:trPr>
          <w:jc w:val="center"/>
        </w:trPr>
        <w:tc>
          <w:tcPr>
            <w:tcW w:w="2067" w:type="dxa"/>
            <w:tcBorders>
              <w:top w:val="nil"/>
              <w:left w:val="single" w:sz="4" w:space="0" w:color="auto"/>
              <w:bottom w:val="nil"/>
              <w:right w:val="single" w:sz="4" w:space="0" w:color="auto"/>
            </w:tcBorders>
            <w:vAlign w:val="center"/>
          </w:tcPr>
          <w:p w14:paraId="6659579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0C8261C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0ECBC1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F7D6A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5, 10, 15, 20, 30, 40, 50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60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70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80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90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100</w:t>
            </w:r>
            <w:r w:rsidRPr="009E2BCC">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2F2B5E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09A20274"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79E144F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5220389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9290F7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44258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C613E5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2601AFC8"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2744C40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CA_n46M-n48A-n96E</w:t>
            </w:r>
          </w:p>
        </w:tc>
        <w:tc>
          <w:tcPr>
            <w:tcW w:w="1829" w:type="dxa"/>
            <w:tcBorders>
              <w:top w:val="single" w:sz="4" w:space="0" w:color="auto"/>
              <w:left w:val="single" w:sz="4" w:space="0" w:color="auto"/>
              <w:bottom w:val="nil"/>
              <w:right w:val="single" w:sz="4" w:space="0" w:color="auto"/>
            </w:tcBorders>
            <w:vAlign w:val="center"/>
          </w:tcPr>
          <w:p w14:paraId="1420261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306318E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4BE2A4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E67FA7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273D21" w:rsidRPr="009E2BCC" w14:paraId="473D5FCF" w14:textId="77777777" w:rsidTr="00656148">
        <w:trPr>
          <w:jc w:val="center"/>
        </w:trPr>
        <w:tc>
          <w:tcPr>
            <w:tcW w:w="2067" w:type="dxa"/>
            <w:tcBorders>
              <w:top w:val="nil"/>
              <w:left w:val="single" w:sz="4" w:space="0" w:color="auto"/>
              <w:bottom w:val="nil"/>
              <w:right w:val="single" w:sz="4" w:space="0" w:color="auto"/>
            </w:tcBorders>
            <w:vAlign w:val="center"/>
          </w:tcPr>
          <w:p w14:paraId="29C156D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792C242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D73EE0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7F076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5, 10, 15, 20, 30, 40, 50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60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70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80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90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100</w:t>
            </w:r>
            <w:r w:rsidRPr="009E2BCC">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B4C3FE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77A69F51"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1891539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1A40244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9BC13D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517EA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47500A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64906E82"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4E3ADD6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CA_n46N-n48A-n96E</w:t>
            </w:r>
          </w:p>
        </w:tc>
        <w:tc>
          <w:tcPr>
            <w:tcW w:w="1829" w:type="dxa"/>
            <w:tcBorders>
              <w:top w:val="single" w:sz="4" w:space="0" w:color="auto"/>
              <w:left w:val="single" w:sz="4" w:space="0" w:color="auto"/>
              <w:bottom w:val="nil"/>
              <w:right w:val="single" w:sz="4" w:space="0" w:color="auto"/>
            </w:tcBorders>
            <w:vAlign w:val="center"/>
          </w:tcPr>
          <w:p w14:paraId="434CF01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79A29DB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E89FBC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CA_n46N_BCS</w:t>
            </w:r>
            <w:r w:rsidRPr="009E2BCC">
              <w:rPr>
                <w:rFonts w:ascii="Arial" w:hAnsi="Arial"/>
                <w:sz w:val="18"/>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3E8DE4D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273D21" w:rsidRPr="009E2BCC" w14:paraId="04E07A76" w14:textId="77777777" w:rsidTr="00656148">
        <w:trPr>
          <w:jc w:val="center"/>
        </w:trPr>
        <w:tc>
          <w:tcPr>
            <w:tcW w:w="2067" w:type="dxa"/>
            <w:tcBorders>
              <w:top w:val="nil"/>
              <w:left w:val="single" w:sz="4" w:space="0" w:color="auto"/>
              <w:bottom w:val="nil"/>
              <w:right w:val="single" w:sz="4" w:space="0" w:color="auto"/>
            </w:tcBorders>
            <w:vAlign w:val="center"/>
          </w:tcPr>
          <w:p w14:paraId="13EC54B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6C7B6C2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5F1661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E7653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5, 10, 15, 20, 30, 40, 50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60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70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80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90</w:t>
            </w:r>
            <w:r w:rsidRPr="009E2BCC">
              <w:rPr>
                <w:rFonts w:ascii="Arial" w:eastAsia="等线" w:hAnsi="Arial"/>
                <w:sz w:val="18"/>
                <w:vertAlign w:val="superscript"/>
                <w:lang w:eastAsia="zh-CN" w:bidi="ar"/>
              </w:rPr>
              <w:t>12</w:t>
            </w:r>
            <w:r w:rsidRPr="009E2BCC">
              <w:rPr>
                <w:rFonts w:ascii="Arial" w:eastAsia="等线" w:hAnsi="Arial"/>
                <w:sz w:val="18"/>
                <w:lang w:eastAsia="zh-CN" w:bidi="ar"/>
              </w:rPr>
              <w:t>, 100</w:t>
            </w:r>
            <w:r w:rsidRPr="009E2BCC">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023B4E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19B4E555"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32C6A13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0924669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481A3D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779D9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3E66B7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1EF2AC64"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4BCEBD7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CA_n46A-n48C-n96E</w:t>
            </w:r>
          </w:p>
        </w:tc>
        <w:tc>
          <w:tcPr>
            <w:tcW w:w="1829" w:type="dxa"/>
            <w:tcBorders>
              <w:top w:val="single" w:sz="4" w:space="0" w:color="auto"/>
              <w:left w:val="single" w:sz="4" w:space="0" w:color="auto"/>
              <w:bottom w:val="nil"/>
              <w:right w:val="single" w:sz="4" w:space="0" w:color="auto"/>
            </w:tcBorders>
            <w:vAlign w:val="center"/>
          </w:tcPr>
          <w:p w14:paraId="5546E13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1B3B895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CA_n46A-n48B</w:t>
            </w:r>
          </w:p>
          <w:p w14:paraId="560FF66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p w14:paraId="3D6D225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s="Arial"/>
                <w:color w:val="000000"/>
                <w:sz w:val="18"/>
                <w:szCs w:val="18"/>
              </w:rPr>
              <w:t>CA_n48B</w:t>
            </w:r>
          </w:p>
          <w:p w14:paraId="1ECC2C2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C7340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A24CD0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0DAA4D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400C6A29" w14:textId="77777777" w:rsidTr="00656148">
        <w:trPr>
          <w:jc w:val="center"/>
        </w:trPr>
        <w:tc>
          <w:tcPr>
            <w:tcW w:w="2067" w:type="dxa"/>
            <w:tcBorders>
              <w:top w:val="nil"/>
              <w:left w:val="single" w:sz="4" w:space="0" w:color="auto"/>
              <w:bottom w:val="nil"/>
              <w:right w:val="single" w:sz="4" w:space="0" w:color="auto"/>
            </w:tcBorders>
            <w:vAlign w:val="center"/>
          </w:tcPr>
          <w:p w14:paraId="5ECC3B7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5C12147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A87AC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7A810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44B3C7F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71A0356E"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37518FA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4F00843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DDBCB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9DF7A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131769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0531E897"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2A2EB95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CA_n46B-n48C-n96E</w:t>
            </w:r>
          </w:p>
        </w:tc>
        <w:tc>
          <w:tcPr>
            <w:tcW w:w="1829" w:type="dxa"/>
            <w:tcBorders>
              <w:top w:val="single" w:sz="4" w:space="0" w:color="auto"/>
              <w:left w:val="single" w:sz="4" w:space="0" w:color="auto"/>
              <w:bottom w:val="nil"/>
              <w:right w:val="single" w:sz="4" w:space="0" w:color="auto"/>
            </w:tcBorders>
            <w:vAlign w:val="center"/>
          </w:tcPr>
          <w:p w14:paraId="5D892C8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727DFC6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CA_n46A-n48B</w:t>
            </w:r>
          </w:p>
          <w:p w14:paraId="6649C31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p w14:paraId="36CDBC3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s="Arial"/>
                <w:color w:val="000000"/>
                <w:sz w:val="18"/>
                <w:szCs w:val="18"/>
              </w:rPr>
              <w:t>CA_n48B</w:t>
            </w:r>
          </w:p>
          <w:p w14:paraId="0DBB788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0BC35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A5284F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AC43BA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6360E792" w14:textId="77777777" w:rsidTr="00656148">
        <w:trPr>
          <w:jc w:val="center"/>
        </w:trPr>
        <w:tc>
          <w:tcPr>
            <w:tcW w:w="2067" w:type="dxa"/>
            <w:tcBorders>
              <w:top w:val="nil"/>
              <w:left w:val="single" w:sz="4" w:space="0" w:color="auto"/>
              <w:bottom w:val="nil"/>
              <w:right w:val="single" w:sz="4" w:space="0" w:color="auto"/>
            </w:tcBorders>
            <w:vAlign w:val="center"/>
          </w:tcPr>
          <w:p w14:paraId="66B497A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392C029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6B676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6A44A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36D9FA3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03EFF920"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17A0B2D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0AF9C40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E2769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CED741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C8ACD3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4363E73A"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2834E5F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CA_n46C-n48C-n96E</w:t>
            </w:r>
          </w:p>
        </w:tc>
        <w:tc>
          <w:tcPr>
            <w:tcW w:w="1829" w:type="dxa"/>
            <w:tcBorders>
              <w:top w:val="single" w:sz="4" w:space="0" w:color="auto"/>
              <w:left w:val="single" w:sz="4" w:space="0" w:color="auto"/>
              <w:bottom w:val="nil"/>
              <w:right w:val="single" w:sz="4" w:space="0" w:color="auto"/>
            </w:tcBorders>
            <w:vAlign w:val="center"/>
          </w:tcPr>
          <w:p w14:paraId="1066139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CA_n46A-n48A</w:t>
            </w:r>
          </w:p>
          <w:p w14:paraId="370939F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CA_n46A-n48B</w:t>
            </w:r>
          </w:p>
          <w:p w14:paraId="780119C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CA_n48A-n96A</w:t>
            </w:r>
          </w:p>
          <w:p w14:paraId="5D470D2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rPr>
              <w:t>CA_n48B</w:t>
            </w:r>
          </w:p>
          <w:p w14:paraId="09D1A3E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CA_n48B-n96A</w:t>
            </w:r>
          </w:p>
          <w:p w14:paraId="4A89E15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9662D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25B316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F82AE4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273D21" w:rsidRPr="009E2BCC" w14:paraId="68A68DDB" w14:textId="77777777" w:rsidTr="00656148">
        <w:trPr>
          <w:jc w:val="center"/>
        </w:trPr>
        <w:tc>
          <w:tcPr>
            <w:tcW w:w="2067" w:type="dxa"/>
            <w:tcBorders>
              <w:top w:val="nil"/>
              <w:left w:val="single" w:sz="4" w:space="0" w:color="auto"/>
              <w:bottom w:val="nil"/>
              <w:right w:val="single" w:sz="4" w:space="0" w:color="auto"/>
            </w:tcBorders>
            <w:vAlign w:val="center"/>
          </w:tcPr>
          <w:p w14:paraId="6AAA805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2A09CB5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CAA49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1A1D5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6DE4413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665F4357"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589CF14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17E1587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0C542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05447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C20837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0EF94425"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6FA750C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CA_n46D-n48C-n96E</w:t>
            </w:r>
          </w:p>
        </w:tc>
        <w:tc>
          <w:tcPr>
            <w:tcW w:w="1829" w:type="dxa"/>
            <w:tcBorders>
              <w:top w:val="single" w:sz="4" w:space="0" w:color="auto"/>
              <w:left w:val="single" w:sz="4" w:space="0" w:color="auto"/>
              <w:bottom w:val="nil"/>
              <w:right w:val="single" w:sz="4" w:space="0" w:color="auto"/>
            </w:tcBorders>
            <w:vAlign w:val="center"/>
          </w:tcPr>
          <w:p w14:paraId="00D2928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CA_n46A-n48A</w:t>
            </w:r>
          </w:p>
          <w:p w14:paraId="294CDDC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CA_n46A-n48B</w:t>
            </w:r>
          </w:p>
          <w:p w14:paraId="04E5CC4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CA_n48A-n96A</w:t>
            </w:r>
          </w:p>
          <w:p w14:paraId="7ED9A33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rPr>
              <w:t>CA_n48B</w:t>
            </w:r>
          </w:p>
          <w:p w14:paraId="7E57E6C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3E89A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333F8F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BE36DD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273D21" w:rsidRPr="009E2BCC" w14:paraId="4A03C8DF" w14:textId="77777777" w:rsidTr="00656148">
        <w:trPr>
          <w:jc w:val="center"/>
        </w:trPr>
        <w:tc>
          <w:tcPr>
            <w:tcW w:w="2067" w:type="dxa"/>
            <w:tcBorders>
              <w:top w:val="nil"/>
              <w:left w:val="single" w:sz="4" w:space="0" w:color="auto"/>
              <w:bottom w:val="nil"/>
              <w:right w:val="single" w:sz="4" w:space="0" w:color="auto"/>
            </w:tcBorders>
            <w:vAlign w:val="center"/>
          </w:tcPr>
          <w:p w14:paraId="0BB8091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2E41CCC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59360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7A4E3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391732C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30C6201E"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0E3DDEE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769D90E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CD866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A8E63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294C7E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4FB9A14C"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3BCAFD0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CA_n46M-n48C-n96E</w:t>
            </w:r>
          </w:p>
        </w:tc>
        <w:tc>
          <w:tcPr>
            <w:tcW w:w="1829" w:type="dxa"/>
            <w:tcBorders>
              <w:top w:val="single" w:sz="4" w:space="0" w:color="auto"/>
              <w:left w:val="single" w:sz="4" w:space="0" w:color="auto"/>
              <w:bottom w:val="nil"/>
              <w:right w:val="single" w:sz="4" w:space="0" w:color="auto"/>
            </w:tcBorders>
            <w:vAlign w:val="center"/>
          </w:tcPr>
          <w:p w14:paraId="755914F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7585F60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F3C9B0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3131FD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273D21" w:rsidRPr="009E2BCC" w14:paraId="6F43D158" w14:textId="77777777" w:rsidTr="00656148">
        <w:trPr>
          <w:jc w:val="center"/>
        </w:trPr>
        <w:tc>
          <w:tcPr>
            <w:tcW w:w="2067" w:type="dxa"/>
            <w:tcBorders>
              <w:top w:val="nil"/>
              <w:left w:val="single" w:sz="4" w:space="0" w:color="auto"/>
              <w:bottom w:val="nil"/>
              <w:right w:val="single" w:sz="4" w:space="0" w:color="auto"/>
            </w:tcBorders>
            <w:vAlign w:val="center"/>
          </w:tcPr>
          <w:p w14:paraId="1F6DB5C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4EE4677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B6232F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494B4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23D9A2B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46E7AD75"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17C303C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2F747E8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325B77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8FCF8B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BDEA18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6F4D73C4"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40F62D2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CA_n46N-n48C-n96E</w:t>
            </w:r>
          </w:p>
        </w:tc>
        <w:tc>
          <w:tcPr>
            <w:tcW w:w="1829" w:type="dxa"/>
            <w:tcBorders>
              <w:top w:val="single" w:sz="4" w:space="0" w:color="auto"/>
              <w:left w:val="single" w:sz="4" w:space="0" w:color="auto"/>
              <w:bottom w:val="nil"/>
              <w:right w:val="single" w:sz="4" w:space="0" w:color="auto"/>
            </w:tcBorders>
            <w:vAlign w:val="center"/>
          </w:tcPr>
          <w:p w14:paraId="3F30291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CA_n46A-n48A</w:t>
            </w:r>
          </w:p>
          <w:p w14:paraId="35A4EFA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CA_n46A-n48B</w:t>
            </w:r>
          </w:p>
          <w:p w14:paraId="1389EE0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CA_n48A-n96A</w:t>
            </w:r>
          </w:p>
          <w:p w14:paraId="2D7C28C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color w:val="000000"/>
                <w:sz w:val="18"/>
                <w:szCs w:val="18"/>
              </w:rPr>
              <w:t>CA_n48B</w:t>
            </w:r>
          </w:p>
          <w:p w14:paraId="0F36202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CA_n48B-n96A</w:t>
            </w:r>
          </w:p>
          <w:p w14:paraId="2A7C76A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E0892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7FAAEF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CA_n46N_BCS</w:t>
            </w:r>
            <w:r w:rsidRPr="009E2BCC">
              <w:rPr>
                <w:rFonts w:ascii="Arial"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471798C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273D21" w:rsidRPr="009E2BCC" w14:paraId="525EAF07" w14:textId="77777777" w:rsidTr="00656148">
        <w:trPr>
          <w:jc w:val="center"/>
        </w:trPr>
        <w:tc>
          <w:tcPr>
            <w:tcW w:w="2067" w:type="dxa"/>
            <w:tcBorders>
              <w:top w:val="nil"/>
              <w:left w:val="single" w:sz="4" w:space="0" w:color="auto"/>
              <w:bottom w:val="nil"/>
              <w:right w:val="single" w:sz="4" w:space="0" w:color="auto"/>
            </w:tcBorders>
            <w:vAlign w:val="center"/>
          </w:tcPr>
          <w:p w14:paraId="095F261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2245B60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65B4D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D764B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393F745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4FBE8BFD"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156D8AB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266E786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0DC18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5C7895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2ED2C0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1DDB291C"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C0D5062"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5D1B9E3"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59D4FDB9"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168E41" w14:textId="77777777" w:rsidR="00273D21" w:rsidRPr="009E2BCC" w:rsidRDefault="00273D21" w:rsidP="00656148">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B5C2A9C"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9DB51BA"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18336E57" w14:textId="77777777" w:rsidTr="00656148">
        <w:trPr>
          <w:jc w:val="center"/>
        </w:trPr>
        <w:tc>
          <w:tcPr>
            <w:tcW w:w="2067" w:type="dxa"/>
            <w:tcBorders>
              <w:top w:val="nil"/>
              <w:left w:val="single" w:sz="4" w:space="0" w:color="auto"/>
              <w:bottom w:val="nil"/>
              <w:right w:val="single" w:sz="4" w:space="0" w:color="auto"/>
            </w:tcBorders>
            <w:vAlign w:val="center"/>
          </w:tcPr>
          <w:p w14:paraId="7BC4D728"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497F1E61"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BD4B07" w14:textId="77777777" w:rsidR="00273D21" w:rsidRPr="009E2BCC" w:rsidRDefault="00273D21" w:rsidP="00656148">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F41292"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527972BC"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lang w:eastAsia="zh-CN"/>
              </w:rPr>
            </w:pPr>
          </w:p>
        </w:tc>
      </w:tr>
      <w:tr w:rsidR="00273D21" w:rsidRPr="009E2BCC" w14:paraId="703267F4"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081CC37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528481F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7B3F6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33CBF6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C8833A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77FA7703"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8CAF71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CA_n46B-n48(2A)-n96A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D77474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63F6B25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252A3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ED0918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26C18A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7027BF23" w14:textId="77777777" w:rsidTr="00656148">
        <w:trPr>
          <w:jc w:val="center"/>
        </w:trPr>
        <w:tc>
          <w:tcPr>
            <w:tcW w:w="2067" w:type="dxa"/>
            <w:tcBorders>
              <w:top w:val="nil"/>
              <w:left w:val="single" w:sz="4" w:space="0" w:color="auto"/>
              <w:bottom w:val="nil"/>
              <w:right w:val="single" w:sz="4" w:space="0" w:color="auto"/>
            </w:tcBorders>
            <w:vAlign w:val="center"/>
          </w:tcPr>
          <w:p w14:paraId="5EB49EB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52395FE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209B5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F57AC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3B741A7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64A6B07F"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3FDC8A3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0AB02EF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0757C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8C0670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83C842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6868FACD"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9CDDA4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CA_n46C-n48(2A)-n96A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93C472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3881E60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626BF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CD5B3C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D5DF41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6F1E4D2C" w14:textId="77777777" w:rsidTr="00656148">
        <w:trPr>
          <w:jc w:val="center"/>
        </w:trPr>
        <w:tc>
          <w:tcPr>
            <w:tcW w:w="2067" w:type="dxa"/>
            <w:tcBorders>
              <w:top w:val="nil"/>
              <w:left w:val="single" w:sz="4" w:space="0" w:color="auto"/>
              <w:bottom w:val="nil"/>
              <w:right w:val="single" w:sz="4" w:space="0" w:color="auto"/>
            </w:tcBorders>
            <w:vAlign w:val="center"/>
          </w:tcPr>
          <w:p w14:paraId="1E6A876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77D8663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D5F48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12502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1398FC9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7DA2351D"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7883838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685A87B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15936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AC4D66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C61C3D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404E7347"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2DC940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CA_n46D-n48(2A)-n96A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328433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6AA83B7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FD7EE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1FAFCE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4C4E33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6CAF31B1" w14:textId="77777777" w:rsidTr="00656148">
        <w:trPr>
          <w:jc w:val="center"/>
        </w:trPr>
        <w:tc>
          <w:tcPr>
            <w:tcW w:w="2067" w:type="dxa"/>
            <w:tcBorders>
              <w:top w:val="nil"/>
              <w:left w:val="single" w:sz="4" w:space="0" w:color="auto"/>
              <w:bottom w:val="nil"/>
              <w:right w:val="single" w:sz="4" w:space="0" w:color="auto"/>
            </w:tcBorders>
            <w:vAlign w:val="center"/>
          </w:tcPr>
          <w:p w14:paraId="1CA935A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227BE66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424FF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017A3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08BA432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5DEAF4AE"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18123D2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0EC1B42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28F69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89B29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B94FE4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10A26C3D"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19B994B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CA_n46M-n48(2A)-n96A</w:t>
            </w:r>
          </w:p>
        </w:tc>
        <w:tc>
          <w:tcPr>
            <w:tcW w:w="1829" w:type="dxa"/>
            <w:tcBorders>
              <w:top w:val="single" w:sz="4" w:space="0" w:color="auto"/>
              <w:left w:val="single" w:sz="4" w:space="0" w:color="auto"/>
              <w:bottom w:val="nil"/>
              <w:right w:val="single" w:sz="4" w:space="0" w:color="auto"/>
            </w:tcBorders>
            <w:vAlign w:val="center"/>
          </w:tcPr>
          <w:p w14:paraId="7F8B4B0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1DCB4DB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7192F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F1EEE2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273D21" w:rsidRPr="009E2BCC" w14:paraId="2C92D048" w14:textId="77777777" w:rsidTr="00656148">
        <w:trPr>
          <w:jc w:val="center"/>
        </w:trPr>
        <w:tc>
          <w:tcPr>
            <w:tcW w:w="2067" w:type="dxa"/>
            <w:tcBorders>
              <w:top w:val="nil"/>
              <w:left w:val="single" w:sz="4" w:space="0" w:color="auto"/>
              <w:bottom w:val="nil"/>
              <w:right w:val="single" w:sz="4" w:space="0" w:color="auto"/>
            </w:tcBorders>
            <w:vAlign w:val="center"/>
          </w:tcPr>
          <w:p w14:paraId="421F2A9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40B0BE5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781E16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B0D3D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16BB5AB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08D69E2A"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174D126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02C8C94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BDD541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4EF1CB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42E8CA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2AED3037"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C7E6D4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lastRenderedPageBreak/>
              <w:t>CA_n46N-n48(2A)-n96A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933033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050F980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47CA6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72C183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CA_n46N_BCS</w:t>
            </w:r>
            <w:r w:rsidRPr="009E2BCC">
              <w:rPr>
                <w:rFonts w:ascii="Arial"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51AB126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419AF998" w14:textId="77777777" w:rsidTr="00656148">
        <w:trPr>
          <w:jc w:val="center"/>
        </w:trPr>
        <w:tc>
          <w:tcPr>
            <w:tcW w:w="2067" w:type="dxa"/>
            <w:tcBorders>
              <w:top w:val="nil"/>
              <w:left w:val="single" w:sz="4" w:space="0" w:color="auto"/>
              <w:bottom w:val="nil"/>
              <w:right w:val="single" w:sz="4" w:space="0" w:color="auto"/>
            </w:tcBorders>
            <w:vAlign w:val="center"/>
          </w:tcPr>
          <w:p w14:paraId="685F760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3141139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9A32A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96B2A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36504CB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48581C9A"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7166072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722D08D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B9A17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074E97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02E394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166C92AD"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74E288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C764C3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3156AD3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405C5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123606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5353CD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17530C57" w14:textId="77777777" w:rsidTr="00656148">
        <w:trPr>
          <w:jc w:val="center"/>
        </w:trPr>
        <w:tc>
          <w:tcPr>
            <w:tcW w:w="2067" w:type="dxa"/>
            <w:tcBorders>
              <w:top w:val="nil"/>
              <w:left w:val="single" w:sz="4" w:space="0" w:color="auto"/>
              <w:bottom w:val="nil"/>
              <w:right w:val="single" w:sz="4" w:space="0" w:color="auto"/>
            </w:tcBorders>
            <w:vAlign w:val="center"/>
          </w:tcPr>
          <w:p w14:paraId="5E43A6B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64600A0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6DB44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AA5D7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4CD15FB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006C36A0"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680D12E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589C56E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BED45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E4706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DB83F9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3EE55EFD"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2783AB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CA_n46B-n48(2A)-n96B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97261B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641B94D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2A543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FECFCA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1A62BA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5D4D61FE" w14:textId="77777777" w:rsidTr="00656148">
        <w:trPr>
          <w:jc w:val="center"/>
        </w:trPr>
        <w:tc>
          <w:tcPr>
            <w:tcW w:w="2067" w:type="dxa"/>
            <w:tcBorders>
              <w:top w:val="nil"/>
              <w:left w:val="single" w:sz="4" w:space="0" w:color="auto"/>
              <w:bottom w:val="nil"/>
              <w:right w:val="single" w:sz="4" w:space="0" w:color="auto"/>
            </w:tcBorders>
            <w:vAlign w:val="center"/>
          </w:tcPr>
          <w:p w14:paraId="0079E80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5FC71F6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0C512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91A32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122CD75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52748F13"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7CB53B1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4FA9D2A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041C8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C72D2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51CF1C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4D5621FE"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CA1AAA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CA_n46C-n48(2A)-n96B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11DF32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350641D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1895B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633972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43B2DB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572BFEB8" w14:textId="77777777" w:rsidTr="00656148">
        <w:trPr>
          <w:jc w:val="center"/>
        </w:trPr>
        <w:tc>
          <w:tcPr>
            <w:tcW w:w="2067" w:type="dxa"/>
            <w:tcBorders>
              <w:top w:val="nil"/>
              <w:left w:val="single" w:sz="4" w:space="0" w:color="auto"/>
              <w:bottom w:val="nil"/>
              <w:right w:val="single" w:sz="4" w:space="0" w:color="auto"/>
            </w:tcBorders>
            <w:vAlign w:val="center"/>
          </w:tcPr>
          <w:p w14:paraId="7C62FCE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7C8D8F9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C9C9E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53721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194DC28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2EBD5303"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4DD7BE9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68B7C0A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67CFE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59F414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9975C5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13C90DB2"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0266DC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CA_n46D-n48(2A)-n96B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D4E8DB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59A05DB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37BE9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D98B9C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71AA21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70423A61" w14:textId="77777777" w:rsidTr="00656148">
        <w:trPr>
          <w:jc w:val="center"/>
        </w:trPr>
        <w:tc>
          <w:tcPr>
            <w:tcW w:w="2067" w:type="dxa"/>
            <w:tcBorders>
              <w:top w:val="nil"/>
              <w:left w:val="single" w:sz="4" w:space="0" w:color="auto"/>
              <w:bottom w:val="nil"/>
              <w:right w:val="single" w:sz="4" w:space="0" w:color="auto"/>
            </w:tcBorders>
            <w:vAlign w:val="center"/>
          </w:tcPr>
          <w:p w14:paraId="231F282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7D5331E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AD984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B781E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140072D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3A73D319"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37C695B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586B99A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F175C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40274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C300D1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12FFD294"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08763D7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CA_n46M-n48(2A)-n96B</w:t>
            </w:r>
          </w:p>
        </w:tc>
        <w:tc>
          <w:tcPr>
            <w:tcW w:w="1829" w:type="dxa"/>
            <w:tcBorders>
              <w:top w:val="single" w:sz="4" w:space="0" w:color="auto"/>
              <w:left w:val="single" w:sz="4" w:space="0" w:color="auto"/>
              <w:bottom w:val="nil"/>
              <w:right w:val="single" w:sz="4" w:space="0" w:color="auto"/>
            </w:tcBorders>
            <w:vAlign w:val="center"/>
          </w:tcPr>
          <w:p w14:paraId="3B2036A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5DDE52C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51A848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55AAF3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273D21" w:rsidRPr="009E2BCC" w14:paraId="20266932" w14:textId="77777777" w:rsidTr="00656148">
        <w:trPr>
          <w:jc w:val="center"/>
        </w:trPr>
        <w:tc>
          <w:tcPr>
            <w:tcW w:w="2067" w:type="dxa"/>
            <w:tcBorders>
              <w:top w:val="nil"/>
              <w:left w:val="single" w:sz="4" w:space="0" w:color="auto"/>
              <w:bottom w:val="nil"/>
              <w:right w:val="single" w:sz="4" w:space="0" w:color="auto"/>
            </w:tcBorders>
            <w:vAlign w:val="center"/>
          </w:tcPr>
          <w:p w14:paraId="7B3E413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1E57F54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F6A789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A12F1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1C98775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43208C27"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7C9E65E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63B908D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C96097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2F6B5E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DAD79A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0395633A"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2AD8C8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CA_n46N-n48(2A)-n96B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6F436F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41EE40A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324D9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0D738F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CA_n46N_BCS</w:t>
            </w:r>
            <w:r w:rsidRPr="009E2BCC">
              <w:rPr>
                <w:rFonts w:ascii="Arial"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3BB0AAC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149AA2DF" w14:textId="77777777" w:rsidTr="00656148">
        <w:trPr>
          <w:jc w:val="center"/>
        </w:trPr>
        <w:tc>
          <w:tcPr>
            <w:tcW w:w="2067" w:type="dxa"/>
            <w:tcBorders>
              <w:top w:val="nil"/>
              <w:left w:val="single" w:sz="4" w:space="0" w:color="auto"/>
              <w:bottom w:val="nil"/>
              <w:right w:val="single" w:sz="4" w:space="0" w:color="auto"/>
            </w:tcBorders>
            <w:vAlign w:val="center"/>
          </w:tcPr>
          <w:p w14:paraId="150C590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15BF1FE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38B98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31BE7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3E63C57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445625F4"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0B67138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0C65566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B0428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F5D73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C4F2BF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5DB09859"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7FAD43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CA_n46A-n48(2A)-n96C</w:t>
            </w:r>
          </w:p>
        </w:tc>
        <w:tc>
          <w:tcPr>
            <w:tcW w:w="1829" w:type="dxa"/>
            <w:tcBorders>
              <w:top w:val="single" w:sz="4" w:space="0" w:color="auto"/>
              <w:left w:val="single" w:sz="4" w:space="0" w:color="auto"/>
              <w:bottom w:val="nil"/>
              <w:right w:val="single" w:sz="4" w:space="0" w:color="auto"/>
            </w:tcBorders>
            <w:shd w:val="clear" w:color="auto" w:fill="auto"/>
            <w:vAlign w:val="center"/>
          </w:tcPr>
          <w:p w14:paraId="2CABFBE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5CEB900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02395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45E605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3A21FF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6F133DB3" w14:textId="77777777" w:rsidTr="00656148">
        <w:trPr>
          <w:jc w:val="center"/>
        </w:trPr>
        <w:tc>
          <w:tcPr>
            <w:tcW w:w="2067" w:type="dxa"/>
            <w:tcBorders>
              <w:top w:val="nil"/>
              <w:left w:val="single" w:sz="4" w:space="0" w:color="auto"/>
              <w:bottom w:val="nil"/>
              <w:right w:val="single" w:sz="4" w:space="0" w:color="auto"/>
            </w:tcBorders>
            <w:vAlign w:val="center"/>
          </w:tcPr>
          <w:p w14:paraId="5AD17DD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31D4EC4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795DD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112F0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3D47304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6DF22123"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5032E12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4AF583F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D3936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CAFB5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818E41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367DC3B2"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7CEE282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CA_n46B-n48(2A)-n96C</w:t>
            </w:r>
          </w:p>
        </w:tc>
        <w:tc>
          <w:tcPr>
            <w:tcW w:w="1829" w:type="dxa"/>
            <w:tcBorders>
              <w:top w:val="nil"/>
              <w:left w:val="single" w:sz="4" w:space="0" w:color="auto"/>
              <w:bottom w:val="nil"/>
              <w:right w:val="single" w:sz="4" w:space="0" w:color="auto"/>
            </w:tcBorders>
            <w:shd w:val="clear" w:color="auto" w:fill="auto"/>
            <w:vAlign w:val="center"/>
          </w:tcPr>
          <w:p w14:paraId="57869A4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61D8C43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EB936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F83673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3F1C29D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1F0D5C3B" w14:textId="77777777" w:rsidTr="00656148">
        <w:trPr>
          <w:jc w:val="center"/>
        </w:trPr>
        <w:tc>
          <w:tcPr>
            <w:tcW w:w="2067" w:type="dxa"/>
            <w:tcBorders>
              <w:top w:val="nil"/>
              <w:left w:val="single" w:sz="4" w:space="0" w:color="auto"/>
              <w:bottom w:val="nil"/>
              <w:right w:val="single" w:sz="4" w:space="0" w:color="auto"/>
            </w:tcBorders>
            <w:vAlign w:val="center"/>
          </w:tcPr>
          <w:p w14:paraId="11C94C0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72772DA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1FD3A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06D7E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2A94870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51B976F1"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5E9815D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0B8B44E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DF43A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3379E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9D8156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613E322A"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5314DEA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CA_n46C-n48(2A)-n96C</w:t>
            </w:r>
          </w:p>
        </w:tc>
        <w:tc>
          <w:tcPr>
            <w:tcW w:w="1829" w:type="dxa"/>
            <w:tcBorders>
              <w:top w:val="nil"/>
              <w:left w:val="single" w:sz="4" w:space="0" w:color="auto"/>
              <w:bottom w:val="nil"/>
              <w:right w:val="single" w:sz="4" w:space="0" w:color="auto"/>
            </w:tcBorders>
            <w:shd w:val="clear" w:color="auto" w:fill="auto"/>
            <w:vAlign w:val="center"/>
          </w:tcPr>
          <w:p w14:paraId="62AF9EF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067236D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AE5FB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A9A131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13DB5AF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6C3E5C8B" w14:textId="77777777" w:rsidTr="00656148">
        <w:trPr>
          <w:jc w:val="center"/>
        </w:trPr>
        <w:tc>
          <w:tcPr>
            <w:tcW w:w="2067" w:type="dxa"/>
            <w:tcBorders>
              <w:top w:val="nil"/>
              <w:left w:val="single" w:sz="4" w:space="0" w:color="auto"/>
              <w:bottom w:val="nil"/>
              <w:right w:val="single" w:sz="4" w:space="0" w:color="auto"/>
            </w:tcBorders>
            <w:vAlign w:val="center"/>
          </w:tcPr>
          <w:p w14:paraId="2A174D1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5AF4A73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C0F17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FBD99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72D83A3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567ABDB0"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2F71376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256774D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F915D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C7E7D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216244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6B07EC81"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3DCBF98E"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CA_n46D-n48(2A)-n96C</w:t>
            </w:r>
          </w:p>
        </w:tc>
        <w:tc>
          <w:tcPr>
            <w:tcW w:w="1829" w:type="dxa"/>
            <w:tcBorders>
              <w:top w:val="nil"/>
              <w:left w:val="single" w:sz="4" w:space="0" w:color="auto"/>
              <w:bottom w:val="nil"/>
              <w:right w:val="single" w:sz="4" w:space="0" w:color="auto"/>
            </w:tcBorders>
            <w:shd w:val="clear" w:color="auto" w:fill="auto"/>
            <w:vAlign w:val="center"/>
          </w:tcPr>
          <w:p w14:paraId="553196A6"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6A6D44E1"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F85F20" w14:textId="77777777" w:rsidR="00273D21" w:rsidRPr="009E2BCC" w:rsidRDefault="00273D21" w:rsidP="00656148">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F664456"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71587EDE"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63489629" w14:textId="77777777" w:rsidTr="00656148">
        <w:trPr>
          <w:jc w:val="center"/>
        </w:trPr>
        <w:tc>
          <w:tcPr>
            <w:tcW w:w="2067" w:type="dxa"/>
            <w:tcBorders>
              <w:top w:val="nil"/>
              <w:left w:val="single" w:sz="4" w:space="0" w:color="auto"/>
              <w:bottom w:val="nil"/>
              <w:right w:val="single" w:sz="4" w:space="0" w:color="auto"/>
            </w:tcBorders>
            <w:vAlign w:val="center"/>
          </w:tcPr>
          <w:p w14:paraId="2A08F36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346E3E2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52936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ED328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1CB83EA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55925D61"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72B588A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3948156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6A0D2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883B6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D5AF5B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3FC242AA"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6B1526A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CA_n46M-n48(2A)-n96C</w:t>
            </w:r>
          </w:p>
        </w:tc>
        <w:tc>
          <w:tcPr>
            <w:tcW w:w="1829" w:type="dxa"/>
            <w:tcBorders>
              <w:top w:val="single" w:sz="4" w:space="0" w:color="auto"/>
              <w:left w:val="single" w:sz="4" w:space="0" w:color="auto"/>
              <w:bottom w:val="nil"/>
              <w:right w:val="single" w:sz="4" w:space="0" w:color="auto"/>
            </w:tcBorders>
            <w:vAlign w:val="center"/>
          </w:tcPr>
          <w:p w14:paraId="2579D64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4E1D249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11E92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D29983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273D21" w:rsidRPr="009E2BCC" w14:paraId="005D286E" w14:textId="77777777" w:rsidTr="00656148">
        <w:trPr>
          <w:jc w:val="center"/>
        </w:trPr>
        <w:tc>
          <w:tcPr>
            <w:tcW w:w="2067" w:type="dxa"/>
            <w:tcBorders>
              <w:top w:val="nil"/>
              <w:left w:val="single" w:sz="4" w:space="0" w:color="auto"/>
              <w:bottom w:val="nil"/>
              <w:right w:val="single" w:sz="4" w:space="0" w:color="auto"/>
            </w:tcBorders>
            <w:vAlign w:val="center"/>
          </w:tcPr>
          <w:p w14:paraId="1A8439D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5DAADA6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E893BD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CA920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03521E3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110D9C54"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10E4A34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2E58EF2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4DB40E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5584F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DDA76D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0FCAB414"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5232F8E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CA_n46N-n48(2A)-n96C</w:t>
            </w:r>
          </w:p>
        </w:tc>
        <w:tc>
          <w:tcPr>
            <w:tcW w:w="1829" w:type="dxa"/>
            <w:tcBorders>
              <w:top w:val="nil"/>
              <w:left w:val="single" w:sz="4" w:space="0" w:color="auto"/>
              <w:bottom w:val="nil"/>
              <w:right w:val="single" w:sz="4" w:space="0" w:color="auto"/>
            </w:tcBorders>
            <w:shd w:val="clear" w:color="auto" w:fill="auto"/>
            <w:vAlign w:val="center"/>
          </w:tcPr>
          <w:p w14:paraId="0883FDE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4AB0590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54B17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E29247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CA_n46N_BCS</w:t>
            </w:r>
            <w:r w:rsidRPr="009E2BCC">
              <w:rPr>
                <w:rFonts w:ascii="Arial"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1B686A8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4CF2F12E" w14:textId="77777777" w:rsidTr="00656148">
        <w:trPr>
          <w:jc w:val="center"/>
        </w:trPr>
        <w:tc>
          <w:tcPr>
            <w:tcW w:w="2067" w:type="dxa"/>
            <w:tcBorders>
              <w:top w:val="nil"/>
              <w:left w:val="single" w:sz="4" w:space="0" w:color="auto"/>
              <w:bottom w:val="nil"/>
              <w:right w:val="single" w:sz="4" w:space="0" w:color="auto"/>
            </w:tcBorders>
            <w:vAlign w:val="center"/>
          </w:tcPr>
          <w:p w14:paraId="6E6B153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1D1ACB4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F5686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B2990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3AA4523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2F03FF4F"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1F1B4C7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7550B05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89EE4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D869FD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0AFB01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533A7F45"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47664B1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CA_n46A-n48(2A)-n96D</w:t>
            </w:r>
          </w:p>
        </w:tc>
        <w:tc>
          <w:tcPr>
            <w:tcW w:w="1829" w:type="dxa"/>
            <w:tcBorders>
              <w:top w:val="nil"/>
              <w:left w:val="single" w:sz="4" w:space="0" w:color="auto"/>
              <w:bottom w:val="nil"/>
              <w:right w:val="single" w:sz="4" w:space="0" w:color="auto"/>
            </w:tcBorders>
            <w:shd w:val="clear" w:color="auto" w:fill="auto"/>
            <w:vAlign w:val="center"/>
          </w:tcPr>
          <w:p w14:paraId="3A5AD56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49BA489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7F466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FBBF7A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79191B5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2A686BE3" w14:textId="77777777" w:rsidTr="00656148">
        <w:trPr>
          <w:jc w:val="center"/>
        </w:trPr>
        <w:tc>
          <w:tcPr>
            <w:tcW w:w="2067" w:type="dxa"/>
            <w:tcBorders>
              <w:top w:val="nil"/>
              <w:left w:val="single" w:sz="4" w:space="0" w:color="auto"/>
              <w:bottom w:val="nil"/>
              <w:right w:val="single" w:sz="4" w:space="0" w:color="auto"/>
            </w:tcBorders>
            <w:vAlign w:val="center"/>
          </w:tcPr>
          <w:p w14:paraId="0631496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2BDA4F0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17CD5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2D42B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18665F7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352D2FE6"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02FFA44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244E163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B69DA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CA516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6A1B86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1412DC3A"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21935F9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CA_n46B-n48(2A)-n96D</w:t>
            </w:r>
          </w:p>
        </w:tc>
        <w:tc>
          <w:tcPr>
            <w:tcW w:w="1829" w:type="dxa"/>
            <w:tcBorders>
              <w:top w:val="nil"/>
              <w:left w:val="single" w:sz="4" w:space="0" w:color="auto"/>
              <w:bottom w:val="nil"/>
              <w:right w:val="single" w:sz="4" w:space="0" w:color="auto"/>
            </w:tcBorders>
            <w:shd w:val="clear" w:color="auto" w:fill="auto"/>
            <w:vAlign w:val="center"/>
          </w:tcPr>
          <w:p w14:paraId="2DC750A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526D782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A80C9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5F8108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789F587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0CC2A318" w14:textId="77777777" w:rsidTr="00656148">
        <w:trPr>
          <w:jc w:val="center"/>
        </w:trPr>
        <w:tc>
          <w:tcPr>
            <w:tcW w:w="2067" w:type="dxa"/>
            <w:tcBorders>
              <w:top w:val="nil"/>
              <w:left w:val="single" w:sz="4" w:space="0" w:color="auto"/>
              <w:bottom w:val="nil"/>
              <w:right w:val="single" w:sz="4" w:space="0" w:color="auto"/>
            </w:tcBorders>
            <w:vAlign w:val="center"/>
          </w:tcPr>
          <w:p w14:paraId="329759B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73588CC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1C9D7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D1672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6F6EE7E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00FD8500"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21F7890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30511CC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C8BC9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F84B6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571274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3B2D3310"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18E4042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CA_n46C-n48(2A)-n96D</w:t>
            </w:r>
          </w:p>
        </w:tc>
        <w:tc>
          <w:tcPr>
            <w:tcW w:w="1829" w:type="dxa"/>
            <w:tcBorders>
              <w:top w:val="single" w:sz="4" w:space="0" w:color="auto"/>
              <w:left w:val="single" w:sz="4" w:space="0" w:color="auto"/>
              <w:bottom w:val="nil"/>
              <w:right w:val="single" w:sz="4" w:space="0" w:color="auto"/>
            </w:tcBorders>
            <w:vAlign w:val="center"/>
          </w:tcPr>
          <w:p w14:paraId="7E810E8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3816869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369D6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427CD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1EBC5C4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15A31070" w14:textId="77777777" w:rsidTr="00656148">
        <w:trPr>
          <w:jc w:val="center"/>
        </w:trPr>
        <w:tc>
          <w:tcPr>
            <w:tcW w:w="2067" w:type="dxa"/>
            <w:tcBorders>
              <w:top w:val="nil"/>
              <w:left w:val="single" w:sz="4" w:space="0" w:color="auto"/>
              <w:bottom w:val="nil"/>
              <w:right w:val="single" w:sz="4" w:space="0" w:color="auto"/>
            </w:tcBorders>
            <w:vAlign w:val="center"/>
          </w:tcPr>
          <w:p w14:paraId="500CBEC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13FFF3E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3D627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F7AF9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3717584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4AE4E42D"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2BBA4E5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255C152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A55AA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A949E4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289C8B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33220308"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4A125CD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CA_n46D-n48(2A)-n96D</w:t>
            </w:r>
          </w:p>
        </w:tc>
        <w:tc>
          <w:tcPr>
            <w:tcW w:w="1829" w:type="dxa"/>
            <w:tcBorders>
              <w:top w:val="single" w:sz="4" w:space="0" w:color="auto"/>
              <w:left w:val="single" w:sz="4" w:space="0" w:color="auto"/>
              <w:bottom w:val="nil"/>
              <w:right w:val="single" w:sz="4" w:space="0" w:color="auto"/>
            </w:tcBorders>
            <w:vAlign w:val="center"/>
          </w:tcPr>
          <w:p w14:paraId="3D7FF99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719822F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829EF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2197B5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369CA99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2931720D" w14:textId="77777777" w:rsidTr="00656148">
        <w:trPr>
          <w:jc w:val="center"/>
        </w:trPr>
        <w:tc>
          <w:tcPr>
            <w:tcW w:w="2067" w:type="dxa"/>
            <w:tcBorders>
              <w:top w:val="nil"/>
              <w:left w:val="single" w:sz="4" w:space="0" w:color="auto"/>
              <w:bottom w:val="nil"/>
              <w:right w:val="single" w:sz="4" w:space="0" w:color="auto"/>
            </w:tcBorders>
            <w:vAlign w:val="center"/>
          </w:tcPr>
          <w:p w14:paraId="3ADB1E3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032271A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6E04E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BFF75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2D802C5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332098DF"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68F126E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066E3F0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7440C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E6520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AE5F62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59C77681"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04957C0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CA_n46M-n48(2A)-n96D</w:t>
            </w:r>
          </w:p>
        </w:tc>
        <w:tc>
          <w:tcPr>
            <w:tcW w:w="1829" w:type="dxa"/>
            <w:tcBorders>
              <w:top w:val="single" w:sz="4" w:space="0" w:color="auto"/>
              <w:left w:val="single" w:sz="4" w:space="0" w:color="auto"/>
              <w:bottom w:val="nil"/>
              <w:right w:val="single" w:sz="4" w:space="0" w:color="auto"/>
            </w:tcBorders>
            <w:vAlign w:val="center"/>
          </w:tcPr>
          <w:p w14:paraId="75C3EA4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77FFF93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20989C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2F7716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273D21" w:rsidRPr="009E2BCC" w14:paraId="1364A6F7" w14:textId="77777777" w:rsidTr="00656148">
        <w:trPr>
          <w:jc w:val="center"/>
        </w:trPr>
        <w:tc>
          <w:tcPr>
            <w:tcW w:w="2067" w:type="dxa"/>
            <w:tcBorders>
              <w:top w:val="nil"/>
              <w:left w:val="single" w:sz="4" w:space="0" w:color="auto"/>
              <w:bottom w:val="nil"/>
              <w:right w:val="single" w:sz="4" w:space="0" w:color="auto"/>
            </w:tcBorders>
            <w:vAlign w:val="center"/>
          </w:tcPr>
          <w:p w14:paraId="541A222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099C421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A9FB6E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39B51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7CE5B52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0590213F"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176611F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41CB3DF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D1415E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699001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6A5E6B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06FE7FEB"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0558148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CA_n46N-n48(2A)-n96D</w:t>
            </w:r>
          </w:p>
        </w:tc>
        <w:tc>
          <w:tcPr>
            <w:tcW w:w="1829" w:type="dxa"/>
            <w:tcBorders>
              <w:top w:val="nil"/>
              <w:left w:val="single" w:sz="4" w:space="0" w:color="auto"/>
              <w:bottom w:val="nil"/>
              <w:right w:val="single" w:sz="4" w:space="0" w:color="auto"/>
            </w:tcBorders>
            <w:shd w:val="clear" w:color="auto" w:fill="auto"/>
            <w:vAlign w:val="center"/>
          </w:tcPr>
          <w:p w14:paraId="1F19349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2502AC9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A3F7B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7641A8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CA_n46N_BCS</w:t>
            </w:r>
            <w:r w:rsidRPr="009E2BCC">
              <w:rPr>
                <w:rFonts w:ascii="Arial"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765A731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5137CE77" w14:textId="77777777" w:rsidTr="00656148">
        <w:trPr>
          <w:jc w:val="center"/>
        </w:trPr>
        <w:tc>
          <w:tcPr>
            <w:tcW w:w="2067" w:type="dxa"/>
            <w:tcBorders>
              <w:top w:val="nil"/>
              <w:left w:val="single" w:sz="4" w:space="0" w:color="auto"/>
              <w:bottom w:val="nil"/>
              <w:right w:val="single" w:sz="4" w:space="0" w:color="auto"/>
            </w:tcBorders>
            <w:vAlign w:val="center"/>
          </w:tcPr>
          <w:p w14:paraId="6C7E1B5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3CEB783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7015B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FE2D1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70142E0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524024C6"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64F87CF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2BDF632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ECA5D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8A20F0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C28548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3C2BC3A1"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01CF965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CA_n46A-n48(2A)-n96E</w:t>
            </w:r>
          </w:p>
        </w:tc>
        <w:tc>
          <w:tcPr>
            <w:tcW w:w="1829" w:type="dxa"/>
            <w:tcBorders>
              <w:top w:val="nil"/>
              <w:left w:val="single" w:sz="4" w:space="0" w:color="auto"/>
              <w:bottom w:val="nil"/>
              <w:right w:val="single" w:sz="4" w:space="0" w:color="auto"/>
            </w:tcBorders>
            <w:shd w:val="clear" w:color="auto" w:fill="auto"/>
            <w:vAlign w:val="center"/>
          </w:tcPr>
          <w:p w14:paraId="13C6B23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48AEB29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05D21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75AE0D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4470F31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512A2594" w14:textId="77777777" w:rsidTr="00656148">
        <w:trPr>
          <w:jc w:val="center"/>
        </w:trPr>
        <w:tc>
          <w:tcPr>
            <w:tcW w:w="2067" w:type="dxa"/>
            <w:tcBorders>
              <w:top w:val="nil"/>
              <w:left w:val="single" w:sz="4" w:space="0" w:color="auto"/>
              <w:bottom w:val="nil"/>
              <w:right w:val="single" w:sz="4" w:space="0" w:color="auto"/>
            </w:tcBorders>
            <w:vAlign w:val="center"/>
          </w:tcPr>
          <w:p w14:paraId="75FCC96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7DC6A2E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64136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49BCD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21DDB30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2C7FCAA9"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58F0794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1C6982D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CC669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88807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1B4B49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72A6E74B"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3D8E80C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CA_n46B-n48(2A)-n96E</w:t>
            </w:r>
          </w:p>
        </w:tc>
        <w:tc>
          <w:tcPr>
            <w:tcW w:w="1829" w:type="dxa"/>
            <w:tcBorders>
              <w:top w:val="nil"/>
              <w:left w:val="single" w:sz="4" w:space="0" w:color="auto"/>
              <w:bottom w:val="nil"/>
              <w:right w:val="single" w:sz="4" w:space="0" w:color="auto"/>
            </w:tcBorders>
            <w:shd w:val="clear" w:color="auto" w:fill="auto"/>
            <w:vAlign w:val="center"/>
          </w:tcPr>
          <w:p w14:paraId="1EEEFB6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51307A1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C870A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396047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0D362E9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3D427969" w14:textId="77777777" w:rsidTr="00656148">
        <w:trPr>
          <w:jc w:val="center"/>
        </w:trPr>
        <w:tc>
          <w:tcPr>
            <w:tcW w:w="2067" w:type="dxa"/>
            <w:tcBorders>
              <w:top w:val="nil"/>
              <w:left w:val="single" w:sz="4" w:space="0" w:color="auto"/>
              <w:bottom w:val="nil"/>
              <w:right w:val="single" w:sz="4" w:space="0" w:color="auto"/>
            </w:tcBorders>
            <w:vAlign w:val="center"/>
          </w:tcPr>
          <w:p w14:paraId="0804132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1F603A4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A79D1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424E2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10BCFCF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47EA27E0"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3A38828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24F3E5D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C4FB1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EE16B9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8EA19B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7E81C95B"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7D08897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CA_n46C-n48(2A)-n96E</w:t>
            </w:r>
          </w:p>
        </w:tc>
        <w:tc>
          <w:tcPr>
            <w:tcW w:w="1829" w:type="dxa"/>
            <w:tcBorders>
              <w:top w:val="nil"/>
              <w:left w:val="single" w:sz="4" w:space="0" w:color="auto"/>
              <w:bottom w:val="nil"/>
              <w:right w:val="single" w:sz="4" w:space="0" w:color="auto"/>
            </w:tcBorders>
            <w:shd w:val="clear" w:color="auto" w:fill="auto"/>
            <w:vAlign w:val="center"/>
          </w:tcPr>
          <w:p w14:paraId="4B8EE3A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43BFC7A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5AE03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C580DD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6918FBD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28EDB81B" w14:textId="77777777" w:rsidTr="00656148">
        <w:trPr>
          <w:jc w:val="center"/>
        </w:trPr>
        <w:tc>
          <w:tcPr>
            <w:tcW w:w="2067" w:type="dxa"/>
            <w:tcBorders>
              <w:top w:val="nil"/>
              <w:left w:val="single" w:sz="4" w:space="0" w:color="auto"/>
              <w:bottom w:val="nil"/>
              <w:right w:val="single" w:sz="4" w:space="0" w:color="auto"/>
            </w:tcBorders>
            <w:vAlign w:val="center"/>
          </w:tcPr>
          <w:p w14:paraId="5416A3F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039E0B8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2D4C7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DAD52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632F4EC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3C6144F6"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42BCA3C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59E4A79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FE4DE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0089E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5B6AEE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4EAF4283"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7A9F782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CA_n46D-n48(2A)-n96E</w:t>
            </w:r>
          </w:p>
        </w:tc>
        <w:tc>
          <w:tcPr>
            <w:tcW w:w="1829" w:type="dxa"/>
            <w:tcBorders>
              <w:top w:val="nil"/>
              <w:left w:val="single" w:sz="4" w:space="0" w:color="auto"/>
              <w:bottom w:val="nil"/>
              <w:right w:val="single" w:sz="4" w:space="0" w:color="auto"/>
            </w:tcBorders>
            <w:shd w:val="clear" w:color="auto" w:fill="auto"/>
            <w:vAlign w:val="center"/>
          </w:tcPr>
          <w:p w14:paraId="52D1EB8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5A4669A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4FCE9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2B51CB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391AA81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6E33BCAD" w14:textId="77777777" w:rsidTr="00656148">
        <w:trPr>
          <w:jc w:val="center"/>
        </w:trPr>
        <w:tc>
          <w:tcPr>
            <w:tcW w:w="2067" w:type="dxa"/>
            <w:tcBorders>
              <w:top w:val="nil"/>
              <w:left w:val="single" w:sz="4" w:space="0" w:color="auto"/>
              <w:bottom w:val="nil"/>
              <w:right w:val="single" w:sz="4" w:space="0" w:color="auto"/>
            </w:tcBorders>
            <w:vAlign w:val="center"/>
          </w:tcPr>
          <w:p w14:paraId="3497725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310AF3F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3D00B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519E7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2537F16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7ABED03D"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51DA19A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37170F9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BDA0E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D23BE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7509DB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4A571008"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0547A9C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CA_n46M-n48(2A)-n96E</w:t>
            </w:r>
          </w:p>
        </w:tc>
        <w:tc>
          <w:tcPr>
            <w:tcW w:w="1829" w:type="dxa"/>
            <w:tcBorders>
              <w:top w:val="single" w:sz="4" w:space="0" w:color="auto"/>
              <w:left w:val="single" w:sz="4" w:space="0" w:color="auto"/>
              <w:bottom w:val="nil"/>
              <w:right w:val="single" w:sz="4" w:space="0" w:color="auto"/>
            </w:tcBorders>
            <w:vAlign w:val="center"/>
          </w:tcPr>
          <w:p w14:paraId="2949D7D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10EA400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5A8109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B91FB0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273D21" w:rsidRPr="009E2BCC" w14:paraId="38FCA412" w14:textId="77777777" w:rsidTr="00656148">
        <w:trPr>
          <w:jc w:val="center"/>
        </w:trPr>
        <w:tc>
          <w:tcPr>
            <w:tcW w:w="2067" w:type="dxa"/>
            <w:tcBorders>
              <w:top w:val="nil"/>
              <w:left w:val="single" w:sz="4" w:space="0" w:color="auto"/>
              <w:bottom w:val="nil"/>
              <w:right w:val="single" w:sz="4" w:space="0" w:color="auto"/>
            </w:tcBorders>
            <w:vAlign w:val="center"/>
          </w:tcPr>
          <w:p w14:paraId="090EE55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1B81EE3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29B734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A1CAA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59E81F1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0EAB3C21"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4F2F242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5E89B47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3DC449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43F4FA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BDED55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574FFE4B"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5A2E897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CA_n46N-n48(2A)-n96E</w:t>
            </w:r>
          </w:p>
        </w:tc>
        <w:tc>
          <w:tcPr>
            <w:tcW w:w="1829" w:type="dxa"/>
            <w:tcBorders>
              <w:top w:val="single" w:sz="4" w:space="0" w:color="auto"/>
              <w:left w:val="single" w:sz="4" w:space="0" w:color="auto"/>
              <w:bottom w:val="nil"/>
              <w:right w:val="single" w:sz="4" w:space="0" w:color="auto"/>
            </w:tcBorders>
            <w:vAlign w:val="center"/>
          </w:tcPr>
          <w:p w14:paraId="465B8A8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40DDDB5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33ABD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B5307E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CA_n46N_BCS</w:t>
            </w:r>
            <w:r w:rsidRPr="009E2BCC">
              <w:rPr>
                <w:rFonts w:ascii="Arial" w:hAnsi="Arial"/>
                <w:sz w:val="18"/>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4B64063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6AF57606" w14:textId="77777777" w:rsidTr="00656148">
        <w:trPr>
          <w:jc w:val="center"/>
        </w:trPr>
        <w:tc>
          <w:tcPr>
            <w:tcW w:w="2067" w:type="dxa"/>
            <w:tcBorders>
              <w:top w:val="nil"/>
              <w:left w:val="single" w:sz="4" w:space="0" w:color="auto"/>
              <w:bottom w:val="nil"/>
              <w:right w:val="single" w:sz="4" w:space="0" w:color="auto"/>
            </w:tcBorders>
            <w:vAlign w:val="center"/>
          </w:tcPr>
          <w:p w14:paraId="32DB5C9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247AC79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46FBE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3B0B9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7739441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2D8AAA96"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65BDBE6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3B3DBFB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EFE07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F81FB2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88E136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280831BF"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3BBF0C5E"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CA_n46A-n48(3A)-n96A</w:t>
            </w:r>
          </w:p>
        </w:tc>
        <w:tc>
          <w:tcPr>
            <w:tcW w:w="1829" w:type="dxa"/>
            <w:tcBorders>
              <w:top w:val="single" w:sz="4" w:space="0" w:color="auto"/>
              <w:left w:val="single" w:sz="4" w:space="0" w:color="auto"/>
              <w:bottom w:val="nil"/>
              <w:right w:val="single" w:sz="4" w:space="0" w:color="auto"/>
            </w:tcBorders>
            <w:vAlign w:val="center"/>
          </w:tcPr>
          <w:p w14:paraId="2B4A3DC1"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5A2FD327"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C4684A" w14:textId="77777777" w:rsidR="00273D21" w:rsidRPr="009E2BCC" w:rsidRDefault="00273D21" w:rsidP="00656148">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E1D904"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274F4B4B"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6DB3458E" w14:textId="77777777" w:rsidTr="00656148">
        <w:trPr>
          <w:jc w:val="center"/>
        </w:trPr>
        <w:tc>
          <w:tcPr>
            <w:tcW w:w="2067" w:type="dxa"/>
            <w:tcBorders>
              <w:top w:val="nil"/>
              <w:left w:val="single" w:sz="4" w:space="0" w:color="auto"/>
              <w:bottom w:val="nil"/>
              <w:right w:val="single" w:sz="4" w:space="0" w:color="auto"/>
            </w:tcBorders>
            <w:vAlign w:val="center"/>
          </w:tcPr>
          <w:p w14:paraId="5D693A6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28F1C52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2627B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CD6AB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7B830DB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28A74A55"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11804B7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01DB662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EAA4C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C16D5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38CB92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39F65083"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34DB77D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CA_n46B-n48(3A)-n96A</w:t>
            </w:r>
          </w:p>
        </w:tc>
        <w:tc>
          <w:tcPr>
            <w:tcW w:w="1829" w:type="dxa"/>
            <w:tcBorders>
              <w:top w:val="single" w:sz="4" w:space="0" w:color="auto"/>
              <w:left w:val="single" w:sz="4" w:space="0" w:color="auto"/>
              <w:bottom w:val="nil"/>
              <w:right w:val="single" w:sz="4" w:space="0" w:color="auto"/>
            </w:tcBorders>
            <w:vAlign w:val="center"/>
          </w:tcPr>
          <w:p w14:paraId="62907E1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5C4136A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DA94C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89CC7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5976B47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432B03A9" w14:textId="77777777" w:rsidTr="00656148">
        <w:trPr>
          <w:jc w:val="center"/>
        </w:trPr>
        <w:tc>
          <w:tcPr>
            <w:tcW w:w="2067" w:type="dxa"/>
            <w:tcBorders>
              <w:top w:val="nil"/>
              <w:left w:val="single" w:sz="4" w:space="0" w:color="auto"/>
              <w:bottom w:val="nil"/>
              <w:right w:val="single" w:sz="4" w:space="0" w:color="auto"/>
            </w:tcBorders>
            <w:vAlign w:val="center"/>
          </w:tcPr>
          <w:p w14:paraId="397B812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5216FE5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28913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57F8F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2BF723F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54E17FC8"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643830D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5AB604F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E94A4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D44C4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67E431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71FE9C1F"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69F00A1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CA_n46C-n48(3A)-n96A</w:t>
            </w:r>
          </w:p>
        </w:tc>
        <w:tc>
          <w:tcPr>
            <w:tcW w:w="1829" w:type="dxa"/>
            <w:tcBorders>
              <w:top w:val="single" w:sz="4" w:space="0" w:color="auto"/>
              <w:left w:val="single" w:sz="4" w:space="0" w:color="auto"/>
              <w:bottom w:val="nil"/>
              <w:right w:val="single" w:sz="4" w:space="0" w:color="auto"/>
            </w:tcBorders>
            <w:vAlign w:val="center"/>
          </w:tcPr>
          <w:p w14:paraId="38C0573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45DFD08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4F66D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F292ED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09F75ED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76625889" w14:textId="77777777" w:rsidTr="00656148">
        <w:trPr>
          <w:jc w:val="center"/>
        </w:trPr>
        <w:tc>
          <w:tcPr>
            <w:tcW w:w="2067" w:type="dxa"/>
            <w:tcBorders>
              <w:top w:val="nil"/>
              <w:left w:val="single" w:sz="4" w:space="0" w:color="auto"/>
              <w:bottom w:val="nil"/>
              <w:right w:val="single" w:sz="4" w:space="0" w:color="auto"/>
            </w:tcBorders>
            <w:vAlign w:val="center"/>
          </w:tcPr>
          <w:p w14:paraId="4FB843A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6B092BC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E1224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ED8FA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30ACF5E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557DB0C6"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35EB73C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24C4BA3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28703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C65326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14BD6D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3712E6EF"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51F37E6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CA_n46D-n48(3A)-n96A</w:t>
            </w:r>
          </w:p>
        </w:tc>
        <w:tc>
          <w:tcPr>
            <w:tcW w:w="1829" w:type="dxa"/>
            <w:tcBorders>
              <w:top w:val="single" w:sz="4" w:space="0" w:color="auto"/>
              <w:left w:val="single" w:sz="4" w:space="0" w:color="auto"/>
              <w:bottom w:val="nil"/>
              <w:right w:val="single" w:sz="4" w:space="0" w:color="auto"/>
            </w:tcBorders>
            <w:vAlign w:val="center"/>
          </w:tcPr>
          <w:p w14:paraId="054474D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2E42D33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ACC10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27665F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13336E1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30AF8BE6" w14:textId="77777777" w:rsidTr="00656148">
        <w:trPr>
          <w:jc w:val="center"/>
        </w:trPr>
        <w:tc>
          <w:tcPr>
            <w:tcW w:w="2067" w:type="dxa"/>
            <w:tcBorders>
              <w:top w:val="nil"/>
              <w:left w:val="single" w:sz="4" w:space="0" w:color="auto"/>
              <w:bottom w:val="nil"/>
              <w:right w:val="single" w:sz="4" w:space="0" w:color="auto"/>
            </w:tcBorders>
            <w:vAlign w:val="center"/>
          </w:tcPr>
          <w:p w14:paraId="6B323E5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018F199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D5FC3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38B61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07ADC6C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6C781837"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5996B49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059B145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6847B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094FA5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E54F64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531A36FB"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5645F8C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CA_n46M-n48(3A)-n96A</w:t>
            </w:r>
          </w:p>
        </w:tc>
        <w:tc>
          <w:tcPr>
            <w:tcW w:w="1829" w:type="dxa"/>
            <w:tcBorders>
              <w:top w:val="single" w:sz="4" w:space="0" w:color="auto"/>
              <w:left w:val="single" w:sz="4" w:space="0" w:color="auto"/>
              <w:bottom w:val="nil"/>
              <w:right w:val="single" w:sz="4" w:space="0" w:color="auto"/>
            </w:tcBorders>
            <w:vAlign w:val="center"/>
          </w:tcPr>
          <w:p w14:paraId="5566D65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653AC4B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A988D6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975466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273D21" w:rsidRPr="009E2BCC" w14:paraId="30D98543" w14:textId="77777777" w:rsidTr="00656148">
        <w:trPr>
          <w:jc w:val="center"/>
        </w:trPr>
        <w:tc>
          <w:tcPr>
            <w:tcW w:w="2067" w:type="dxa"/>
            <w:tcBorders>
              <w:top w:val="nil"/>
              <w:left w:val="single" w:sz="4" w:space="0" w:color="auto"/>
              <w:bottom w:val="nil"/>
              <w:right w:val="single" w:sz="4" w:space="0" w:color="auto"/>
            </w:tcBorders>
            <w:vAlign w:val="center"/>
          </w:tcPr>
          <w:p w14:paraId="2FBC0E0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5C7404E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9EC04C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7F31D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10A8A54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63099D02"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23DA277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0328EF0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467920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458E06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0A55DB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3ED53DA8"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02D939E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CA_n46N-n48(3A)-n96A</w:t>
            </w:r>
          </w:p>
        </w:tc>
        <w:tc>
          <w:tcPr>
            <w:tcW w:w="1829" w:type="dxa"/>
            <w:tcBorders>
              <w:top w:val="single" w:sz="4" w:space="0" w:color="auto"/>
              <w:left w:val="single" w:sz="4" w:space="0" w:color="auto"/>
              <w:bottom w:val="nil"/>
              <w:right w:val="single" w:sz="4" w:space="0" w:color="auto"/>
            </w:tcBorders>
            <w:vAlign w:val="center"/>
          </w:tcPr>
          <w:p w14:paraId="628F58F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3054D3D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500DB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29FB5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CA_n46N_BCS</w:t>
            </w:r>
            <w:r w:rsidRPr="009E2BCC">
              <w:rPr>
                <w:rFonts w:ascii="Arial" w:hAnsi="Arial"/>
                <w:sz w:val="18"/>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609B3F3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5DD1B087" w14:textId="77777777" w:rsidTr="00656148">
        <w:trPr>
          <w:jc w:val="center"/>
        </w:trPr>
        <w:tc>
          <w:tcPr>
            <w:tcW w:w="2067" w:type="dxa"/>
            <w:tcBorders>
              <w:top w:val="nil"/>
              <w:left w:val="single" w:sz="4" w:space="0" w:color="auto"/>
              <w:bottom w:val="nil"/>
              <w:right w:val="single" w:sz="4" w:space="0" w:color="auto"/>
            </w:tcBorders>
            <w:vAlign w:val="center"/>
          </w:tcPr>
          <w:p w14:paraId="15AB289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62417C3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47A69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CDFF4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01C781F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08C49217"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506E160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2A507D2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DE6D9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C1E9EE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DC20EF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0D98696E"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782541F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lastRenderedPageBreak/>
              <w:t>CA_n46A-n48(3A)-n96B</w:t>
            </w:r>
          </w:p>
        </w:tc>
        <w:tc>
          <w:tcPr>
            <w:tcW w:w="1829" w:type="dxa"/>
            <w:tcBorders>
              <w:top w:val="single" w:sz="4" w:space="0" w:color="auto"/>
              <w:left w:val="single" w:sz="4" w:space="0" w:color="auto"/>
              <w:bottom w:val="nil"/>
              <w:right w:val="single" w:sz="4" w:space="0" w:color="auto"/>
            </w:tcBorders>
            <w:vAlign w:val="center"/>
          </w:tcPr>
          <w:p w14:paraId="486070C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36D275A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F863D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E1AA5E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6F5AE88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3F6526CC" w14:textId="77777777" w:rsidTr="00656148">
        <w:trPr>
          <w:jc w:val="center"/>
        </w:trPr>
        <w:tc>
          <w:tcPr>
            <w:tcW w:w="2067" w:type="dxa"/>
            <w:tcBorders>
              <w:top w:val="nil"/>
              <w:left w:val="single" w:sz="4" w:space="0" w:color="auto"/>
              <w:bottom w:val="nil"/>
              <w:right w:val="single" w:sz="4" w:space="0" w:color="auto"/>
            </w:tcBorders>
            <w:vAlign w:val="center"/>
          </w:tcPr>
          <w:p w14:paraId="2B114C5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51AAAC5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A1DC9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998BE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3C98724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15600947"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268E368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38CDB6E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EE6CB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CCCC0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2BBB01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1BEB560B"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205099E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CA_n46B-n48(3A)-n96B</w:t>
            </w:r>
          </w:p>
        </w:tc>
        <w:tc>
          <w:tcPr>
            <w:tcW w:w="1829" w:type="dxa"/>
            <w:tcBorders>
              <w:top w:val="single" w:sz="4" w:space="0" w:color="auto"/>
              <w:left w:val="single" w:sz="4" w:space="0" w:color="auto"/>
              <w:bottom w:val="nil"/>
              <w:right w:val="single" w:sz="4" w:space="0" w:color="auto"/>
            </w:tcBorders>
            <w:vAlign w:val="center"/>
          </w:tcPr>
          <w:p w14:paraId="4F2BD8E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602BF38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2B2A7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008BA3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29DCEFE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12B27CBD" w14:textId="77777777" w:rsidTr="00656148">
        <w:trPr>
          <w:jc w:val="center"/>
        </w:trPr>
        <w:tc>
          <w:tcPr>
            <w:tcW w:w="2067" w:type="dxa"/>
            <w:tcBorders>
              <w:top w:val="nil"/>
              <w:left w:val="single" w:sz="4" w:space="0" w:color="auto"/>
              <w:bottom w:val="nil"/>
              <w:right w:val="single" w:sz="4" w:space="0" w:color="auto"/>
            </w:tcBorders>
            <w:vAlign w:val="center"/>
          </w:tcPr>
          <w:p w14:paraId="2E50AC8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67F78A4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810B2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95C1F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273E0E2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1A3DA4FE"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64680E7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06FFC0B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915CB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F9E945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1ADF93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688394FB"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49EF761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CA_n46C-n48(3A)-n96B</w:t>
            </w:r>
          </w:p>
        </w:tc>
        <w:tc>
          <w:tcPr>
            <w:tcW w:w="1829" w:type="dxa"/>
            <w:tcBorders>
              <w:top w:val="nil"/>
              <w:left w:val="single" w:sz="4" w:space="0" w:color="auto"/>
              <w:bottom w:val="nil"/>
              <w:right w:val="single" w:sz="4" w:space="0" w:color="auto"/>
            </w:tcBorders>
            <w:shd w:val="clear" w:color="auto" w:fill="auto"/>
            <w:vAlign w:val="center"/>
          </w:tcPr>
          <w:p w14:paraId="02925E0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442EB85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62D47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D7E01E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061B832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1631E610" w14:textId="77777777" w:rsidTr="00656148">
        <w:trPr>
          <w:jc w:val="center"/>
        </w:trPr>
        <w:tc>
          <w:tcPr>
            <w:tcW w:w="2067" w:type="dxa"/>
            <w:tcBorders>
              <w:top w:val="nil"/>
              <w:left w:val="single" w:sz="4" w:space="0" w:color="auto"/>
              <w:bottom w:val="nil"/>
              <w:right w:val="single" w:sz="4" w:space="0" w:color="auto"/>
            </w:tcBorders>
            <w:vAlign w:val="center"/>
          </w:tcPr>
          <w:p w14:paraId="1AF7604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1F34C69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B2E63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37C77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6EED06F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4BA0CECE"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1353B8A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0DE0758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0A7E9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8A7FF1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FF1D5B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72052F9B"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732AA24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CA_n46D-n48(3A)-n96B</w:t>
            </w:r>
          </w:p>
        </w:tc>
        <w:tc>
          <w:tcPr>
            <w:tcW w:w="1829" w:type="dxa"/>
            <w:tcBorders>
              <w:top w:val="nil"/>
              <w:left w:val="single" w:sz="4" w:space="0" w:color="auto"/>
              <w:bottom w:val="nil"/>
              <w:right w:val="single" w:sz="4" w:space="0" w:color="auto"/>
            </w:tcBorders>
            <w:shd w:val="clear" w:color="auto" w:fill="auto"/>
            <w:vAlign w:val="center"/>
          </w:tcPr>
          <w:p w14:paraId="45A172A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5DB7AB0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2A421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236CF9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3BC790A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199111D4" w14:textId="77777777" w:rsidTr="00656148">
        <w:trPr>
          <w:jc w:val="center"/>
        </w:trPr>
        <w:tc>
          <w:tcPr>
            <w:tcW w:w="2067" w:type="dxa"/>
            <w:tcBorders>
              <w:top w:val="nil"/>
              <w:left w:val="single" w:sz="4" w:space="0" w:color="auto"/>
              <w:bottom w:val="nil"/>
              <w:right w:val="single" w:sz="4" w:space="0" w:color="auto"/>
            </w:tcBorders>
            <w:vAlign w:val="center"/>
          </w:tcPr>
          <w:p w14:paraId="4C003E7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4068A66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C4BB7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57F22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57F2D2E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6986E39E"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6D65B0C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713CB0E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5BF85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5415A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BCE6F0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17A0850F"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76D7108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CA_n46M-n48(3A)-n96B</w:t>
            </w:r>
          </w:p>
        </w:tc>
        <w:tc>
          <w:tcPr>
            <w:tcW w:w="1829" w:type="dxa"/>
            <w:tcBorders>
              <w:top w:val="single" w:sz="4" w:space="0" w:color="auto"/>
              <w:left w:val="single" w:sz="4" w:space="0" w:color="auto"/>
              <w:bottom w:val="nil"/>
              <w:right w:val="single" w:sz="4" w:space="0" w:color="auto"/>
            </w:tcBorders>
            <w:vAlign w:val="center"/>
          </w:tcPr>
          <w:p w14:paraId="33A19C4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59F5213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C090C0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21E835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273D21" w:rsidRPr="009E2BCC" w14:paraId="7F1ECD6B" w14:textId="77777777" w:rsidTr="00656148">
        <w:trPr>
          <w:jc w:val="center"/>
        </w:trPr>
        <w:tc>
          <w:tcPr>
            <w:tcW w:w="2067" w:type="dxa"/>
            <w:tcBorders>
              <w:top w:val="nil"/>
              <w:left w:val="single" w:sz="4" w:space="0" w:color="auto"/>
              <w:bottom w:val="nil"/>
              <w:right w:val="single" w:sz="4" w:space="0" w:color="auto"/>
            </w:tcBorders>
            <w:vAlign w:val="center"/>
          </w:tcPr>
          <w:p w14:paraId="041D40A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7145327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6ADA7C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09EE6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4B0AF9D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47D5062E"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5BBB83C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43BC01C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E9BF80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86A66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8AB1F1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0ECD0466"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525AF57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CA_n46N-n48(3A)-n96B</w:t>
            </w:r>
          </w:p>
        </w:tc>
        <w:tc>
          <w:tcPr>
            <w:tcW w:w="1829" w:type="dxa"/>
            <w:tcBorders>
              <w:top w:val="nil"/>
              <w:left w:val="single" w:sz="4" w:space="0" w:color="auto"/>
              <w:bottom w:val="nil"/>
              <w:right w:val="single" w:sz="4" w:space="0" w:color="auto"/>
            </w:tcBorders>
            <w:shd w:val="clear" w:color="auto" w:fill="auto"/>
            <w:vAlign w:val="center"/>
          </w:tcPr>
          <w:p w14:paraId="0687BF8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20CA999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724A7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6A045B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CA_n46N_BCS</w:t>
            </w:r>
            <w:r w:rsidRPr="009E2BCC">
              <w:rPr>
                <w:rFonts w:ascii="Arial"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1D9F996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5AF66B4F" w14:textId="77777777" w:rsidTr="00656148">
        <w:trPr>
          <w:jc w:val="center"/>
        </w:trPr>
        <w:tc>
          <w:tcPr>
            <w:tcW w:w="2067" w:type="dxa"/>
            <w:tcBorders>
              <w:top w:val="nil"/>
              <w:left w:val="single" w:sz="4" w:space="0" w:color="auto"/>
              <w:bottom w:val="nil"/>
              <w:right w:val="single" w:sz="4" w:space="0" w:color="auto"/>
            </w:tcBorders>
            <w:vAlign w:val="center"/>
          </w:tcPr>
          <w:p w14:paraId="6A2E79D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1404530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F29A1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0E876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4A6D377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4D65126C"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3A7F98A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4C11230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7998E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EB120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41FA76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221FAE97"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39809F7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CA_n46A-n48(3A)-n96C</w:t>
            </w:r>
          </w:p>
        </w:tc>
        <w:tc>
          <w:tcPr>
            <w:tcW w:w="1829" w:type="dxa"/>
            <w:tcBorders>
              <w:top w:val="nil"/>
              <w:left w:val="single" w:sz="4" w:space="0" w:color="auto"/>
              <w:bottom w:val="nil"/>
              <w:right w:val="single" w:sz="4" w:space="0" w:color="auto"/>
            </w:tcBorders>
            <w:shd w:val="clear" w:color="auto" w:fill="auto"/>
            <w:vAlign w:val="center"/>
          </w:tcPr>
          <w:p w14:paraId="16715C3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15EC4DC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6FA46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703D61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7939312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09673756" w14:textId="77777777" w:rsidTr="00656148">
        <w:trPr>
          <w:jc w:val="center"/>
        </w:trPr>
        <w:tc>
          <w:tcPr>
            <w:tcW w:w="2067" w:type="dxa"/>
            <w:tcBorders>
              <w:top w:val="nil"/>
              <w:left w:val="single" w:sz="4" w:space="0" w:color="auto"/>
              <w:bottom w:val="nil"/>
              <w:right w:val="single" w:sz="4" w:space="0" w:color="auto"/>
            </w:tcBorders>
            <w:vAlign w:val="center"/>
          </w:tcPr>
          <w:p w14:paraId="34798F6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368027C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820B2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F3A50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0E0FA63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399F6A36"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57C2A50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6142B02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6C862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C62A88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FE75B1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158C4D60"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33BA6B1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CA_n46B-n48(3A)-n96C</w:t>
            </w:r>
          </w:p>
        </w:tc>
        <w:tc>
          <w:tcPr>
            <w:tcW w:w="1829" w:type="dxa"/>
            <w:tcBorders>
              <w:top w:val="nil"/>
              <w:left w:val="single" w:sz="4" w:space="0" w:color="auto"/>
              <w:bottom w:val="nil"/>
              <w:right w:val="single" w:sz="4" w:space="0" w:color="auto"/>
            </w:tcBorders>
            <w:shd w:val="clear" w:color="auto" w:fill="auto"/>
            <w:vAlign w:val="center"/>
          </w:tcPr>
          <w:p w14:paraId="11AA2FA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48F340F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10CE2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AC26AE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2F8B7EC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1A8FE54B" w14:textId="77777777" w:rsidTr="00656148">
        <w:trPr>
          <w:jc w:val="center"/>
        </w:trPr>
        <w:tc>
          <w:tcPr>
            <w:tcW w:w="2067" w:type="dxa"/>
            <w:tcBorders>
              <w:top w:val="nil"/>
              <w:left w:val="single" w:sz="4" w:space="0" w:color="auto"/>
              <w:bottom w:val="nil"/>
              <w:right w:val="single" w:sz="4" w:space="0" w:color="auto"/>
            </w:tcBorders>
            <w:vAlign w:val="center"/>
          </w:tcPr>
          <w:p w14:paraId="4281199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6DC08FA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53B79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B5C44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6D380E7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41E03617"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1D5C1DA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71EB4ED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3D460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B4815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FD2B7C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5C0CAF5A"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5187D51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CA_n46C-n48(3A)-n96C</w:t>
            </w:r>
          </w:p>
        </w:tc>
        <w:tc>
          <w:tcPr>
            <w:tcW w:w="1829" w:type="dxa"/>
            <w:tcBorders>
              <w:top w:val="nil"/>
              <w:left w:val="single" w:sz="4" w:space="0" w:color="auto"/>
              <w:bottom w:val="nil"/>
              <w:right w:val="single" w:sz="4" w:space="0" w:color="auto"/>
            </w:tcBorders>
            <w:shd w:val="clear" w:color="auto" w:fill="auto"/>
            <w:vAlign w:val="center"/>
          </w:tcPr>
          <w:p w14:paraId="6305B64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6D2FB2F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F1856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197619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4788896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287228FA" w14:textId="77777777" w:rsidTr="00656148">
        <w:trPr>
          <w:jc w:val="center"/>
        </w:trPr>
        <w:tc>
          <w:tcPr>
            <w:tcW w:w="2067" w:type="dxa"/>
            <w:tcBorders>
              <w:top w:val="nil"/>
              <w:left w:val="single" w:sz="4" w:space="0" w:color="auto"/>
              <w:bottom w:val="nil"/>
              <w:right w:val="single" w:sz="4" w:space="0" w:color="auto"/>
            </w:tcBorders>
            <w:vAlign w:val="center"/>
          </w:tcPr>
          <w:p w14:paraId="6DAFF59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126DC99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DCA6E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FC23C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5AF5F2D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6C1A5FB4"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3E9AD6D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5531A02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DA813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9AFA0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C76FED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3421E0D0"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4AD67D0B"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CA_n46D-n48(3A)-n96C</w:t>
            </w:r>
          </w:p>
        </w:tc>
        <w:tc>
          <w:tcPr>
            <w:tcW w:w="1829" w:type="dxa"/>
            <w:tcBorders>
              <w:top w:val="nil"/>
              <w:left w:val="single" w:sz="4" w:space="0" w:color="auto"/>
              <w:bottom w:val="nil"/>
              <w:right w:val="single" w:sz="4" w:space="0" w:color="auto"/>
            </w:tcBorders>
            <w:shd w:val="clear" w:color="auto" w:fill="auto"/>
            <w:vAlign w:val="center"/>
          </w:tcPr>
          <w:p w14:paraId="2187E431"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7549F36E"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0CB5AD" w14:textId="77777777" w:rsidR="00273D21" w:rsidRPr="009E2BCC" w:rsidRDefault="00273D21" w:rsidP="00656148">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FA28B48"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29C63667"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335C9048" w14:textId="77777777" w:rsidTr="00656148">
        <w:trPr>
          <w:jc w:val="center"/>
        </w:trPr>
        <w:tc>
          <w:tcPr>
            <w:tcW w:w="2067" w:type="dxa"/>
            <w:tcBorders>
              <w:top w:val="nil"/>
              <w:left w:val="single" w:sz="4" w:space="0" w:color="auto"/>
              <w:bottom w:val="nil"/>
              <w:right w:val="single" w:sz="4" w:space="0" w:color="auto"/>
            </w:tcBorders>
            <w:vAlign w:val="center"/>
          </w:tcPr>
          <w:p w14:paraId="12BA6BC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14C5471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455E7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454FD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25150B3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2F11AB69"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0117D65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0A86028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1B966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76532C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05A30D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408A3E13"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53E9B12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CA_n46M-n48(3A)-n96C</w:t>
            </w:r>
          </w:p>
        </w:tc>
        <w:tc>
          <w:tcPr>
            <w:tcW w:w="1829" w:type="dxa"/>
            <w:tcBorders>
              <w:top w:val="single" w:sz="4" w:space="0" w:color="auto"/>
              <w:left w:val="single" w:sz="4" w:space="0" w:color="auto"/>
              <w:bottom w:val="nil"/>
              <w:right w:val="single" w:sz="4" w:space="0" w:color="auto"/>
            </w:tcBorders>
            <w:vAlign w:val="center"/>
          </w:tcPr>
          <w:p w14:paraId="473E5FD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3EEE9A4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A2AA2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5678C9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273D21" w:rsidRPr="009E2BCC" w14:paraId="1C77DC77" w14:textId="77777777" w:rsidTr="00656148">
        <w:trPr>
          <w:jc w:val="center"/>
        </w:trPr>
        <w:tc>
          <w:tcPr>
            <w:tcW w:w="2067" w:type="dxa"/>
            <w:tcBorders>
              <w:top w:val="nil"/>
              <w:left w:val="single" w:sz="4" w:space="0" w:color="auto"/>
              <w:bottom w:val="nil"/>
              <w:right w:val="single" w:sz="4" w:space="0" w:color="auto"/>
            </w:tcBorders>
            <w:vAlign w:val="center"/>
          </w:tcPr>
          <w:p w14:paraId="127C2CF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40D6570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9D46F3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BB977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68AEFEF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0DA938D1"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3D51847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7B52BA4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FC0AD0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DBAB5C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EDCF4D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5F9EC51F"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2FF56E9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CA_n46N-n48(3A)-n96C</w:t>
            </w:r>
          </w:p>
        </w:tc>
        <w:tc>
          <w:tcPr>
            <w:tcW w:w="1829" w:type="dxa"/>
            <w:tcBorders>
              <w:top w:val="nil"/>
              <w:left w:val="single" w:sz="4" w:space="0" w:color="auto"/>
              <w:bottom w:val="nil"/>
              <w:right w:val="single" w:sz="4" w:space="0" w:color="auto"/>
            </w:tcBorders>
            <w:shd w:val="clear" w:color="auto" w:fill="auto"/>
            <w:vAlign w:val="center"/>
          </w:tcPr>
          <w:p w14:paraId="759F4C7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7B45A6B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19453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680681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CA_n46N_BCS</w:t>
            </w:r>
            <w:r w:rsidRPr="009E2BCC">
              <w:rPr>
                <w:rFonts w:ascii="Arial"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37269E9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3F8D60CA" w14:textId="77777777" w:rsidTr="00656148">
        <w:trPr>
          <w:jc w:val="center"/>
        </w:trPr>
        <w:tc>
          <w:tcPr>
            <w:tcW w:w="2067" w:type="dxa"/>
            <w:tcBorders>
              <w:top w:val="nil"/>
              <w:left w:val="single" w:sz="4" w:space="0" w:color="auto"/>
              <w:bottom w:val="nil"/>
              <w:right w:val="single" w:sz="4" w:space="0" w:color="auto"/>
            </w:tcBorders>
            <w:vAlign w:val="center"/>
          </w:tcPr>
          <w:p w14:paraId="68FD0DE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4F0C2AD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D5647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7BC63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6870843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2C3BDEC8"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2DC6F64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44E3EEC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4BCCA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F6779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7567E6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01F4C293"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0FDE5C5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CA_n46A-n48(3A)-n96D</w:t>
            </w:r>
          </w:p>
        </w:tc>
        <w:tc>
          <w:tcPr>
            <w:tcW w:w="1829" w:type="dxa"/>
            <w:tcBorders>
              <w:top w:val="nil"/>
              <w:left w:val="single" w:sz="4" w:space="0" w:color="auto"/>
              <w:bottom w:val="nil"/>
              <w:right w:val="single" w:sz="4" w:space="0" w:color="auto"/>
            </w:tcBorders>
            <w:shd w:val="clear" w:color="auto" w:fill="auto"/>
            <w:vAlign w:val="center"/>
          </w:tcPr>
          <w:p w14:paraId="6088A26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74CC64B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4001D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29374A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3DEE81C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129A2182" w14:textId="77777777" w:rsidTr="00656148">
        <w:trPr>
          <w:jc w:val="center"/>
        </w:trPr>
        <w:tc>
          <w:tcPr>
            <w:tcW w:w="2067" w:type="dxa"/>
            <w:tcBorders>
              <w:top w:val="nil"/>
              <w:left w:val="single" w:sz="4" w:space="0" w:color="auto"/>
              <w:bottom w:val="nil"/>
              <w:right w:val="single" w:sz="4" w:space="0" w:color="auto"/>
            </w:tcBorders>
            <w:vAlign w:val="center"/>
          </w:tcPr>
          <w:p w14:paraId="25D945B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1B55305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2B56F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B301E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215D47D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0D430936"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3E042B4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40FC2AD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0445D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F8D4E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80C5C6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33131217"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5FC50BE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CA_n46B-n48(3A)-n96D</w:t>
            </w:r>
          </w:p>
        </w:tc>
        <w:tc>
          <w:tcPr>
            <w:tcW w:w="1829" w:type="dxa"/>
            <w:tcBorders>
              <w:top w:val="nil"/>
              <w:left w:val="single" w:sz="4" w:space="0" w:color="auto"/>
              <w:bottom w:val="nil"/>
              <w:right w:val="single" w:sz="4" w:space="0" w:color="auto"/>
            </w:tcBorders>
            <w:shd w:val="clear" w:color="auto" w:fill="auto"/>
            <w:vAlign w:val="center"/>
          </w:tcPr>
          <w:p w14:paraId="256641A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5EF0BDD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AFC0B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580FDA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708ED87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7B5D9AF4" w14:textId="77777777" w:rsidTr="00656148">
        <w:trPr>
          <w:jc w:val="center"/>
        </w:trPr>
        <w:tc>
          <w:tcPr>
            <w:tcW w:w="2067" w:type="dxa"/>
            <w:tcBorders>
              <w:top w:val="nil"/>
              <w:left w:val="single" w:sz="4" w:space="0" w:color="auto"/>
              <w:bottom w:val="nil"/>
              <w:right w:val="single" w:sz="4" w:space="0" w:color="auto"/>
            </w:tcBorders>
            <w:vAlign w:val="center"/>
          </w:tcPr>
          <w:p w14:paraId="7DA9D37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7723927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B7C03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55F31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0A5BB5E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52396DE7"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510E8C8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3631397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761C5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2AF3F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1DE8FA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38CA148D"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003A234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CA_n46C-n48(3A)-n96D</w:t>
            </w:r>
          </w:p>
        </w:tc>
        <w:tc>
          <w:tcPr>
            <w:tcW w:w="1829" w:type="dxa"/>
            <w:tcBorders>
              <w:top w:val="nil"/>
              <w:left w:val="single" w:sz="4" w:space="0" w:color="auto"/>
              <w:bottom w:val="nil"/>
              <w:right w:val="single" w:sz="4" w:space="0" w:color="auto"/>
            </w:tcBorders>
            <w:shd w:val="clear" w:color="auto" w:fill="auto"/>
            <w:vAlign w:val="center"/>
          </w:tcPr>
          <w:p w14:paraId="5167CB3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15EB927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5F8C4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195ECA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5FA42FC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1FE402A6" w14:textId="77777777" w:rsidTr="00656148">
        <w:trPr>
          <w:jc w:val="center"/>
        </w:trPr>
        <w:tc>
          <w:tcPr>
            <w:tcW w:w="2067" w:type="dxa"/>
            <w:tcBorders>
              <w:top w:val="nil"/>
              <w:left w:val="single" w:sz="4" w:space="0" w:color="auto"/>
              <w:bottom w:val="nil"/>
              <w:right w:val="single" w:sz="4" w:space="0" w:color="auto"/>
            </w:tcBorders>
            <w:vAlign w:val="center"/>
          </w:tcPr>
          <w:p w14:paraId="3B83399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344543E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4BAE6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6F181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0AFCD0D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3DAE9B48"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0946658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6CB1FA5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DD664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A850F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E35B6B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49D34D7E"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6E87FC7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CA_n46D-n48(3A)-n96D</w:t>
            </w:r>
          </w:p>
        </w:tc>
        <w:tc>
          <w:tcPr>
            <w:tcW w:w="1829" w:type="dxa"/>
            <w:tcBorders>
              <w:top w:val="nil"/>
              <w:left w:val="single" w:sz="4" w:space="0" w:color="auto"/>
              <w:bottom w:val="nil"/>
              <w:right w:val="single" w:sz="4" w:space="0" w:color="auto"/>
            </w:tcBorders>
            <w:shd w:val="clear" w:color="auto" w:fill="auto"/>
            <w:vAlign w:val="center"/>
          </w:tcPr>
          <w:p w14:paraId="71ECD9F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26729AE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AD05A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9BEB5E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1456324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26590D42" w14:textId="77777777" w:rsidTr="00656148">
        <w:trPr>
          <w:jc w:val="center"/>
        </w:trPr>
        <w:tc>
          <w:tcPr>
            <w:tcW w:w="2067" w:type="dxa"/>
            <w:tcBorders>
              <w:top w:val="nil"/>
              <w:left w:val="single" w:sz="4" w:space="0" w:color="auto"/>
              <w:bottom w:val="nil"/>
              <w:right w:val="single" w:sz="4" w:space="0" w:color="auto"/>
            </w:tcBorders>
            <w:vAlign w:val="center"/>
          </w:tcPr>
          <w:p w14:paraId="4A50BF1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16C02A9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2F2DD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FE470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7EF8B58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2C64C346"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415E515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5A63C24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2052A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0F304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8BCC1D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10189FED"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30A4256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CA_n46M-n48(3A)-n96D</w:t>
            </w:r>
          </w:p>
        </w:tc>
        <w:tc>
          <w:tcPr>
            <w:tcW w:w="1829" w:type="dxa"/>
            <w:tcBorders>
              <w:top w:val="single" w:sz="4" w:space="0" w:color="auto"/>
              <w:left w:val="single" w:sz="4" w:space="0" w:color="auto"/>
              <w:bottom w:val="nil"/>
              <w:right w:val="single" w:sz="4" w:space="0" w:color="auto"/>
            </w:tcBorders>
            <w:vAlign w:val="center"/>
          </w:tcPr>
          <w:p w14:paraId="243CAE0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46EC02F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3A130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9F8927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273D21" w:rsidRPr="009E2BCC" w14:paraId="4F9956F6" w14:textId="77777777" w:rsidTr="00656148">
        <w:trPr>
          <w:jc w:val="center"/>
        </w:trPr>
        <w:tc>
          <w:tcPr>
            <w:tcW w:w="2067" w:type="dxa"/>
            <w:tcBorders>
              <w:top w:val="nil"/>
              <w:left w:val="single" w:sz="4" w:space="0" w:color="auto"/>
              <w:bottom w:val="nil"/>
              <w:right w:val="single" w:sz="4" w:space="0" w:color="auto"/>
            </w:tcBorders>
            <w:vAlign w:val="center"/>
          </w:tcPr>
          <w:p w14:paraId="1BBC0AC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17F58F2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28129A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28A44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6232BD6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57D60027"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48A9F1D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3AAF69B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678976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55548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397F67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606654A5"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47D0AD5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CA_n46N-n48(3A)-n96D</w:t>
            </w:r>
          </w:p>
        </w:tc>
        <w:tc>
          <w:tcPr>
            <w:tcW w:w="1829" w:type="dxa"/>
            <w:tcBorders>
              <w:top w:val="nil"/>
              <w:left w:val="single" w:sz="4" w:space="0" w:color="auto"/>
              <w:bottom w:val="nil"/>
              <w:right w:val="single" w:sz="4" w:space="0" w:color="auto"/>
            </w:tcBorders>
            <w:shd w:val="clear" w:color="auto" w:fill="auto"/>
            <w:vAlign w:val="center"/>
          </w:tcPr>
          <w:p w14:paraId="2B97906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708C253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7CD91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FA0479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CA_n46N_BCS</w:t>
            </w:r>
            <w:r w:rsidRPr="009E2BCC">
              <w:rPr>
                <w:rFonts w:ascii="Arial"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12E7C46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4D82E3C2" w14:textId="77777777" w:rsidTr="00656148">
        <w:trPr>
          <w:jc w:val="center"/>
        </w:trPr>
        <w:tc>
          <w:tcPr>
            <w:tcW w:w="2067" w:type="dxa"/>
            <w:tcBorders>
              <w:top w:val="nil"/>
              <w:left w:val="single" w:sz="4" w:space="0" w:color="auto"/>
              <w:bottom w:val="nil"/>
              <w:right w:val="single" w:sz="4" w:space="0" w:color="auto"/>
            </w:tcBorders>
            <w:vAlign w:val="center"/>
          </w:tcPr>
          <w:p w14:paraId="50CA24B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75F06EF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DD6FF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1E25B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7C9A7B8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0C671D3E"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3168618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0C71EF3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F2671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69EF5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20EC9F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6BF7B2B1"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6AD9877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CA_n46A-n48(3A)-n96E</w:t>
            </w:r>
          </w:p>
        </w:tc>
        <w:tc>
          <w:tcPr>
            <w:tcW w:w="1829" w:type="dxa"/>
            <w:tcBorders>
              <w:top w:val="nil"/>
              <w:left w:val="single" w:sz="4" w:space="0" w:color="auto"/>
              <w:bottom w:val="nil"/>
              <w:right w:val="single" w:sz="4" w:space="0" w:color="auto"/>
            </w:tcBorders>
            <w:shd w:val="clear" w:color="auto" w:fill="auto"/>
            <w:vAlign w:val="center"/>
          </w:tcPr>
          <w:p w14:paraId="362E32E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2563239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58BAE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208385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20655EE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2DB7F9CE" w14:textId="77777777" w:rsidTr="00656148">
        <w:trPr>
          <w:jc w:val="center"/>
        </w:trPr>
        <w:tc>
          <w:tcPr>
            <w:tcW w:w="2067" w:type="dxa"/>
            <w:tcBorders>
              <w:top w:val="nil"/>
              <w:left w:val="single" w:sz="4" w:space="0" w:color="auto"/>
              <w:bottom w:val="nil"/>
              <w:right w:val="single" w:sz="4" w:space="0" w:color="auto"/>
            </w:tcBorders>
            <w:vAlign w:val="center"/>
          </w:tcPr>
          <w:p w14:paraId="188F0F2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4345703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EF8D8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165FA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3361103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3AB170D3"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05F715E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7310E08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82035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C7F7B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17683F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348601EA"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44421D2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CA_n46B-n48(3A)-n96E</w:t>
            </w:r>
          </w:p>
        </w:tc>
        <w:tc>
          <w:tcPr>
            <w:tcW w:w="1829" w:type="dxa"/>
            <w:tcBorders>
              <w:top w:val="nil"/>
              <w:left w:val="single" w:sz="4" w:space="0" w:color="auto"/>
              <w:bottom w:val="nil"/>
              <w:right w:val="single" w:sz="4" w:space="0" w:color="auto"/>
            </w:tcBorders>
            <w:shd w:val="clear" w:color="auto" w:fill="auto"/>
            <w:vAlign w:val="center"/>
          </w:tcPr>
          <w:p w14:paraId="37663A7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67DCB48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0670B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71EF5D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69CB3A3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2865476C" w14:textId="77777777" w:rsidTr="00656148">
        <w:trPr>
          <w:jc w:val="center"/>
        </w:trPr>
        <w:tc>
          <w:tcPr>
            <w:tcW w:w="2067" w:type="dxa"/>
            <w:tcBorders>
              <w:top w:val="nil"/>
              <w:left w:val="single" w:sz="4" w:space="0" w:color="auto"/>
              <w:bottom w:val="nil"/>
              <w:right w:val="single" w:sz="4" w:space="0" w:color="auto"/>
            </w:tcBorders>
            <w:vAlign w:val="center"/>
          </w:tcPr>
          <w:p w14:paraId="140439F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0131596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40A57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19355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261FAE0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1C131642"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5071C92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383E017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CAB2C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4387A5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5BB435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72FCC4C4"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2349978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CA_n46C-n48(3A)-n96E</w:t>
            </w:r>
          </w:p>
        </w:tc>
        <w:tc>
          <w:tcPr>
            <w:tcW w:w="1829" w:type="dxa"/>
            <w:tcBorders>
              <w:top w:val="nil"/>
              <w:left w:val="single" w:sz="4" w:space="0" w:color="auto"/>
              <w:bottom w:val="nil"/>
              <w:right w:val="single" w:sz="4" w:space="0" w:color="auto"/>
            </w:tcBorders>
            <w:shd w:val="clear" w:color="auto" w:fill="auto"/>
            <w:vAlign w:val="center"/>
          </w:tcPr>
          <w:p w14:paraId="5947D13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33311DE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548C8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CA08CB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0643D2D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32ED9255" w14:textId="77777777" w:rsidTr="00656148">
        <w:trPr>
          <w:jc w:val="center"/>
        </w:trPr>
        <w:tc>
          <w:tcPr>
            <w:tcW w:w="2067" w:type="dxa"/>
            <w:tcBorders>
              <w:top w:val="nil"/>
              <w:left w:val="single" w:sz="4" w:space="0" w:color="auto"/>
              <w:bottom w:val="nil"/>
              <w:right w:val="single" w:sz="4" w:space="0" w:color="auto"/>
            </w:tcBorders>
            <w:vAlign w:val="center"/>
          </w:tcPr>
          <w:p w14:paraId="66158FA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643514F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7342D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D91C6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3F22BE5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73905086"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5F13A89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103756F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0F03D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14047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FFCE2A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75A9FFDA"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026E0A7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CA_n46D-n48(3A)-n96E</w:t>
            </w:r>
          </w:p>
        </w:tc>
        <w:tc>
          <w:tcPr>
            <w:tcW w:w="1829" w:type="dxa"/>
            <w:tcBorders>
              <w:top w:val="nil"/>
              <w:left w:val="single" w:sz="4" w:space="0" w:color="auto"/>
              <w:bottom w:val="nil"/>
              <w:right w:val="single" w:sz="4" w:space="0" w:color="auto"/>
            </w:tcBorders>
            <w:shd w:val="clear" w:color="auto" w:fill="auto"/>
            <w:vAlign w:val="center"/>
          </w:tcPr>
          <w:p w14:paraId="5293119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6F1618A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BCD73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09978A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6AB67B6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6C7B8612" w14:textId="77777777" w:rsidTr="00656148">
        <w:trPr>
          <w:jc w:val="center"/>
        </w:trPr>
        <w:tc>
          <w:tcPr>
            <w:tcW w:w="2067" w:type="dxa"/>
            <w:tcBorders>
              <w:top w:val="nil"/>
              <w:left w:val="single" w:sz="4" w:space="0" w:color="auto"/>
              <w:bottom w:val="nil"/>
              <w:right w:val="single" w:sz="4" w:space="0" w:color="auto"/>
            </w:tcBorders>
            <w:vAlign w:val="center"/>
          </w:tcPr>
          <w:p w14:paraId="15C946A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65A95E0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89CE3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B92EB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4D41B2F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58869127"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59D3404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185682D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E66D2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F5BB4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91F157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28E9F073"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3D7B5DB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CA_n46M-n48(3A)-n96E</w:t>
            </w:r>
          </w:p>
        </w:tc>
        <w:tc>
          <w:tcPr>
            <w:tcW w:w="1829" w:type="dxa"/>
            <w:tcBorders>
              <w:top w:val="single" w:sz="4" w:space="0" w:color="auto"/>
              <w:left w:val="single" w:sz="4" w:space="0" w:color="auto"/>
              <w:bottom w:val="nil"/>
              <w:right w:val="single" w:sz="4" w:space="0" w:color="auto"/>
            </w:tcBorders>
            <w:vAlign w:val="center"/>
          </w:tcPr>
          <w:p w14:paraId="40C7C39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4AA7974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A64533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5D8601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273D21" w:rsidRPr="009E2BCC" w14:paraId="0519EE40" w14:textId="77777777" w:rsidTr="00656148">
        <w:trPr>
          <w:jc w:val="center"/>
        </w:trPr>
        <w:tc>
          <w:tcPr>
            <w:tcW w:w="2067" w:type="dxa"/>
            <w:tcBorders>
              <w:top w:val="nil"/>
              <w:left w:val="single" w:sz="4" w:space="0" w:color="auto"/>
              <w:bottom w:val="nil"/>
              <w:right w:val="single" w:sz="4" w:space="0" w:color="auto"/>
            </w:tcBorders>
            <w:vAlign w:val="center"/>
          </w:tcPr>
          <w:p w14:paraId="31BA2CD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4E561AE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851F21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C2549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6C333F8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5E4585F7"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4ED5C1A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7971EFB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305279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7CD11B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12E74D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51AE71DF"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2C314C7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CA_n46N-n48(3A)-n96E</w:t>
            </w:r>
          </w:p>
        </w:tc>
        <w:tc>
          <w:tcPr>
            <w:tcW w:w="1829" w:type="dxa"/>
            <w:tcBorders>
              <w:top w:val="nil"/>
              <w:left w:val="single" w:sz="4" w:space="0" w:color="auto"/>
              <w:bottom w:val="nil"/>
              <w:right w:val="single" w:sz="4" w:space="0" w:color="auto"/>
            </w:tcBorders>
            <w:shd w:val="clear" w:color="auto" w:fill="auto"/>
            <w:vAlign w:val="center"/>
          </w:tcPr>
          <w:p w14:paraId="7A4F551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5080F1E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CC355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E27BE2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CA_n46N_BCS</w:t>
            </w:r>
            <w:r w:rsidRPr="009E2BCC">
              <w:rPr>
                <w:rFonts w:ascii="Arial"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75B591F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3C3BD320" w14:textId="77777777" w:rsidTr="00656148">
        <w:trPr>
          <w:jc w:val="center"/>
        </w:trPr>
        <w:tc>
          <w:tcPr>
            <w:tcW w:w="2067" w:type="dxa"/>
            <w:tcBorders>
              <w:top w:val="nil"/>
              <w:left w:val="single" w:sz="4" w:space="0" w:color="auto"/>
              <w:bottom w:val="nil"/>
              <w:right w:val="single" w:sz="4" w:space="0" w:color="auto"/>
            </w:tcBorders>
            <w:vAlign w:val="center"/>
          </w:tcPr>
          <w:p w14:paraId="2C5365A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166EC7B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F0F62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20DA6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4466F11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59D37B82"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5E1F4F4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72327DF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18292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7EF99B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DE874B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7657C1EB"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21360604"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CA_n46A-n48(4A)-n96A</w:t>
            </w:r>
          </w:p>
        </w:tc>
        <w:tc>
          <w:tcPr>
            <w:tcW w:w="1829" w:type="dxa"/>
            <w:tcBorders>
              <w:top w:val="nil"/>
              <w:left w:val="single" w:sz="4" w:space="0" w:color="auto"/>
              <w:bottom w:val="nil"/>
              <w:right w:val="single" w:sz="4" w:space="0" w:color="auto"/>
            </w:tcBorders>
            <w:shd w:val="clear" w:color="auto" w:fill="auto"/>
            <w:vAlign w:val="center"/>
          </w:tcPr>
          <w:p w14:paraId="30918E7D"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5B140C61"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2BBD35" w14:textId="77777777" w:rsidR="00273D21" w:rsidRPr="009E2BCC" w:rsidRDefault="00273D21" w:rsidP="00656148">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806572C"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364B0050"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4195384B" w14:textId="77777777" w:rsidTr="00656148">
        <w:trPr>
          <w:jc w:val="center"/>
        </w:trPr>
        <w:tc>
          <w:tcPr>
            <w:tcW w:w="2067" w:type="dxa"/>
            <w:tcBorders>
              <w:top w:val="nil"/>
              <w:left w:val="single" w:sz="4" w:space="0" w:color="auto"/>
              <w:bottom w:val="nil"/>
              <w:right w:val="single" w:sz="4" w:space="0" w:color="auto"/>
            </w:tcBorders>
            <w:vAlign w:val="center"/>
          </w:tcPr>
          <w:p w14:paraId="1FB751C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56CA020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BBED1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82F6C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7D40FF7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343B23AB"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149D7AC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787BDC7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C68A1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AC76B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453F71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6044E149"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5BD429B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CA_n46B-n48(4A)-n96A</w:t>
            </w:r>
          </w:p>
        </w:tc>
        <w:tc>
          <w:tcPr>
            <w:tcW w:w="1829" w:type="dxa"/>
            <w:tcBorders>
              <w:top w:val="nil"/>
              <w:left w:val="single" w:sz="4" w:space="0" w:color="auto"/>
              <w:bottom w:val="nil"/>
              <w:right w:val="single" w:sz="4" w:space="0" w:color="auto"/>
            </w:tcBorders>
            <w:shd w:val="clear" w:color="auto" w:fill="auto"/>
            <w:vAlign w:val="center"/>
          </w:tcPr>
          <w:p w14:paraId="75504B9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24707CA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69FCB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F11A6B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033696D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753D551E" w14:textId="77777777" w:rsidTr="00656148">
        <w:trPr>
          <w:jc w:val="center"/>
        </w:trPr>
        <w:tc>
          <w:tcPr>
            <w:tcW w:w="2067" w:type="dxa"/>
            <w:tcBorders>
              <w:top w:val="nil"/>
              <w:left w:val="single" w:sz="4" w:space="0" w:color="auto"/>
              <w:bottom w:val="nil"/>
              <w:right w:val="single" w:sz="4" w:space="0" w:color="auto"/>
            </w:tcBorders>
            <w:vAlign w:val="center"/>
          </w:tcPr>
          <w:p w14:paraId="4D83960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4C2023C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084AF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31249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1554E76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204276B8"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4CF75AC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4862804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E0D50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5A2DB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7987EB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071BACF1"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30D13FD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CA_n46C-n48(4A)-n96A</w:t>
            </w:r>
          </w:p>
        </w:tc>
        <w:tc>
          <w:tcPr>
            <w:tcW w:w="1829" w:type="dxa"/>
            <w:tcBorders>
              <w:top w:val="nil"/>
              <w:left w:val="single" w:sz="4" w:space="0" w:color="auto"/>
              <w:bottom w:val="nil"/>
              <w:right w:val="single" w:sz="4" w:space="0" w:color="auto"/>
            </w:tcBorders>
            <w:shd w:val="clear" w:color="auto" w:fill="auto"/>
            <w:vAlign w:val="center"/>
          </w:tcPr>
          <w:p w14:paraId="668A1FF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5BFA692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9FFB9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484B41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71FCB79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3AF3D0A7" w14:textId="77777777" w:rsidTr="00656148">
        <w:trPr>
          <w:jc w:val="center"/>
        </w:trPr>
        <w:tc>
          <w:tcPr>
            <w:tcW w:w="2067" w:type="dxa"/>
            <w:tcBorders>
              <w:top w:val="nil"/>
              <w:left w:val="single" w:sz="4" w:space="0" w:color="auto"/>
              <w:bottom w:val="nil"/>
              <w:right w:val="single" w:sz="4" w:space="0" w:color="auto"/>
            </w:tcBorders>
            <w:vAlign w:val="center"/>
          </w:tcPr>
          <w:p w14:paraId="4BC65CE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13E73BC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EDE33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319FB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0FC95CA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066561A1"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36985EA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0E74DBA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1C6AF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406DE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FC43D0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5C50EC81"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7A5F002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CA_n46D-n48(4A)-n96A</w:t>
            </w:r>
          </w:p>
        </w:tc>
        <w:tc>
          <w:tcPr>
            <w:tcW w:w="1829" w:type="dxa"/>
            <w:tcBorders>
              <w:top w:val="nil"/>
              <w:left w:val="single" w:sz="4" w:space="0" w:color="auto"/>
              <w:bottom w:val="nil"/>
              <w:right w:val="single" w:sz="4" w:space="0" w:color="auto"/>
            </w:tcBorders>
            <w:shd w:val="clear" w:color="auto" w:fill="auto"/>
            <w:vAlign w:val="center"/>
          </w:tcPr>
          <w:p w14:paraId="2996C25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17AB927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1E1AB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9F4EA7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63D4230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4114A9EC" w14:textId="77777777" w:rsidTr="00656148">
        <w:trPr>
          <w:jc w:val="center"/>
        </w:trPr>
        <w:tc>
          <w:tcPr>
            <w:tcW w:w="2067" w:type="dxa"/>
            <w:tcBorders>
              <w:top w:val="nil"/>
              <w:left w:val="single" w:sz="4" w:space="0" w:color="auto"/>
              <w:bottom w:val="nil"/>
              <w:right w:val="single" w:sz="4" w:space="0" w:color="auto"/>
            </w:tcBorders>
            <w:vAlign w:val="center"/>
          </w:tcPr>
          <w:p w14:paraId="278E01B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0DE4455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45B4A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2F9F5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08019DF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279B1FC5"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50C7A33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15CE599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4ED39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17048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515278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3E1F7F1F"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051E905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CA_n46M-n48(4A)-n96A</w:t>
            </w:r>
          </w:p>
        </w:tc>
        <w:tc>
          <w:tcPr>
            <w:tcW w:w="1829" w:type="dxa"/>
            <w:tcBorders>
              <w:top w:val="single" w:sz="4" w:space="0" w:color="auto"/>
              <w:left w:val="single" w:sz="4" w:space="0" w:color="auto"/>
              <w:bottom w:val="nil"/>
              <w:right w:val="single" w:sz="4" w:space="0" w:color="auto"/>
            </w:tcBorders>
            <w:vAlign w:val="center"/>
          </w:tcPr>
          <w:p w14:paraId="009480A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5C1728E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8826C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544092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273D21" w:rsidRPr="009E2BCC" w14:paraId="5FFCD04F" w14:textId="77777777" w:rsidTr="00656148">
        <w:trPr>
          <w:jc w:val="center"/>
        </w:trPr>
        <w:tc>
          <w:tcPr>
            <w:tcW w:w="2067" w:type="dxa"/>
            <w:tcBorders>
              <w:top w:val="nil"/>
              <w:left w:val="single" w:sz="4" w:space="0" w:color="auto"/>
              <w:bottom w:val="nil"/>
              <w:right w:val="single" w:sz="4" w:space="0" w:color="auto"/>
            </w:tcBorders>
            <w:vAlign w:val="center"/>
          </w:tcPr>
          <w:p w14:paraId="595CA85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52B2266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7775A3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CCB6F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4092EF8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15C3F5B7"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00D0499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51A4902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13B27F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7A424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E4E1D3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4449CEB6"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19B6377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CA_n46N-n48(4A)-n96A</w:t>
            </w:r>
          </w:p>
        </w:tc>
        <w:tc>
          <w:tcPr>
            <w:tcW w:w="1829" w:type="dxa"/>
            <w:tcBorders>
              <w:top w:val="nil"/>
              <w:left w:val="single" w:sz="4" w:space="0" w:color="auto"/>
              <w:bottom w:val="nil"/>
              <w:right w:val="single" w:sz="4" w:space="0" w:color="auto"/>
            </w:tcBorders>
            <w:shd w:val="clear" w:color="auto" w:fill="auto"/>
            <w:vAlign w:val="center"/>
          </w:tcPr>
          <w:p w14:paraId="7E7981E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1678657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D8454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AE70C4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CA_n46N_BCS</w:t>
            </w:r>
            <w:r w:rsidRPr="009E2BCC">
              <w:rPr>
                <w:rFonts w:ascii="Arial"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4CCF35A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4E428344" w14:textId="77777777" w:rsidTr="00656148">
        <w:trPr>
          <w:jc w:val="center"/>
        </w:trPr>
        <w:tc>
          <w:tcPr>
            <w:tcW w:w="2067" w:type="dxa"/>
            <w:tcBorders>
              <w:top w:val="nil"/>
              <w:left w:val="single" w:sz="4" w:space="0" w:color="auto"/>
              <w:bottom w:val="nil"/>
              <w:right w:val="single" w:sz="4" w:space="0" w:color="auto"/>
            </w:tcBorders>
            <w:vAlign w:val="center"/>
          </w:tcPr>
          <w:p w14:paraId="5E8BF8C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3AD4C4C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8D431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53591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4D8DA6B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38D4D0D1"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68B2A30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2825A09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8E47D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663F5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C99F18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5F46FB90"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575BC20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CA_n46A-n48(4A)-n96B</w:t>
            </w:r>
          </w:p>
        </w:tc>
        <w:tc>
          <w:tcPr>
            <w:tcW w:w="1829" w:type="dxa"/>
            <w:tcBorders>
              <w:top w:val="nil"/>
              <w:left w:val="single" w:sz="4" w:space="0" w:color="auto"/>
              <w:bottom w:val="nil"/>
              <w:right w:val="single" w:sz="4" w:space="0" w:color="auto"/>
            </w:tcBorders>
            <w:shd w:val="clear" w:color="auto" w:fill="auto"/>
            <w:vAlign w:val="center"/>
          </w:tcPr>
          <w:p w14:paraId="7630950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40D16C9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3F578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20E009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2E39177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0771D5D3" w14:textId="77777777" w:rsidTr="00656148">
        <w:trPr>
          <w:jc w:val="center"/>
        </w:trPr>
        <w:tc>
          <w:tcPr>
            <w:tcW w:w="2067" w:type="dxa"/>
            <w:tcBorders>
              <w:top w:val="nil"/>
              <w:left w:val="single" w:sz="4" w:space="0" w:color="auto"/>
              <w:bottom w:val="nil"/>
              <w:right w:val="single" w:sz="4" w:space="0" w:color="auto"/>
            </w:tcBorders>
            <w:vAlign w:val="center"/>
          </w:tcPr>
          <w:p w14:paraId="412DA56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0F2EE49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053B7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C73BA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6A48D72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2A3C6FE3"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3524A20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5969682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CD3FB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C12150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CBD038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2F48EBED"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6B9D336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lastRenderedPageBreak/>
              <w:t>CA_n46B-n48(4A)-n96B</w:t>
            </w:r>
          </w:p>
        </w:tc>
        <w:tc>
          <w:tcPr>
            <w:tcW w:w="1829" w:type="dxa"/>
            <w:tcBorders>
              <w:top w:val="nil"/>
              <w:left w:val="single" w:sz="4" w:space="0" w:color="auto"/>
              <w:bottom w:val="nil"/>
              <w:right w:val="single" w:sz="4" w:space="0" w:color="auto"/>
            </w:tcBorders>
            <w:shd w:val="clear" w:color="auto" w:fill="auto"/>
            <w:vAlign w:val="center"/>
          </w:tcPr>
          <w:p w14:paraId="08C9CB6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408C6E3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6CA78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164537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30E3D40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761F7F47" w14:textId="77777777" w:rsidTr="00656148">
        <w:trPr>
          <w:jc w:val="center"/>
        </w:trPr>
        <w:tc>
          <w:tcPr>
            <w:tcW w:w="2067" w:type="dxa"/>
            <w:tcBorders>
              <w:top w:val="nil"/>
              <w:left w:val="single" w:sz="4" w:space="0" w:color="auto"/>
              <w:bottom w:val="nil"/>
              <w:right w:val="single" w:sz="4" w:space="0" w:color="auto"/>
            </w:tcBorders>
            <w:vAlign w:val="center"/>
          </w:tcPr>
          <w:p w14:paraId="1B8FBA7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73F1392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296EE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91159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30F65B7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30C83692"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3162B69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330372A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51780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E76BA2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BD1201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6A88B926"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0BE2455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CA_n46C-n48(4A)-n96B</w:t>
            </w:r>
          </w:p>
        </w:tc>
        <w:tc>
          <w:tcPr>
            <w:tcW w:w="1829" w:type="dxa"/>
            <w:tcBorders>
              <w:top w:val="nil"/>
              <w:left w:val="single" w:sz="4" w:space="0" w:color="auto"/>
              <w:bottom w:val="nil"/>
              <w:right w:val="single" w:sz="4" w:space="0" w:color="auto"/>
            </w:tcBorders>
            <w:shd w:val="clear" w:color="auto" w:fill="auto"/>
            <w:vAlign w:val="center"/>
          </w:tcPr>
          <w:p w14:paraId="028A432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0D3F7D1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ADFB1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885E91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544B5F0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42256767" w14:textId="77777777" w:rsidTr="00656148">
        <w:trPr>
          <w:jc w:val="center"/>
        </w:trPr>
        <w:tc>
          <w:tcPr>
            <w:tcW w:w="2067" w:type="dxa"/>
            <w:tcBorders>
              <w:top w:val="nil"/>
              <w:left w:val="single" w:sz="4" w:space="0" w:color="auto"/>
              <w:bottom w:val="nil"/>
              <w:right w:val="single" w:sz="4" w:space="0" w:color="auto"/>
            </w:tcBorders>
            <w:vAlign w:val="center"/>
          </w:tcPr>
          <w:p w14:paraId="1A33D67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51B6C5F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D5FD9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6F11D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3F0BC8D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6FDD7672"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2FFCBF3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0E3FC6C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B932B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DC0E7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B24DA7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76DC3F49"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1E15D93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CA_n46D-n48(4A)-n96B</w:t>
            </w:r>
          </w:p>
        </w:tc>
        <w:tc>
          <w:tcPr>
            <w:tcW w:w="1829" w:type="dxa"/>
            <w:tcBorders>
              <w:top w:val="nil"/>
              <w:left w:val="single" w:sz="4" w:space="0" w:color="auto"/>
              <w:bottom w:val="nil"/>
              <w:right w:val="single" w:sz="4" w:space="0" w:color="auto"/>
            </w:tcBorders>
            <w:shd w:val="clear" w:color="auto" w:fill="auto"/>
            <w:vAlign w:val="center"/>
          </w:tcPr>
          <w:p w14:paraId="473BF3A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61FFC04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80903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E28F30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03FF5E9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57DDF9AA" w14:textId="77777777" w:rsidTr="00656148">
        <w:trPr>
          <w:jc w:val="center"/>
        </w:trPr>
        <w:tc>
          <w:tcPr>
            <w:tcW w:w="2067" w:type="dxa"/>
            <w:tcBorders>
              <w:top w:val="nil"/>
              <w:left w:val="single" w:sz="4" w:space="0" w:color="auto"/>
              <w:bottom w:val="nil"/>
              <w:right w:val="single" w:sz="4" w:space="0" w:color="auto"/>
            </w:tcBorders>
            <w:vAlign w:val="center"/>
          </w:tcPr>
          <w:p w14:paraId="7A74C67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6CEE68E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3BE74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25260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2631999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5634D36B"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79BFD75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4FB5ADC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D87E8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77B466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F48C83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624B3C71"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439FA4F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CA_n46M-n48(4A)-n96B</w:t>
            </w:r>
          </w:p>
        </w:tc>
        <w:tc>
          <w:tcPr>
            <w:tcW w:w="1829" w:type="dxa"/>
            <w:tcBorders>
              <w:top w:val="single" w:sz="4" w:space="0" w:color="auto"/>
              <w:left w:val="single" w:sz="4" w:space="0" w:color="auto"/>
              <w:bottom w:val="nil"/>
              <w:right w:val="single" w:sz="4" w:space="0" w:color="auto"/>
            </w:tcBorders>
            <w:vAlign w:val="center"/>
          </w:tcPr>
          <w:p w14:paraId="5E892DB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4FAB9AF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56525F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46E309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273D21" w:rsidRPr="009E2BCC" w14:paraId="73BD7C23" w14:textId="77777777" w:rsidTr="00656148">
        <w:trPr>
          <w:jc w:val="center"/>
        </w:trPr>
        <w:tc>
          <w:tcPr>
            <w:tcW w:w="2067" w:type="dxa"/>
            <w:tcBorders>
              <w:top w:val="nil"/>
              <w:left w:val="single" w:sz="4" w:space="0" w:color="auto"/>
              <w:bottom w:val="nil"/>
              <w:right w:val="single" w:sz="4" w:space="0" w:color="auto"/>
            </w:tcBorders>
            <w:vAlign w:val="center"/>
          </w:tcPr>
          <w:p w14:paraId="7B5A933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5CCF835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FEEAE4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A15F9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23DD16B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29FC327A"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47504F1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6EF7E3E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6EDE82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FEF3F9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867322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2F3C18FD"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4B29353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CA_n46N-n48(4A)-n96B</w:t>
            </w:r>
          </w:p>
        </w:tc>
        <w:tc>
          <w:tcPr>
            <w:tcW w:w="1829" w:type="dxa"/>
            <w:tcBorders>
              <w:top w:val="nil"/>
              <w:left w:val="single" w:sz="4" w:space="0" w:color="auto"/>
              <w:bottom w:val="nil"/>
              <w:right w:val="single" w:sz="4" w:space="0" w:color="auto"/>
            </w:tcBorders>
            <w:shd w:val="clear" w:color="auto" w:fill="auto"/>
            <w:vAlign w:val="center"/>
          </w:tcPr>
          <w:p w14:paraId="06EBFA2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25E80B8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0EE25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00E8C4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CA_n46N_BCS</w:t>
            </w:r>
            <w:r w:rsidRPr="009E2BCC">
              <w:rPr>
                <w:rFonts w:ascii="Arial"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6927999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32F843C8" w14:textId="77777777" w:rsidTr="00656148">
        <w:trPr>
          <w:jc w:val="center"/>
        </w:trPr>
        <w:tc>
          <w:tcPr>
            <w:tcW w:w="2067" w:type="dxa"/>
            <w:tcBorders>
              <w:top w:val="nil"/>
              <w:left w:val="single" w:sz="4" w:space="0" w:color="auto"/>
              <w:bottom w:val="nil"/>
              <w:right w:val="single" w:sz="4" w:space="0" w:color="auto"/>
            </w:tcBorders>
            <w:vAlign w:val="center"/>
          </w:tcPr>
          <w:p w14:paraId="2F97614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5D7C941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49733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D60EC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22019D3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2819E54F"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794D277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1FF0224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60B99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BDAD7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6B4FB4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12C4FCAE"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047ED8D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CA_n46A-n48(4A)-n96C</w:t>
            </w:r>
          </w:p>
        </w:tc>
        <w:tc>
          <w:tcPr>
            <w:tcW w:w="1829" w:type="dxa"/>
            <w:tcBorders>
              <w:top w:val="nil"/>
              <w:left w:val="single" w:sz="4" w:space="0" w:color="auto"/>
              <w:bottom w:val="nil"/>
              <w:right w:val="single" w:sz="4" w:space="0" w:color="auto"/>
            </w:tcBorders>
            <w:shd w:val="clear" w:color="auto" w:fill="auto"/>
            <w:vAlign w:val="center"/>
          </w:tcPr>
          <w:p w14:paraId="1151CBC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0A0488E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051BC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E075F8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3BE9C8B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72FB3C20" w14:textId="77777777" w:rsidTr="00656148">
        <w:trPr>
          <w:jc w:val="center"/>
        </w:trPr>
        <w:tc>
          <w:tcPr>
            <w:tcW w:w="2067" w:type="dxa"/>
            <w:tcBorders>
              <w:top w:val="nil"/>
              <w:left w:val="single" w:sz="4" w:space="0" w:color="auto"/>
              <w:bottom w:val="nil"/>
              <w:right w:val="single" w:sz="4" w:space="0" w:color="auto"/>
            </w:tcBorders>
            <w:vAlign w:val="center"/>
          </w:tcPr>
          <w:p w14:paraId="2A1E528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68513BD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72954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D5B8A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5718F1A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5C1A8B85"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2B3E9B2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1BD1EC1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5A596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24058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8F5E33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3A67393E"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016765A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CA_n46B-n48(4A)-n96C</w:t>
            </w:r>
          </w:p>
        </w:tc>
        <w:tc>
          <w:tcPr>
            <w:tcW w:w="1829" w:type="dxa"/>
            <w:tcBorders>
              <w:top w:val="nil"/>
              <w:left w:val="single" w:sz="4" w:space="0" w:color="auto"/>
              <w:bottom w:val="nil"/>
              <w:right w:val="single" w:sz="4" w:space="0" w:color="auto"/>
            </w:tcBorders>
            <w:shd w:val="clear" w:color="auto" w:fill="auto"/>
            <w:vAlign w:val="center"/>
          </w:tcPr>
          <w:p w14:paraId="76B3869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603E4CC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146D7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7B7919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785A471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673007D8" w14:textId="77777777" w:rsidTr="00656148">
        <w:trPr>
          <w:jc w:val="center"/>
        </w:trPr>
        <w:tc>
          <w:tcPr>
            <w:tcW w:w="2067" w:type="dxa"/>
            <w:tcBorders>
              <w:top w:val="nil"/>
              <w:left w:val="single" w:sz="4" w:space="0" w:color="auto"/>
              <w:bottom w:val="nil"/>
              <w:right w:val="single" w:sz="4" w:space="0" w:color="auto"/>
            </w:tcBorders>
            <w:vAlign w:val="center"/>
          </w:tcPr>
          <w:p w14:paraId="250BD65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522B9BA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FE544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F39A4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2C7387D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2BC8A01A"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38A9CC2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6509B01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B6080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5DBC1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804D0B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035E220E"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4AB2DD3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CA_n46C-n48(4A)-n96C</w:t>
            </w:r>
          </w:p>
        </w:tc>
        <w:tc>
          <w:tcPr>
            <w:tcW w:w="1829" w:type="dxa"/>
            <w:tcBorders>
              <w:top w:val="nil"/>
              <w:left w:val="single" w:sz="4" w:space="0" w:color="auto"/>
              <w:bottom w:val="nil"/>
              <w:right w:val="single" w:sz="4" w:space="0" w:color="auto"/>
            </w:tcBorders>
            <w:shd w:val="clear" w:color="auto" w:fill="auto"/>
            <w:vAlign w:val="center"/>
          </w:tcPr>
          <w:p w14:paraId="4ADC48D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7FE22D4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EEDA5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03B69F7"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425CF63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4941FD12" w14:textId="77777777" w:rsidTr="00656148">
        <w:trPr>
          <w:jc w:val="center"/>
        </w:trPr>
        <w:tc>
          <w:tcPr>
            <w:tcW w:w="2067" w:type="dxa"/>
            <w:tcBorders>
              <w:top w:val="nil"/>
              <w:left w:val="single" w:sz="4" w:space="0" w:color="auto"/>
              <w:bottom w:val="nil"/>
              <w:right w:val="single" w:sz="4" w:space="0" w:color="auto"/>
            </w:tcBorders>
            <w:vAlign w:val="center"/>
          </w:tcPr>
          <w:p w14:paraId="4D4D1B8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2226A6F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E1560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AD6E9B"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14:paraId="12790F0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6FFD8465"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0396759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3E2A7B8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D190B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8A93F1A"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FE6B01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2D58E09D"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6BCCF912"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CA_n46D-n48(4A)-n96C</w:t>
            </w:r>
          </w:p>
        </w:tc>
        <w:tc>
          <w:tcPr>
            <w:tcW w:w="1829" w:type="dxa"/>
            <w:tcBorders>
              <w:top w:val="nil"/>
              <w:left w:val="single" w:sz="4" w:space="0" w:color="auto"/>
              <w:bottom w:val="nil"/>
              <w:right w:val="single" w:sz="4" w:space="0" w:color="auto"/>
            </w:tcBorders>
            <w:shd w:val="clear" w:color="auto" w:fill="auto"/>
            <w:vAlign w:val="center"/>
          </w:tcPr>
          <w:p w14:paraId="317C1469"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0027D724"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752F23" w14:textId="77777777" w:rsidR="00273D21" w:rsidRPr="009E2BCC" w:rsidRDefault="00273D21" w:rsidP="00656148">
            <w:pPr>
              <w:keepNext/>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19E07E5"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76A1842E"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74644AAC" w14:textId="77777777" w:rsidTr="00656148">
        <w:trPr>
          <w:jc w:val="center"/>
        </w:trPr>
        <w:tc>
          <w:tcPr>
            <w:tcW w:w="2067" w:type="dxa"/>
            <w:tcBorders>
              <w:top w:val="nil"/>
              <w:left w:val="single" w:sz="4" w:space="0" w:color="auto"/>
              <w:bottom w:val="nil"/>
              <w:right w:val="single" w:sz="4" w:space="0" w:color="auto"/>
            </w:tcBorders>
            <w:vAlign w:val="center"/>
          </w:tcPr>
          <w:p w14:paraId="45ADB57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341836B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F77D5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916127"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14:paraId="0849057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5B627A64"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4691A68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5CADDD8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17AFF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8C6C4F0"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C7E111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1E7BD0CE"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6BFE42C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CA_n46M-n48(4A)-n96C</w:t>
            </w:r>
          </w:p>
        </w:tc>
        <w:tc>
          <w:tcPr>
            <w:tcW w:w="1829" w:type="dxa"/>
            <w:tcBorders>
              <w:top w:val="single" w:sz="4" w:space="0" w:color="auto"/>
              <w:left w:val="single" w:sz="4" w:space="0" w:color="auto"/>
              <w:bottom w:val="nil"/>
              <w:right w:val="single" w:sz="4" w:space="0" w:color="auto"/>
            </w:tcBorders>
            <w:vAlign w:val="center"/>
          </w:tcPr>
          <w:p w14:paraId="14543D6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7EC3ACE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CCB44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F2D78B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273D21" w:rsidRPr="009E2BCC" w14:paraId="7EF7DC8F" w14:textId="77777777" w:rsidTr="00656148">
        <w:trPr>
          <w:jc w:val="center"/>
        </w:trPr>
        <w:tc>
          <w:tcPr>
            <w:tcW w:w="2067" w:type="dxa"/>
            <w:tcBorders>
              <w:top w:val="nil"/>
              <w:left w:val="single" w:sz="4" w:space="0" w:color="auto"/>
              <w:bottom w:val="nil"/>
              <w:right w:val="single" w:sz="4" w:space="0" w:color="auto"/>
            </w:tcBorders>
            <w:vAlign w:val="center"/>
          </w:tcPr>
          <w:p w14:paraId="0F0632A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7BD1CC8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AA0B9D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06B37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14:paraId="731EC85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75767826"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05D5540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6404A68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175155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C02FA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EEFED7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50DAE652"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5CEC3C4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CA_n46N-n48(4A)-n96C</w:t>
            </w:r>
          </w:p>
        </w:tc>
        <w:tc>
          <w:tcPr>
            <w:tcW w:w="1829" w:type="dxa"/>
            <w:tcBorders>
              <w:top w:val="nil"/>
              <w:left w:val="single" w:sz="4" w:space="0" w:color="auto"/>
              <w:bottom w:val="nil"/>
              <w:right w:val="single" w:sz="4" w:space="0" w:color="auto"/>
            </w:tcBorders>
            <w:shd w:val="clear" w:color="auto" w:fill="auto"/>
            <w:vAlign w:val="center"/>
          </w:tcPr>
          <w:p w14:paraId="6DD1F81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2B26707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B4E8A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34F538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cs="Arial"/>
                <w:color w:val="000000"/>
                <w:sz w:val="18"/>
                <w:szCs w:val="18"/>
                <w:lang w:eastAsia="zh-CN" w:bidi="ar"/>
              </w:rPr>
              <w:t>CA_n46N_BCS</w:t>
            </w:r>
            <w:r w:rsidRPr="009E2BCC">
              <w:rPr>
                <w:rFonts w:ascii="Arial"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5544F0E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6DF3CB29" w14:textId="77777777" w:rsidTr="00656148">
        <w:trPr>
          <w:jc w:val="center"/>
        </w:trPr>
        <w:tc>
          <w:tcPr>
            <w:tcW w:w="2067" w:type="dxa"/>
            <w:tcBorders>
              <w:top w:val="nil"/>
              <w:left w:val="single" w:sz="4" w:space="0" w:color="auto"/>
              <w:bottom w:val="nil"/>
              <w:right w:val="single" w:sz="4" w:space="0" w:color="auto"/>
            </w:tcBorders>
            <w:vAlign w:val="center"/>
          </w:tcPr>
          <w:p w14:paraId="78C2C32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62C5E0E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51ABB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34CB31"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14:paraId="3863F67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4CCD0E3B"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3CC5D51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0C8D7EB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423F3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80F96D"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9EDA48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192B6C08"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71A7C2B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CA_n46A-n48(4A)-n96D</w:t>
            </w:r>
          </w:p>
        </w:tc>
        <w:tc>
          <w:tcPr>
            <w:tcW w:w="1829" w:type="dxa"/>
            <w:tcBorders>
              <w:top w:val="nil"/>
              <w:left w:val="single" w:sz="4" w:space="0" w:color="auto"/>
              <w:bottom w:val="nil"/>
              <w:right w:val="single" w:sz="4" w:space="0" w:color="auto"/>
            </w:tcBorders>
            <w:shd w:val="clear" w:color="auto" w:fill="auto"/>
            <w:vAlign w:val="center"/>
          </w:tcPr>
          <w:p w14:paraId="4BE541F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3521759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A8937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12E413A"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468937B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19ECE14C" w14:textId="77777777" w:rsidTr="00656148">
        <w:trPr>
          <w:jc w:val="center"/>
        </w:trPr>
        <w:tc>
          <w:tcPr>
            <w:tcW w:w="2067" w:type="dxa"/>
            <w:tcBorders>
              <w:top w:val="nil"/>
              <w:left w:val="single" w:sz="4" w:space="0" w:color="auto"/>
              <w:bottom w:val="nil"/>
              <w:right w:val="single" w:sz="4" w:space="0" w:color="auto"/>
            </w:tcBorders>
            <w:vAlign w:val="center"/>
          </w:tcPr>
          <w:p w14:paraId="31DC2EB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66FA25E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8E25C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4C28F8"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14:paraId="59CC9E9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17A59B04"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2F8BDD4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23B5B1C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7130B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6618F8"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0D8C90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348A01EA"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4738B12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CA_n46B-n48(4A)-n96D</w:t>
            </w:r>
          </w:p>
        </w:tc>
        <w:tc>
          <w:tcPr>
            <w:tcW w:w="1829" w:type="dxa"/>
            <w:tcBorders>
              <w:top w:val="nil"/>
              <w:left w:val="single" w:sz="4" w:space="0" w:color="auto"/>
              <w:bottom w:val="nil"/>
              <w:right w:val="single" w:sz="4" w:space="0" w:color="auto"/>
            </w:tcBorders>
            <w:shd w:val="clear" w:color="auto" w:fill="auto"/>
            <w:vAlign w:val="center"/>
          </w:tcPr>
          <w:p w14:paraId="64F0520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7287FBF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DACEC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63BBF93"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0D3139F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613331CE" w14:textId="77777777" w:rsidTr="00656148">
        <w:trPr>
          <w:jc w:val="center"/>
        </w:trPr>
        <w:tc>
          <w:tcPr>
            <w:tcW w:w="2067" w:type="dxa"/>
            <w:tcBorders>
              <w:top w:val="nil"/>
              <w:left w:val="single" w:sz="4" w:space="0" w:color="auto"/>
              <w:bottom w:val="nil"/>
              <w:right w:val="single" w:sz="4" w:space="0" w:color="auto"/>
            </w:tcBorders>
            <w:vAlign w:val="center"/>
          </w:tcPr>
          <w:p w14:paraId="2D783C8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78B7150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AEB5C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7FDC5F"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14:paraId="7B35FCE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18061850"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040AA59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277F986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07702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65765B"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47A6F2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11A05C7D"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3CDF67F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CA_n46C-n48(4A)-n96D</w:t>
            </w:r>
          </w:p>
        </w:tc>
        <w:tc>
          <w:tcPr>
            <w:tcW w:w="1829" w:type="dxa"/>
            <w:tcBorders>
              <w:top w:val="nil"/>
              <w:left w:val="single" w:sz="4" w:space="0" w:color="auto"/>
              <w:bottom w:val="nil"/>
              <w:right w:val="single" w:sz="4" w:space="0" w:color="auto"/>
            </w:tcBorders>
            <w:shd w:val="clear" w:color="auto" w:fill="auto"/>
            <w:vAlign w:val="center"/>
          </w:tcPr>
          <w:p w14:paraId="61A348D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502E341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9194A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7017269"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1D8EFD8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18171EEA" w14:textId="77777777" w:rsidTr="00656148">
        <w:trPr>
          <w:jc w:val="center"/>
        </w:trPr>
        <w:tc>
          <w:tcPr>
            <w:tcW w:w="2067" w:type="dxa"/>
            <w:tcBorders>
              <w:top w:val="nil"/>
              <w:left w:val="single" w:sz="4" w:space="0" w:color="auto"/>
              <w:bottom w:val="nil"/>
              <w:right w:val="single" w:sz="4" w:space="0" w:color="auto"/>
            </w:tcBorders>
            <w:vAlign w:val="center"/>
          </w:tcPr>
          <w:p w14:paraId="5008EF5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01D2C4D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D5EC4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D56164"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14:paraId="2F0619C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4983E00F"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4A09BF0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72F1C54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2A4A4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7047A8"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B79C4E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1F7B9EA6"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633768E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CA_n46D-n48(4A)-n96D</w:t>
            </w:r>
          </w:p>
        </w:tc>
        <w:tc>
          <w:tcPr>
            <w:tcW w:w="1829" w:type="dxa"/>
            <w:tcBorders>
              <w:top w:val="nil"/>
              <w:left w:val="single" w:sz="4" w:space="0" w:color="auto"/>
              <w:bottom w:val="nil"/>
              <w:right w:val="single" w:sz="4" w:space="0" w:color="auto"/>
            </w:tcBorders>
            <w:shd w:val="clear" w:color="auto" w:fill="auto"/>
            <w:vAlign w:val="center"/>
          </w:tcPr>
          <w:p w14:paraId="5FBF59E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4AE7D3E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B9CDA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512DC4E"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3F9A5A0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36D430E7" w14:textId="77777777" w:rsidTr="00656148">
        <w:trPr>
          <w:jc w:val="center"/>
        </w:trPr>
        <w:tc>
          <w:tcPr>
            <w:tcW w:w="2067" w:type="dxa"/>
            <w:tcBorders>
              <w:top w:val="nil"/>
              <w:left w:val="single" w:sz="4" w:space="0" w:color="auto"/>
              <w:bottom w:val="nil"/>
              <w:right w:val="single" w:sz="4" w:space="0" w:color="auto"/>
            </w:tcBorders>
            <w:vAlign w:val="center"/>
          </w:tcPr>
          <w:p w14:paraId="6482085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6B85E63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DE91B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8823EC"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14:paraId="5CD6C86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61864A9A"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0564DAF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0930454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DE02E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21BFB8"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CC4B5F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7C0CFC31"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77E8EFC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CA_n46M-n48(4A)-n96D</w:t>
            </w:r>
          </w:p>
        </w:tc>
        <w:tc>
          <w:tcPr>
            <w:tcW w:w="1829" w:type="dxa"/>
            <w:tcBorders>
              <w:top w:val="single" w:sz="4" w:space="0" w:color="auto"/>
              <w:left w:val="single" w:sz="4" w:space="0" w:color="auto"/>
              <w:bottom w:val="nil"/>
              <w:right w:val="single" w:sz="4" w:space="0" w:color="auto"/>
            </w:tcBorders>
            <w:vAlign w:val="center"/>
          </w:tcPr>
          <w:p w14:paraId="3E438C7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CA_n46A-n48A</w:t>
            </w:r>
          </w:p>
          <w:p w14:paraId="4070B61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F05F8F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32D753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1F7D75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273D21" w:rsidRPr="009E2BCC" w14:paraId="512CD086" w14:textId="77777777" w:rsidTr="00656148">
        <w:trPr>
          <w:jc w:val="center"/>
        </w:trPr>
        <w:tc>
          <w:tcPr>
            <w:tcW w:w="2067" w:type="dxa"/>
            <w:tcBorders>
              <w:top w:val="nil"/>
              <w:left w:val="single" w:sz="4" w:space="0" w:color="auto"/>
              <w:bottom w:val="nil"/>
              <w:right w:val="single" w:sz="4" w:space="0" w:color="auto"/>
            </w:tcBorders>
            <w:vAlign w:val="center"/>
          </w:tcPr>
          <w:p w14:paraId="1933F0F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78B015A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63BDDB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B6AAD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14:paraId="27C5251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20D0A9DB"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3F48977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5EE7BAE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AFAD1E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52EFB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9E2BCC">
              <w:rPr>
                <w:rFonts w:ascii="Arial" w:eastAsia="等线" w:hAnsi="Arial" w:cs="Arial"/>
                <w:color w:val="000000"/>
                <w:sz w:val="18"/>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FC3423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172BBCB2"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0010E79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CA_n46N-n48(4A)-n96D</w:t>
            </w:r>
          </w:p>
        </w:tc>
        <w:tc>
          <w:tcPr>
            <w:tcW w:w="1829" w:type="dxa"/>
            <w:tcBorders>
              <w:top w:val="nil"/>
              <w:left w:val="single" w:sz="4" w:space="0" w:color="auto"/>
              <w:bottom w:val="nil"/>
              <w:right w:val="single" w:sz="4" w:space="0" w:color="auto"/>
            </w:tcBorders>
            <w:shd w:val="clear" w:color="auto" w:fill="auto"/>
            <w:vAlign w:val="center"/>
          </w:tcPr>
          <w:p w14:paraId="2390513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72884C8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ED8CB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13C646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cs="Arial"/>
                <w:color w:val="000000"/>
                <w:sz w:val="18"/>
                <w:szCs w:val="18"/>
                <w:lang w:eastAsia="zh-CN" w:bidi="ar"/>
              </w:rPr>
              <w:t>CA_n46N_BCS</w:t>
            </w:r>
            <w:r w:rsidRPr="009E2BCC">
              <w:rPr>
                <w:rFonts w:ascii="Arial"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44E4C37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4972F09A" w14:textId="77777777" w:rsidTr="00656148">
        <w:trPr>
          <w:jc w:val="center"/>
        </w:trPr>
        <w:tc>
          <w:tcPr>
            <w:tcW w:w="2067" w:type="dxa"/>
            <w:tcBorders>
              <w:top w:val="nil"/>
              <w:left w:val="single" w:sz="4" w:space="0" w:color="auto"/>
              <w:bottom w:val="nil"/>
              <w:right w:val="single" w:sz="4" w:space="0" w:color="auto"/>
            </w:tcBorders>
            <w:vAlign w:val="center"/>
          </w:tcPr>
          <w:p w14:paraId="03F2B3F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10EDA54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EB4DC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134D64"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14:paraId="248CD27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2C9D298D"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598527D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6455A85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28C20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7A8D3B2"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2CE3A3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76A3D42E"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244FD59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CA_n46A-n48(4A)-n96E</w:t>
            </w:r>
          </w:p>
        </w:tc>
        <w:tc>
          <w:tcPr>
            <w:tcW w:w="1829" w:type="dxa"/>
            <w:tcBorders>
              <w:top w:val="nil"/>
              <w:left w:val="single" w:sz="4" w:space="0" w:color="auto"/>
              <w:bottom w:val="nil"/>
              <w:right w:val="single" w:sz="4" w:space="0" w:color="auto"/>
            </w:tcBorders>
            <w:shd w:val="clear" w:color="auto" w:fill="auto"/>
            <w:vAlign w:val="center"/>
          </w:tcPr>
          <w:p w14:paraId="25C1299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7E6560B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3D3F8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2BAE41A"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66CD8CE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228F3ECE" w14:textId="77777777" w:rsidTr="00656148">
        <w:trPr>
          <w:jc w:val="center"/>
        </w:trPr>
        <w:tc>
          <w:tcPr>
            <w:tcW w:w="2067" w:type="dxa"/>
            <w:tcBorders>
              <w:top w:val="nil"/>
              <w:left w:val="single" w:sz="4" w:space="0" w:color="auto"/>
              <w:bottom w:val="nil"/>
              <w:right w:val="single" w:sz="4" w:space="0" w:color="auto"/>
            </w:tcBorders>
            <w:vAlign w:val="center"/>
          </w:tcPr>
          <w:p w14:paraId="060FED7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2C1682C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A469E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80B48B"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14:paraId="109AED5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30AA28DB"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6C691A6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1727031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AF48C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87BA95"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30DBA2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7FE00B5D"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0AEE1B2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CA_n46B-n48(4A)-n96E</w:t>
            </w:r>
          </w:p>
        </w:tc>
        <w:tc>
          <w:tcPr>
            <w:tcW w:w="1829" w:type="dxa"/>
            <w:tcBorders>
              <w:top w:val="nil"/>
              <w:left w:val="single" w:sz="4" w:space="0" w:color="auto"/>
              <w:bottom w:val="nil"/>
              <w:right w:val="single" w:sz="4" w:space="0" w:color="auto"/>
            </w:tcBorders>
            <w:shd w:val="clear" w:color="auto" w:fill="auto"/>
            <w:vAlign w:val="center"/>
          </w:tcPr>
          <w:p w14:paraId="6B934BA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0CC9316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786AF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FAC9B4A"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0BCE2EA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21B053A3" w14:textId="77777777" w:rsidTr="00656148">
        <w:trPr>
          <w:jc w:val="center"/>
        </w:trPr>
        <w:tc>
          <w:tcPr>
            <w:tcW w:w="2067" w:type="dxa"/>
            <w:tcBorders>
              <w:top w:val="nil"/>
              <w:left w:val="single" w:sz="4" w:space="0" w:color="auto"/>
              <w:bottom w:val="nil"/>
              <w:right w:val="single" w:sz="4" w:space="0" w:color="auto"/>
            </w:tcBorders>
            <w:vAlign w:val="center"/>
          </w:tcPr>
          <w:p w14:paraId="5120DB0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7480940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BCD37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09A27E"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14:paraId="52ABBE4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351B0FB6"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0485488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083BC18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7D10A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3F45C4A"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0854E5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45CAD397"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A36841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CA_n46C-n48(4A)-n96E</w:t>
            </w:r>
          </w:p>
        </w:tc>
        <w:tc>
          <w:tcPr>
            <w:tcW w:w="1829" w:type="dxa"/>
            <w:tcBorders>
              <w:top w:val="nil"/>
              <w:left w:val="single" w:sz="4" w:space="0" w:color="auto"/>
              <w:bottom w:val="nil"/>
              <w:right w:val="single" w:sz="4" w:space="0" w:color="auto"/>
            </w:tcBorders>
            <w:shd w:val="clear" w:color="auto" w:fill="auto"/>
            <w:vAlign w:val="center"/>
          </w:tcPr>
          <w:p w14:paraId="48776C4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2881E9E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F67A3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CBC48A7"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E3C2E5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40691C3D" w14:textId="77777777" w:rsidTr="00656148">
        <w:trPr>
          <w:jc w:val="center"/>
        </w:trPr>
        <w:tc>
          <w:tcPr>
            <w:tcW w:w="2067" w:type="dxa"/>
            <w:tcBorders>
              <w:top w:val="nil"/>
              <w:left w:val="single" w:sz="4" w:space="0" w:color="auto"/>
              <w:bottom w:val="nil"/>
              <w:right w:val="single" w:sz="4" w:space="0" w:color="auto"/>
            </w:tcBorders>
            <w:vAlign w:val="center"/>
          </w:tcPr>
          <w:p w14:paraId="112417B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30AF2C8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4C682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45491C"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14:paraId="76128AF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49268BC9"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1B6D1E2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442AE81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172C2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D058D90"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914AC6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2352F214"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6CD89D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CA_n46D-n48(4A)-n96E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762DE58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59CC5A5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B3A3A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99975B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F469F1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5999F7D3" w14:textId="77777777" w:rsidTr="00656148">
        <w:trPr>
          <w:jc w:val="center"/>
        </w:trPr>
        <w:tc>
          <w:tcPr>
            <w:tcW w:w="2067" w:type="dxa"/>
            <w:tcBorders>
              <w:top w:val="nil"/>
              <w:left w:val="single" w:sz="4" w:space="0" w:color="auto"/>
              <w:bottom w:val="nil"/>
              <w:right w:val="single" w:sz="4" w:space="0" w:color="auto"/>
            </w:tcBorders>
            <w:vAlign w:val="center"/>
          </w:tcPr>
          <w:p w14:paraId="401DBB3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4FA4E20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813D8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233DD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33081EF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2F67B960"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02C535A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62A896B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A9FFA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CC0D9F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D75E88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047F4E83"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393F626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CA_n46M-n48(4A)-n96E</w:t>
            </w:r>
          </w:p>
        </w:tc>
        <w:tc>
          <w:tcPr>
            <w:tcW w:w="1829" w:type="dxa"/>
            <w:tcBorders>
              <w:top w:val="single" w:sz="4" w:space="0" w:color="auto"/>
              <w:left w:val="single" w:sz="4" w:space="0" w:color="auto"/>
              <w:bottom w:val="nil"/>
              <w:right w:val="single" w:sz="4" w:space="0" w:color="auto"/>
            </w:tcBorders>
            <w:vAlign w:val="center"/>
          </w:tcPr>
          <w:p w14:paraId="4FAFE58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2A058ED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24682D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61526D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273D21" w:rsidRPr="009E2BCC" w14:paraId="6CF004F7" w14:textId="77777777" w:rsidTr="00656148">
        <w:trPr>
          <w:jc w:val="center"/>
        </w:trPr>
        <w:tc>
          <w:tcPr>
            <w:tcW w:w="2067" w:type="dxa"/>
            <w:tcBorders>
              <w:top w:val="nil"/>
              <w:left w:val="single" w:sz="4" w:space="0" w:color="auto"/>
              <w:bottom w:val="nil"/>
              <w:right w:val="single" w:sz="4" w:space="0" w:color="auto"/>
            </w:tcBorders>
            <w:vAlign w:val="center"/>
          </w:tcPr>
          <w:p w14:paraId="22F3B39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7A3E2E1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E7B91C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93922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2959968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128D5BC7"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4EFB6EB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1ED34D6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B4D49F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F1BC25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6FAE76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3B25ADB2"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4069BA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CA_n46N-n48(4A)-n96E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1C8E8F5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CA_n46A-n48A</w:t>
            </w:r>
          </w:p>
          <w:p w14:paraId="241DDA7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53DE1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47C6C7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CA_n46N_BCS</w:t>
            </w:r>
            <w:r w:rsidRPr="009E2BCC">
              <w:rPr>
                <w:rFonts w:ascii="Arial"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45A66C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15F33BEE" w14:textId="77777777" w:rsidTr="00656148">
        <w:trPr>
          <w:jc w:val="center"/>
        </w:trPr>
        <w:tc>
          <w:tcPr>
            <w:tcW w:w="2067" w:type="dxa"/>
            <w:tcBorders>
              <w:top w:val="nil"/>
              <w:left w:val="single" w:sz="4" w:space="0" w:color="auto"/>
              <w:bottom w:val="nil"/>
              <w:right w:val="single" w:sz="4" w:space="0" w:color="auto"/>
            </w:tcBorders>
            <w:vAlign w:val="center"/>
          </w:tcPr>
          <w:p w14:paraId="2F85517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289421B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DE6C9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F94B3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06C6DC0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65B8FDAA"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2F4ECEF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7D66815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7DD05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AF31C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D14E59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4F0F2AF5"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tcPr>
          <w:p w14:paraId="04E84FDB"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lang w:eastAsia="zh-CN"/>
              </w:rPr>
              <w:t>CA_n46A-n78A-n102A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F4C4A04" w14:textId="77777777" w:rsidR="00273D21" w:rsidRPr="009E2BCC" w:rsidRDefault="00273D21" w:rsidP="00656148">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CA_n46A-n78A</w:t>
            </w:r>
          </w:p>
          <w:p w14:paraId="0CC063E8"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cs="Arial"/>
                <w:color w:val="000000"/>
                <w:sz w:val="18"/>
                <w:szCs w:val="18"/>
              </w:rPr>
              <w:t>CA_n78A-n102A</w:t>
            </w:r>
          </w:p>
        </w:tc>
        <w:tc>
          <w:tcPr>
            <w:tcW w:w="830" w:type="dxa"/>
            <w:tcBorders>
              <w:left w:val="single" w:sz="4" w:space="0" w:color="auto"/>
              <w:right w:val="single" w:sz="4" w:space="0" w:color="auto"/>
            </w:tcBorders>
            <w:vAlign w:val="center"/>
          </w:tcPr>
          <w:p w14:paraId="4BC576B3"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678C70"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10,20, 40, 60, 80, 100</w:t>
            </w:r>
          </w:p>
        </w:tc>
        <w:tc>
          <w:tcPr>
            <w:tcW w:w="1610" w:type="dxa"/>
            <w:tcBorders>
              <w:left w:val="single" w:sz="4" w:space="0" w:color="auto"/>
              <w:bottom w:val="nil"/>
              <w:right w:val="single" w:sz="4" w:space="0" w:color="auto"/>
            </w:tcBorders>
            <w:shd w:val="clear" w:color="auto" w:fill="auto"/>
            <w:vAlign w:val="center"/>
          </w:tcPr>
          <w:p w14:paraId="2C83959B"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hint="eastAsia"/>
                <w:sz w:val="18"/>
                <w:szCs w:val="18"/>
                <w:lang w:eastAsia="zh-CN"/>
              </w:rPr>
              <w:t>0</w:t>
            </w:r>
          </w:p>
        </w:tc>
      </w:tr>
      <w:tr w:rsidR="00273D21" w:rsidRPr="009E2BCC" w14:paraId="413603F3"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13EFD61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14:paraId="72F41494"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left w:val="single" w:sz="4" w:space="0" w:color="auto"/>
              <w:right w:val="single" w:sz="4" w:space="0" w:color="auto"/>
            </w:tcBorders>
            <w:vAlign w:val="center"/>
          </w:tcPr>
          <w:p w14:paraId="18C659C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6E928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8F885E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74043D36" w14:textId="77777777" w:rsidTr="006561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04265F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E4F2CD2"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left w:val="single" w:sz="4" w:space="0" w:color="auto"/>
              <w:right w:val="single" w:sz="4" w:space="0" w:color="auto"/>
            </w:tcBorders>
            <w:vAlign w:val="center"/>
          </w:tcPr>
          <w:p w14:paraId="5E77379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E9BE09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D03C0B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33506E34"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1AD249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lang w:eastAsia="zh-CN"/>
              </w:rPr>
              <w:t>CA_n46A-n78A-n102B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A60DAD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CA_n46A-n78A</w:t>
            </w:r>
          </w:p>
          <w:p w14:paraId="00B94AB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CA_n78A-n102A</w:t>
            </w:r>
          </w:p>
          <w:p w14:paraId="5F74470A"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cs="Arial"/>
                <w:color w:val="000000"/>
                <w:sz w:val="18"/>
                <w:szCs w:val="18"/>
              </w:rPr>
              <w:t>CA_n78A-n102B</w:t>
            </w:r>
          </w:p>
        </w:tc>
        <w:tc>
          <w:tcPr>
            <w:tcW w:w="830" w:type="dxa"/>
            <w:tcBorders>
              <w:left w:val="single" w:sz="4" w:space="0" w:color="auto"/>
              <w:right w:val="single" w:sz="4" w:space="0" w:color="auto"/>
            </w:tcBorders>
            <w:vAlign w:val="center"/>
          </w:tcPr>
          <w:p w14:paraId="0AD62E7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5C061E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078548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273D21" w:rsidRPr="009E2BCC" w14:paraId="2BFF8E22"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2FA0979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14:paraId="3EE40F0A"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left w:val="single" w:sz="4" w:space="0" w:color="auto"/>
              <w:right w:val="single" w:sz="4" w:space="0" w:color="auto"/>
            </w:tcBorders>
            <w:vAlign w:val="center"/>
          </w:tcPr>
          <w:p w14:paraId="4E21B94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CE30B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73088D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1A424A36" w14:textId="77777777" w:rsidTr="006561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5FC6DE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0109EDE"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left w:val="single" w:sz="4" w:space="0" w:color="auto"/>
              <w:right w:val="single" w:sz="4" w:space="0" w:color="auto"/>
            </w:tcBorders>
            <w:vAlign w:val="center"/>
          </w:tcPr>
          <w:p w14:paraId="58AB78B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543356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E63EB2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14409484"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C25AED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lang w:eastAsia="zh-CN"/>
              </w:rPr>
              <w:t>CA_n46A-n78A-n102C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4CB0606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14:paraId="256FB04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14:paraId="48CA719A"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19750AA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A27274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B1A8A8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273D21" w:rsidRPr="009E2BCC" w14:paraId="618C759B"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0C8E460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14:paraId="49212540"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79EF69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67FA9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80561F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556E3C2B" w14:textId="77777777" w:rsidTr="006561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488A79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991C4A9"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83276D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304E73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E27517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581C2465"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1071EF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093B4E9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14:paraId="43437397"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DB640B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3DC4D0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584862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273D21" w:rsidRPr="009E2BCC" w14:paraId="0F47A70A"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4AAD0B6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14:paraId="6B9C8BDF"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FAECF1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4B808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B8F309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38D1C828" w14:textId="77777777" w:rsidTr="006561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ADFD51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7FFB95E"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876F9F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760D9D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990F34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4D005C48"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2F8667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E7EFAE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14:paraId="186D5C4C"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67A8F6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DB1F7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F528D3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273D21" w:rsidRPr="009E2BCC" w14:paraId="57066462"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21E1262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14:paraId="55825507"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404CEB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7B7F9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7DAFC1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21B0261F" w14:textId="77777777" w:rsidTr="006561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B45F5D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5F61F90"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E25AFF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6DBF8E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FE8D13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4B751779"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DB32AA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D776B9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14:paraId="496802BC"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63DAF9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7858CF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97DD58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273D21" w:rsidRPr="009E2BCC" w14:paraId="065B68B4"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661253B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14:paraId="6822C715"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93C598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43754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5F6C11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2B1436EC" w14:textId="77777777" w:rsidTr="006561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BCC7BD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EB78E4A"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2DAAD1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A2EF6B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6BC910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3BD5412C"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tcPr>
          <w:p w14:paraId="418BC7D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lang w:eastAsia="zh-CN"/>
              </w:rPr>
              <w:lastRenderedPageBreak/>
              <w:t>CA_n46(2A)-n78A-n102A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A7F31B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CA_n46A-n78A</w:t>
            </w:r>
          </w:p>
          <w:p w14:paraId="6CA4124C"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D5EEA5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D51DC4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87BAE2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273D21" w:rsidRPr="009E2BCC" w14:paraId="0C0A8AE5"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7F320C9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14:paraId="3E194A34"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B408ED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B3F7A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130110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0CC1C32E" w14:textId="77777777" w:rsidTr="006561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B7F3A0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AE0DE6E"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FC1DFE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BB8694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CAABA8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55B1BB9E"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06966C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lang w:eastAsia="zh-CN"/>
              </w:rPr>
              <w:t>CA_n46(2A)-n78A-n102B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699649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CA_n46A-n78A</w:t>
            </w:r>
          </w:p>
          <w:p w14:paraId="25B4F5C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CA_n78A-n102A</w:t>
            </w:r>
          </w:p>
          <w:p w14:paraId="2A46DF37"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cs="Arial"/>
                <w:color w:val="000000"/>
                <w:sz w:val="18"/>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7BEE12B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75149E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48DF9B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273D21" w:rsidRPr="009E2BCC" w14:paraId="084DF406"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1E7789F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14:paraId="6AF3D1D1"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6C5350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8F981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DCBA38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77BBAED2" w14:textId="77777777" w:rsidTr="006561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1974CA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4640DD7"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D73B7E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B63586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D447EA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7DCDD7CC"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62EACB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lang w:eastAsia="zh-CN"/>
              </w:rPr>
              <w:t>CA_n46(2A)-n78A-n102C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77A3EC9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14:paraId="66B9865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14:paraId="7664D907"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15E6DEA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4F9538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C05990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273D21" w:rsidRPr="009E2BCC" w14:paraId="40E61D51"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5CDC96F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14:paraId="15990E5A"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BC84D2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442BA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84A994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7050005F" w14:textId="77777777" w:rsidTr="006561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6FF89E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45B8A0A"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6CB70E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5B754D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53F814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74A94A7C"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82B2C7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CA_n46(2A)-n78A-n102D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3B55465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14:paraId="51795106"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6263AF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B0926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7EE867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273D21" w:rsidRPr="009E2BCC" w14:paraId="0C0A1B39"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1D9B6D4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14:paraId="6EBC5545"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A202A6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07B8D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649E60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0C4310EC" w14:textId="77777777" w:rsidTr="006561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AC2FF3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5C6EDCD"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B9DAA1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A93EFC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863807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0E35EE8E"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3ECE51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CA_n46(2A)-n78A-n102E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321E1F9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14:paraId="48ADC096"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CC21C3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DC0A4F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285B32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273D21" w:rsidRPr="009E2BCC" w14:paraId="6EE8DB00"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460D70E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14:paraId="0CB184BF"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13E4EA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5C508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6895E0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15115F9A" w14:textId="77777777" w:rsidTr="006561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626927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0CF09F3"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1BD73D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C11BA4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F24E27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3B642445"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68D6565"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CA_n46(2A)-n78A-n102(2A)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977B45A" w14:textId="77777777" w:rsidR="00273D21" w:rsidRPr="009E2BCC" w:rsidRDefault="00273D21" w:rsidP="00656148">
            <w:pPr>
              <w:keepNext/>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14:paraId="504EA04F"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368D8B4"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4E61B6"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2074163"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273D21" w:rsidRPr="009E2BCC" w14:paraId="6B31D4CD"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0BD0327A"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14:paraId="4D2D29C4"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8A82DED"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F6C240"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386F356"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lang w:eastAsia="zh-CN"/>
              </w:rPr>
            </w:pPr>
          </w:p>
        </w:tc>
      </w:tr>
      <w:tr w:rsidR="00273D21" w:rsidRPr="009E2BCC" w14:paraId="4BB70468" w14:textId="77777777" w:rsidTr="006561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1BD9CE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239416F"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98FE80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0C486C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E72F89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43FC7289"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tcPr>
          <w:p w14:paraId="4730DDE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lang w:eastAsia="zh-CN"/>
              </w:rPr>
              <w:t>CA_n46C-n78A-n102A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8BEA64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CA_n46A-n78A</w:t>
            </w:r>
          </w:p>
          <w:p w14:paraId="04FD3807"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15B164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E732C7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37D965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273D21" w:rsidRPr="009E2BCC" w14:paraId="4F380158"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46C2D07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14:paraId="3AC4C8F0"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A5D794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0172D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59EFC0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50BEFA85" w14:textId="77777777" w:rsidTr="006561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298748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DBAED35"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72ACA6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FA34AC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6777B3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652C5F25"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99D9EB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lang w:eastAsia="zh-CN"/>
              </w:rPr>
              <w:t>CA_n46C-n78A-n102B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EDF1A5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CA_n46A-n78A</w:t>
            </w:r>
          </w:p>
          <w:p w14:paraId="1001599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CA_n78A-n102A</w:t>
            </w:r>
          </w:p>
          <w:p w14:paraId="1ED79AC1"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cs="Arial"/>
                <w:color w:val="000000"/>
                <w:sz w:val="18"/>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505892D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06FD5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4315F9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273D21" w:rsidRPr="009E2BCC" w14:paraId="6C9A77FF"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724AF8F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14:paraId="413EE6FD"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530531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F0C21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452EEA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29E1C78E" w14:textId="77777777" w:rsidTr="006561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CFA711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ED15826"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02F66B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584948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A4310A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4588ACCF"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5B16EF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lang w:eastAsia="zh-CN"/>
              </w:rPr>
              <w:t>CA_n46C-n78A-n102C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12FB1EE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14:paraId="46DC37B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14:paraId="095328A0"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564A493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AE844B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BA1B42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273D21" w:rsidRPr="009E2BCC" w14:paraId="5956D574"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275A51F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14:paraId="4F078FF4"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02A5CF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3CEA4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FF3DC4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6DE51754" w14:textId="77777777" w:rsidTr="006561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347A36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E554FBC"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9E0AF8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BBB55F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CDCCE5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1D7FADC3"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8BCDA0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CA_n46C-n78A-n102D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50059A7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14:paraId="020358C5"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5711E0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99258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141344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273D21" w:rsidRPr="009E2BCC" w14:paraId="581BCE25"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4639D22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14:paraId="333F0FFC"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55501C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31F0D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BF1D8E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499FDC9F" w14:textId="77777777" w:rsidTr="006561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DC0374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216B1AF"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BAB543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6CA094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FD215E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61B0C84F"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4DF8A1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CA_n46C-n78A-n102E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EC1756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14:paraId="3EC1396C"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5C4B1A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5DF860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B2626F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273D21" w:rsidRPr="009E2BCC" w14:paraId="5394D509"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560179F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14:paraId="11B07E21"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AE36E7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1180B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48453E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35F3D2B0" w14:textId="77777777" w:rsidTr="006561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FBD929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6AE4A6D"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76A3D0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1B4BC2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DA38A0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4DDEA821"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5E68C2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CA_n46C-n78A-n102(2A)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89C2C7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14:paraId="7A6342DF"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D095D3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492E7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1895DC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273D21" w:rsidRPr="009E2BCC" w14:paraId="4C482C10"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71E4CCD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14:paraId="7193E9B6"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279EA9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28BBD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7BA973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2D9217AB" w14:textId="77777777" w:rsidTr="006561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7CF513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76C2218"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A64CE8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853184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6D67D4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3A9248DA"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tcPr>
          <w:p w14:paraId="58A2B80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lang w:eastAsia="zh-CN"/>
              </w:rPr>
              <w:t>CA_n46D-n78A-n102A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57B24F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CA_n46A-n78A</w:t>
            </w:r>
          </w:p>
          <w:p w14:paraId="1045B63B"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D6CA63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C3148F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9C94CC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273D21" w:rsidRPr="009E2BCC" w14:paraId="0597CF3A"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1901AAA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14:paraId="6FFC0814"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2CED17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459E5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0D9261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04ACAC4D" w14:textId="77777777" w:rsidTr="006561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BF5896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5A45FFA"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E02B87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96B5B0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68F5B4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30B23AEC"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F5AB7B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lang w:eastAsia="zh-CN"/>
              </w:rPr>
              <w:t>CA_n46D-n78A-n102B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647256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CA_n46A-n78A</w:t>
            </w:r>
          </w:p>
          <w:p w14:paraId="72738BC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CA_n78A-n102A</w:t>
            </w:r>
          </w:p>
          <w:p w14:paraId="55C55E0D"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cs="Arial"/>
                <w:color w:val="000000"/>
                <w:sz w:val="18"/>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0FB60B2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5D6259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36BFC1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273D21" w:rsidRPr="009E2BCC" w14:paraId="3BC94C63"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408B374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14:paraId="37D4FDA1"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112EAF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CD11F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F383EA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3BE784D1" w14:textId="77777777" w:rsidTr="006561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4844E2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2B60B7F"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CE3FA3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1035CE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910285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7ED22002"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BDF142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lang w:eastAsia="zh-CN"/>
              </w:rPr>
              <w:t>CA_n46D-n78A-n102C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7814E7E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14:paraId="551214B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14:paraId="31B16B27"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7E68734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81A9EB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048AAE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273D21" w:rsidRPr="009E2BCC" w14:paraId="76DF18D5"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5E22EBB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14:paraId="7CBA48A9"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182728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709E0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F6C3FF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5467C6BA" w14:textId="77777777" w:rsidTr="006561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7C89A7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5D9ACA8"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AC1671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89C06A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4B87B8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1339A81A"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C3FC1D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CA_n46D-n78A-n102D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24FCEB2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14:paraId="15D686B9"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1FB203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A1033A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A9B4F2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273D21" w:rsidRPr="009E2BCC" w14:paraId="15F51F9D"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25F2A1B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14:paraId="6833EDFB"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B3DAEF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6E327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691E46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3681E876" w14:textId="77777777" w:rsidTr="006561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7CA80B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EB976B4"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C0B991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3FD5FC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A4F126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101C0910"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0BFD80D"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CA_n46D-n78A-n102E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4AD034C0" w14:textId="77777777" w:rsidR="00273D21" w:rsidRPr="009E2BCC" w:rsidRDefault="00273D21" w:rsidP="00656148">
            <w:pPr>
              <w:keepNext/>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14:paraId="30849546"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95F6B01"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C98F7A2"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360B567"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273D21" w:rsidRPr="009E2BCC" w14:paraId="41E3A638"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1E9459B8"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14:paraId="3C42B672"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65DFBA5"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8BC6AD"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351BD9B"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lang w:eastAsia="zh-CN"/>
              </w:rPr>
            </w:pPr>
          </w:p>
        </w:tc>
      </w:tr>
      <w:tr w:rsidR="00273D21" w:rsidRPr="009E2BCC" w14:paraId="12AFB1B2" w14:textId="77777777" w:rsidTr="006561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56C940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1788B2B"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87FBF4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7DA95C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7B1FFD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2C0960B1"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940B90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CA_n46D-n78A-n102(2A)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3081B3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14:paraId="2907D6D5"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CC96D6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67752A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AAA8DA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273D21" w:rsidRPr="009E2BCC" w14:paraId="668DF2EB"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7ECF270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14:paraId="6C198212"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99FEBD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27885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2A59D3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503B47F2" w14:textId="77777777" w:rsidTr="006561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EACFF5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DCC312C"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D87685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EBA6EC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137AED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20D11028"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D43E09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00BBF5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14:paraId="5DB87F8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14:paraId="0A01B28B"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E2B44B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CF78EC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02E070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hint="eastAsia"/>
                <w:sz w:val="18"/>
                <w:szCs w:val="18"/>
                <w:lang w:eastAsia="zh-CN"/>
              </w:rPr>
              <w:t>0</w:t>
            </w:r>
          </w:p>
        </w:tc>
      </w:tr>
      <w:tr w:rsidR="00273D21" w:rsidRPr="009E2BCC" w14:paraId="04FA421D"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0F659C3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14:paraId="48276B22"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B45E02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B5FC9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AA8B37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11FD67AE" w14:textId="77777777" w:rsidTr="006561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FC7108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2D0E0A7"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24764E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7F78E0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F1133C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34E8C42D"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17F407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9D8452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14:paraId="08E0FC8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14:paraId="3A446BF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CA_n78A-n102B</w:t>
            </w:r>
          </w:p>
          <w:p w14:paraId="6DEF6B13"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4EBB18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05C0F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4C7829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273D21" w:rsidRPr="009E2BCC" w14:paraId="7C4BB199"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60BAC17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14:paraId="779D119A"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FB9283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47EBB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B29C3D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1880D5B8" w14:textId="77777777" w:rsidTr="006561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EE9433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5C5D414"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165D76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B05B04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449A66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6BCE3FEA"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193BEB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3C079E1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14:paraId="0B49842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14:paraId="1E5F4F7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CA_n78A-n102C</w:t>
            </w:r>
          </w:p>
          <w:p w14:paraId="497861C5"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A4B9EB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2152F7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1C9F52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273D21" w:rsidRPr="009E2BCC" w14:paraId="0F045079"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6276EC1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14:paraId="074D1B56"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41E5CF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E0C4A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8E4DD2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6ACECBE5" w14:textId="77777777" w:rsidTr="006561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38FF3B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486AC4C"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D8CA52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7A8458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D7EF6C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3DABB39A"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A70FD9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7BBD44D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14:paraId="27062A9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14:paraId="329DD2D4"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BADEA4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A0188C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7E8EBD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273D21" w:rsidRPr="009E2BCC" w14:paraId="67EC89F8"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7F15EC6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14:paraId="071AA32E"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3F2D01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25B48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28CA04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063E2B4E" w14:textId="77777777" w:rsidTr="006561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875DD5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CB83E52"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33BBE2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5FAF3B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764EF5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4DD27ADE"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A10153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760BD76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14:paraId="3F54134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14:paraId="1774DB9F"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91A1F2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A2A047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8F944D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273D21" w:rsidRPr="009E2BCC" w14:paraId="75BEE21C"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1EC0682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14:paraId="56692B70"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BB43E2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C14F8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F150DC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5D430CB8" w14:textId="77777777" w:rsidTr="006561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6F5434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A240058"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22E173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D3DA4D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0EADD9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3BE73BFB"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04BD12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7A384A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14:paraId="47240EF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14:paraId="4D6025CD"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C97092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471BA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7FC7A2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273D21" w:rsidRPr="009E2BCC" w14:paraId="0B3AD6D2"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30F4D1C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14:paraId="3B2128C5"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225E71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1FD2F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6ED5DF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7F59845D" w14:textId="77777777" w:rsidTr="006561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B4FFF7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709705E"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028C00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65CC74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056DC9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544571A4"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837D92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CA_n46(2A)-n78(2A)-n102A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191657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14:paraId="41EF1D1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14:paraId="0D3CBDED"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E4EEA9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48B67B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317D4A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hint="eastAsia"/>
                <w:sz w:val="18"/>
                <w:szCs w:val="18"/>
                <w:lang w:eastAsia="zh-CN"/>
              </w:rPr>
              <w:t>0</w:t>
            </w:r>
          </w:p>
        </w:tc>
      </w:tr>
      <w:tr w:rsidR="00273D21" w:rsidRPr="009E2BCC" w14:paraId="74974C28"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0725872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14:paraId="45BED68F"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539FB4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6A7A2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BDD51C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6DCA6D52" w14:textId="77777777" w:rsidTr="006561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B5186F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1B31230"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DCD834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032B58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469E6D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6B16C653"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9D0D61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CA_n46(2A)-n78(2A)-n102B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BB2924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14:paraId="7CA206F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14:paraId="6EF2A19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CA_n78A-n102B</w:t>
            </w:r>
          </w:p>
          <w:p w14:paraId="6D2D6EDF"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303659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45C053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941599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273D21" w:rsidRPr="009E2BCC" w14:paraId="56C6F4D7"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63C3618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14:paraId="5980555F"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B58109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81BDC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85A99B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6BCF3824" w14:textId="77777777" w:rsidTr="006561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9ABB84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BC8F294"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70EE47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1608F9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0724BB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48973BA1"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7A9BD4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CA_n46(2A)-n78(2A)-n102C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15CF44E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14:paraId="4B93324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14:paraId="68FC97E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CA_n78A-n102C</w:t>
            </w:r>
          </w:p>
          <w:p w14:paraId="3D5C1EAF"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211E80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3FF472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35AAC7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273D21" w:rsidRPr="009E2BCC" w14:paraId="15715F8C"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6CD766A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14:paraId="1E8911D8"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B7E5FE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3262B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A00A2C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2DD03219" w14:textId="77777777" w:rsidTr="006561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96B3AA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1B4F1E0"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5B011D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EA93B6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D5981A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05BCE36C"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71EACA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CA_n46(2A)-n78(2A)-n102D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5ED2EFD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14:paraId="5D46FAA4"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70A5DF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C488C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5C01A4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273D21" w:rsidRPr="009E2BCC" w14:paraId="76EDB5E3"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3A6D609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14:paraId="111FE0E5"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F0368B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D4FED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6402C3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0425DD16" w14:textId="77777777" w:rsidTr="006561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867B93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E39D856"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C2D352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D5D182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775255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7796F38B"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B9F591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CA_n46(2A)-n78(2A)-n102E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B2A188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14:paraId="48FCDED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14:paraId="27FCF309"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E04647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98E9B3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EE58E7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273D21" w:rsidRPr="009E2BCC" w14:paraId="3634296F"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750A21F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14:paraId="20C6E8EA"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9E2122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E038E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4F355E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4EC32B3E" w14:textId="77777777" w:rsidTr="006561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A2653F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B7070B0"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3A00C1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DFCCDC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67056E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725BF359"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05EDA7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CA_n46(2A)-n78(2A)-n102(2A)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1EEF0A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14:paraId="0692003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14:paraId="2A1F32DF"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9EF564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DCD9D4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417DBE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273D21" w:rsidRPr="009E2BCC" w14:paraId="37B9C08E"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4C9393A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14:paraId="5493F396"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AF4A8B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FA666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F374E0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7EDE8196" w14:textId="77777777" w:rsidTr="006561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C1CE93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C2BD6D2"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8DD093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2B81F8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C9F85D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77052916"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91E5AB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CA_n46C-n78(2A)-n102A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C8A143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14:paraId="38373D2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14:paraId="3A30F414"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3107BF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71286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22881B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hint="eastAsia"/>
                <w:sz w:val="18"/>
                <w:szCs w:val="18"/>
                <w:lang w:eastAsia="zh-CN"/>
              </w:rPr>
              <w:t>0</w:t>
            </w:r>
          </w:p>
        </w:tc>
      </w:tr>
      <w:tr w:rsidR="00273D21" w:rsidRPr="009E2BCC" w14:paraId="357EBE84"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1C06288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14:paraId="334CABEA"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F6BFBB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A353F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0D84FE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1AEB48B0" w14:textId="77777777" w:rsidTr="006561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A5FA73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29DE974"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F11DB2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B1098F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6C83D7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22D00402"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F5059D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CA_n46C-n78(2A)-n102B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8932EA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14:paraId="217264B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14:paraId="3C8E66F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CA_n78A-n102B</w:t>
            </w:r>
          </w:p>
          <w:p w14:paraId="3E12060D"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47EEA2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3E9B44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7B701E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273D21" w:rsidRPr="009E2BCC" w14:paraId="680C40DF"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2136907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14:paraId="45506FCE"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9DE1E7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443D1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9E7434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36293B7A" w14:textId="77777777" w:rsidTr="006561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9219B8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95969AE"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63822E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2A0114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1C4637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42DEC76F"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6DB905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CA_n46C-n78(2A)-n102C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103D04F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14:paraId="0FF53E4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14:paraId="4E62A72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CA_n78A-n102C</w:t>
            </w:r>
          </w:p>
          <w:p w14:paraId="39B40F1D"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BB493F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99E438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7924E9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273D21" w:rsidRPr="009E2BCC" w14:paraId="720B66A9"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7795C47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14:paraId="479EEC96"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6E70AF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9B67D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CEC587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7FDA1B51" w14:textId="77777777" w:rsidTr="006561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A6E448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347AE82"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FFE854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24C86C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CDC70A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22A32D98"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D56E72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CA_n46C-n78(2A)-n102D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39EF101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14:paraId="234960D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14:paraId="5114855F"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B4D7DF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6E6D25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01F0F8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273D21" w:rsidRPr="009E2BCC" w14:paraId="3236DD16"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6918F69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14:paraId="7DB9A911"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697EEA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AC6CA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AD0AAD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046630A2" w14:textId="77777777" w:rsidTr="006561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DCC6CE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679F66A"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FEF11F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190A87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59C9E0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3D6F245B"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F64728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CA_n46C-n78(2A)-n102E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2B8AAC0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14:paraId="01F657D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14:paraId="6293CD82"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B3FD33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A97A1E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62BE7F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273D21" w:rsidRPr="009E2BCC" w14:paraId="37595C1F"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6BD29C4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14:paraId="09C28593"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68AFEF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651EA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B55D85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6266F82C" w14:textId="77777777" w:rsidTr="006561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A2FD4E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8083C66"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F01E6C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70026D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BDE837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5C4FC6CC"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34B9EC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CA_n46C-n78(2A)-n102(2A)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718111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14:paraId="61555BE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14:paraId="22B47D7F"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13F484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C4AF2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B80191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273D21" w:rsidRPr="009E2BCC" w14:paraId="7ABC47D9"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7B8A5D7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14:paraId="0630AAE0"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418049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756EB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C26775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0F5D95C1" w14:textId="77777777" w:rsidTr="006561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41D3F7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118F7AD"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5E25ED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85D6AB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2D4F8E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7B348130"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446CCC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CA_n46D-n78(2A)-n102A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B2BBD7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14:paraId="580FAA9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14:paraId="6C110799"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45D6C1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09BEB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3E59FE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hint="eastAsia"/>
                <w:sz w:val="18"/>
                <w:szCs w:val="18"/>
                <w:lang w:eastAsia="zh-CN"/>
              </w:rPr>
              <w:t>0</w:t>
            </w:r>
          </w:p>
        </w:tc>
      </w:tr>
      <w:tr w:rsidR="00273D21" w:rsidRPr="009E2BCC" w14:paraId="3FE7A51E"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284CFC9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14:paraId="2C82BA92"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E3C2FB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FFF7B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7CF1F1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21A2C19B" w14:textId="77777777" w:rsidTr="006561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4B656D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22EB2B3"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48A5E2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B4A27C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6E4C69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66A5B794"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BEA26B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CA_n46D-n78(2A)-n102B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0DCC27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14:paraId="101CB2F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14:paraId="380B350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CA_n78A-n102B</w:t>
            </w:r>
          </w:p>
          <w:p w14:paraId="20FE3253"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2DD596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0BB36D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9344E1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273D21" w:rsidRPr="009E2BCC" w14:paraId="38227DD6"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7E808B2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14:paraId="2466F73D"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D27AF1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7597B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84B344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244F84AF" w14:textId="77777777" w:rsidTr="006561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E424AF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043BA5A"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15104D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C3430A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93A800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72DFF933"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9A2011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CA_n46D-n78(2A)-n102C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7711CA0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14:paraId="0080E24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14:paraId="6B75DFB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CA_n78A-n102C</w:t>
            </w:r>
          </w:p>
          <w:p w14:paraId="2414371D"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6932B6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6F5D0E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F5C4C1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273D21" w:rsidRPr="009E2BCC" w14:paraId="745A8F8E"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15681A7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14:paraId="55CCAB63"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7D7D27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B2602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F20474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5A41967D" w14:textId="77777777" w:rsidTr="006561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1423FF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59C8021"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FEC61E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A75CFA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4AD5FD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36F2F14A"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13710C7"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CA_n46D-n78(2A)-n102D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588B7430" w14:textId="77777777" w:rsidR="00273D21" w:rsidRPr="009E2BCC" w:rsidRDefault="00273D21" w:rsidP="00656148">
            <w:pPr>
              <w:keepNext/>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14:paraId="78F543BB" w14:textId="77777777" w:rsidR="00273D21" w:rsidRPr="009E2BCC" w:rsidRDefault="00273D21" w:rsidP="00656148">
            <w:pPr>
              <w:keepNext/>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14:paraId="74344528"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44E02D9"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FD0074A"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AB46E29"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273D21" w:rsidRPr="009E2BCC" w14:paraId="48572780"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211F67EB"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14:paraId="4CE27983"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75C79F2"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BF0D36"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96A915B"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lang w:eastAsia="zh-CN"/>
              </w:rPr>
            </w:pPr>
          </w:p>
        </w:tc>
      </w:tr>
      <w:tr w:rsidR="00273D21" w:rsidRPr="009E2BCC" w14:paraId="3846FAC4" w14:textId="77777777" w:rsidTr="006561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293325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40003F5"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FA4B69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CFE21A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C5E49E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5AEF7112"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60EF9B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CA_n46D-n78(2A)-n102E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78F748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14:paraId="3576CAC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14:paraId="294DABFA"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3CB697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D98E2C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D41A8A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273D21" w:rsidRPr="009E2BCC" w14:paraId="46E629A5"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2ED1A31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14:paraId="3B6B9F19"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AC35CD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CCBCD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075EBD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22A8A413" w14:textId="77777777" w:rsidTr="006561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6D866C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6EC8CD5"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BE3905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425F01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E79687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4C782710" w14:textId="77777777" w:rsidTr="006561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AAB2B6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szCs w:val="18"/>
                <w:lang w:eastAsia="zh-CN"/>
              </w:rPr>
              <w:t>CA_n46D-n78(2A)-n102(2A)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3AC87E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CA_n46A-n78A</w:t>
            </w:r>
          </w:p>
          <w:p w14:paraId="1CE663F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sz w:val="18"/>
                <w:szCs w:val="18"/>
                <w:lang w:eastAsia="zh-CN"/>
              </w:rPr>
              <w:t>CA_n78A-n102A</w:t>
            </w:r>
          </w:p>
          <w:p w14:paraId="4D95B34D"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30C702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F36960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C27586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273D21" w:rsidRPr="009E2BCC" w14:paraId="1962217D" w14:textId="77777777" w:rsidTr="00656148">
        <w:trPr>
          <w:jc w:val="center"/>
        </w:trPr>
        <w:tc>
          <w:tcPr>
            <w:tcW w:w="2067" w:type="dxa"/>
            <w:tcBorders>
              <w:top w:val="nil"/>
              <w:left w:val="single" w:sz="4" w:space="0" w:color="auto"/>
              <w:bottom w:val="nil"/>
              <w:right w:val="single" w:sz="4" w:space="0" w:color="auto"/>
            </w:tcBorders>
            <w:shd w:val="clear" w:color="auto" w:fill="auto"/>
            <w:vAlign w:val="center"/>
          </w:tcPr>
          <w:p w14:paraId="387F660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14:paraId="0A79225D"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427EFC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265C4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9AF692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57AEC0F8" w14:textId="77777777" w:rsidTr="006561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4AB78D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147FEC4"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205683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47AE21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94142D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5AEE6C80"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662DDC3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CA_n48A-n66A-n70A</w:t>
            </w:r>
          </w:p>
        </w:tc>
        <w:tc>
          <w:tcPr>
            <w:tcW w:w="1829" w:type="dxa"/>
            <w:tcBorders>
              <w:top w:val="single" w:sz="4" w:space="0" w:color="auto"/>
              <w:left w:val="single" w:sz="4" w:space="0" w:color="auto"/>
              <w:bottom w:val="nil"/>
              <w:right w:val="single" w:sz="4" w:space="0" w:color="auto"/>
            </w:tcBorders>
            <w:vAlign w:val="center"/>
          </w:tcPr>
          <w:p w14:paraId="0865CF99"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CA_n48A-n66A</w:t>
            </w:r>
          </w:p>
          <w:p w14:paraId="44D9DB1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s="Arial"/>
                <w:color w:val="000000"/>
                <w:sz w:val="18"/>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74B748F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770160"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5, 10, 15, 20, 30, 40, 50</w:t>
            </w:r>
            <w:r w:rsidRPr="009E2BCC">
              <w:rPr>
                <w:rFonts w:ascii="Arial" w:hAnsi="Arial"/>
                <w:sz w:val="18"/>
                <w:vertAlign w:val="superscript"/>
                <w:lang w:eastAsia="zh-CN" w:bidi="ar"/>
              </w:rPr>
              <w:t>12</w:t>
            </w:r>
            <w:r w:rsidRPr="009E2BCC">
              <w:rPr>
                <w:rFonts w:ascii="Arial" w:hAnsi="Arial"/>
                <w:sz w:val="18"/>
                <w:lang w:eastAsia="zh-CN" w:bidi="ar"/>
              </w:rPr>
              <w:t>, 60</w:t>
            </w:r>
            <w:r w:rsidRPr="009E2BCC">
              <w:rPr>
                <w:rFonts w:ascii="Arial" w:hAnsi="Arial"/>
                <w:sz w:val="18"/>
                <w:vertAlign w:val="superscript"/>
                <w:lang w:eastAsia="zh-CN" w:bidi="ar"/>
              </w:rPr>
              <w:t>12</w:t>
            </w:r>
            <w:r w:rsidRPr="009E2BCC">
              <w:rPr>
                <w:rFonts w:ascii="Arial" w:hAnsi="Arial"/>
                <w:sz w:val="18"/>
                <w:lang w:eastAsia="zh-CN" w:bidi="ar"/>
              </w:rPr>
              <w:t>, 70</w:t>
            </w:r>
            <w:r w:rsidRPr="009E2BCC">
              <w:rPr>
                <w:rFonts w:ascii="Arial" w:hAnsi="Arial"/>
                <w:sz w:val="18"/>
                <w:vertAlign w:val="superscript"/>
                <w:lang w:eastAsia="zh-CN" w:bidi="ar"/>
              </w:rPr>
              <w:t>12</w:t>
            </w:r>
            <w:r w:rsidRPr="009E2BCC">
              <w:rPr>
                <w:rFonts w:ascii="Arial" w:hAnsi="Arial"/>
                <w:sz w:val="18"/>
                <w:lang w:eastAsia="zh-CN" w:bidi="ar"/>
              </w:rPr>
              <w:t>, 80</w:t>
            </w:r>
            <w:r w:rsidRPr="009E2BCC">
              <w:rPr>
                <w:rFonts w:ascii="Arial" w:hAnsi="Arial"/>
                <w:sz w:val="18"/>
                <w:vertAlign w:val="superscript"/>
                <w:lang w:eastAsia="zh-CN" w:bidi="ar"/>
              </w:rPr>
              <w:t>12</w:t>
            </w:r>
            <w:r w:rsidRPr="009E2BCC">
              <w:rPr>
                <w:rFonts w:ascii="Arial" w:hAnsi="Arial"/>
                <w:sz w:val="18"/>
                <w:lang w:eastAsia="zh-CN" w:bidi="ar"/>
              </w:rPr>
              <w:t>, 90</w:t>
            </w:r>
            <w:r w:rsidRPr="009E2BCC">
              <w:rPr>
                <w:rFonts w:ascii="Arial" w:hAnsi="Arial"/>
                <w:sz w:val="18"/>
                <w:vertAlign w:val="superscript"/>
                <w:lang w:eastAsia="zh-CN" w:bidi="ar"/>
              </w:rPr>
              <w:t>12</w:t>
            </w:r>
            <w:r w:rsidRPr="009E2BCC">
              <w:rPr>
                <w:rFonts w:ascii="Arial" w:hAnsi="Arial"/>
                <w:sz w:val="18"/>
                <w:lang w:eastAsia="zh-CN" w:bidi="ar"/>
              </w:rPr>
              <w:t>, 100</w:t>
            </w:r>
            <w:r w:rsidRPr="009E2BCC">
              <w:rPr>
                <w:rFonts w:ascii="Arial"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0E7C8B0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3017DD7E" w14:textId="77777777" w:rsidTr="00656148">
        <w:trPr>
          <w:jc w:val="center"/>
        </w:trPr>
        <w:tc>
          <w:tcPr>
            <w:tcW w:w="2067" w:type="dxa"/>
            <w:tcBorders>
              <w:top w:val="nil"/>
              <w:left w:val="single" w:sz="4" w:space="0" w:color="auto"/>
              <w:bottom w:val="nil"/>
              <w:right w:val="single" w:sz="4" w:space="0" w:color="auto"/>
            </w:tcBorders>
            <w:vAlign w:val="center"/>
          </w:tcPr>
          <w:p w14:paraId="07C545F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361ACC6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D2189C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AF6DC3"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47129CD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06999FCD"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1E98E82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6B0E7DD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5FEE6B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EE4EDB1"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w:t>
            </w:r>
            <w:r w:rsidRPr="009E2BCC">
              <w:rPr>
                <w:rFonts w:ascii="Arial" w:hAnsi="Arial"/>
                <w:sz w:val="18"/>
                <w:vertAlign w:val="superscript"/>
                <w:lang w:eastAsia="zh-CN" w:bidi="ar"/>
              </w:rPr>
              <w:t>1</w:t>
            </w:r>
            <w:r w:rsidRPr="009E2BCC">
              <w:rPr>
                <w:rFonts w:ascii="Arial" w:hAnsi="Arial"/>
                <w:sz w:val="18"/>
                <w:lang w:eastAsia="zh-CN" w:bidi="ar"/>
              </w:rPr>
              <w:t>, 25</w:t>
            </w:r>
            <w:r w:rsidRPr="009E2BCC">
              <w:rPr>
                <w:rFonts w:ascii="Arial" w:hAnsi="Arial"/>
                <w:sz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6F7F6D8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4FC5F18E"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4E94212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CA_n48A-n66(2A)-n70A</w:t>
            </w:r>
          </w:p>
        </w:tc>
        <w:tc>
          <w:tcPr>
            <w:tcW w:w="1829" w:type="dxa"/>
            <w:tcBorders>
              <w:top w:val="single" w:sz="4" w:space="0" w:color="auto"/>
              <w:left w:val="single" w:sz="4" w:space="0" w:color="auto"/>
              <w:bottom w:val="nil"/>
              <w:right w:val="single" w:sz="4" w:space="0" w:color="auto"/>
            </w:tcBorders>
            <w:vAlign w:val="center"/>
          </w:tcPr>
          <w:p w14:paraId="23C909BF"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CA_n48A-n66A</w:t>
            </w:r>
          </w:p>
          <w:p w14:paraId="7287B4C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s="Arial"/>
                <w:color w:val="000000"/>
                <w:sz w:val="18"/>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5B2F590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779C31"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5, 10, 15, 20, 30, 40, 50</w:t>
            </w:r>
            <w:r w:rsidRPr="009E2BCC">
              <w:rPr>
                <w:rFonts w:ascii="Arial" w:hAnsi="Arial"/>
                <w:sz w:val="18"/>
                <w:vertAlign w:val="superscript"/>
                <w:lang w:eastAsia="zh-CN" w:bidi="ar"/>
              </w:rPr>
              <w:t>12</w:t>
            </w:r>
            <w:r w:rsidRPr="009E2BCC">
              <w:rPr>
                <w:rFonts w:ascii="Arial" w:hAnsi="Arial"/>
                <w:sz w:val="18"/>
                <w:lang w:eastAsia="zh-CN" w:bidi="ar"/>
              </w:rPr>
              <w:t>, 60</w:t>
            </w:r>
            <w:r w:rsidRPr="009E2BCC">
              <w:rPr>
                <w:rFonts w:ascii="Arial" w:hAnsi="Arial"/>
                <w:sz w:val="18"/>
                <w:vertAlign w:val="superscript"/>
                <w:lang w:eastAsia="zh-CN" w:bidi="ar"/>
              </w:rPr>
              <w:t>12</w:t>
            </w:r>
            <w:r w:rsidRPr="009E2BCC">
              <w:rPr>
                <w:rFonts w:ascii="Arial" w:hAnsi="Arial"/>
                <w:sz w:val="18"/>
                <w:lang w:eastAsia="zh-CN" w:bidi="ar"/>
              </w:rPr>
              <w:t>, 70</w:t>
            </w:r>
            <w:r w:rsidRPr="009E2BCC">
              <w:rPr>
                <w:rFonts w:ascii="Arial" w:hAnsi="Arial"/>
                <w:sz w:val="18"/>
                <w:vertAlign w:val="superscript"/>
                <w:lang w:eastAsia="zh-CN" w:bidi="ar"/>
              </w:rPr>
              <w:t>12</w:t>
            </w:r>
            <w:r w:rsidRPr="009E2BCC">
              <w:rPr>
                <w:rFonts w:ascii="Arial" w:hAnsi="Arial"/>
                <w:sz w:val="18"/>
                <w:lang w:eastAsia="zh-CN" w:bidi="ar"/>
              </w:rPr>
              <w:t>, 80</w:t>
            </w:r>
            <w:r w:rsidRPr="009E2BCC">
              <w:rPr>
                <w:rFonts w:ascii="Arial" w:hAnsi="Arial"/>
                <w:sz w:val="18"/>
                <w:vertAlign w:val="superscript"/>
                <w:lang w:eastAsia="zh-CN" w:bidi="ar"/>
              </w:rPr>
              <w:t>12</w:t>
            </w:r>
            <w:r w:rsidRPr="009E2BCC">
              <w:rPr>
                <w:rFonts w:ascii="Arial" w:hAnsi="Arial"/>
                <w:sz w:val="18"/>
                <w:lang w:eastAsia="zh-CN" w:bidi="ar"/>
              </w:rPr>
              <w:t>, 90</w:t>
            </w:r>
            <w:r w:rsidRPr="009E2BCC">
              <w:rPr>
                <w:rFonts w:ascii="Arial" w:hAnsi="Arial"/>
                <w:sz w:val="18"/>
                <w:vertAlign w:val="superscript"/>
                <w:lang w:eastAsia="zh-CN" w:bidi="ar"/>
              </w:rPr>
              <w:t>12</w:t>
            </w:r>
            <w:r w:rsidRPr="009E2BCC">
              <w:rPr>
                <w:rFonts w:ascii="Arial" w:hAnsi="Arial"/>
                <w:sz w:val="18"/>
                <w:lang w:eastAsia="zh-CN" w:bidi="ar"/>
              </w:rPr>
              <w:t>, 100</w:t>
            </w:r>
            <w:r w:rsidRPr="009E2BCC">
              <w:rPr>
                <w:rFonts w:ascii="Arial"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01AFC93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4686768A" w14:textId="77777777" w:rsidTr="00656148">
        <w:trPr>
          <w:jc w:val="center"/>
        </w:trPr>
        <w:tc>
          <w:tcPr>
            <w:tcW w:w="2067" w:type="dxa"/>
            <w:tcBorders>
              <w:top w:val="nil"/>
              <w:left w:val="single" w:sz="4" w:space="0" w:color="auto"/>
              <w:bottom w:val="nil"/>
              <w:right w:val="single" w:sz="4" w:space="0" w:color="auto"/>
            </w:tcBorders>
            <w:vAlign w:val="center"/>
          </w:tcPr>
          <w:p w14:paraId="77D0BA7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1D8F3F7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B820A4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D1F88C"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CA_n66(2A)_BCS0</w:t>
            </w:r>
          </w:p>
        </w:tc>
        <w:tc>
          <w:tcPr>
            <w:tcW w:w="1610" w:type="dxa"/>
            <w:tcBorders>
              <w:top w:val="nil"/>
              <w:left w:val="single" w:sz="4" w:space="0" w:color="auto"/>
              <w:bottom w:val="nil"/>
              <w:right w:val="single" w:sz="4" w:space="0" w:color="auto"/>
            </w:tcBorders>
            <w:vAlign w:val="center"/>
          </w:tcPr>
          <w:p w14:paraId="2039052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2A1D0A06"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2F7E64C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1EECD53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EBBD42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6C5BE39"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w:t>
            </w:r>
            <w:r w:rsidRPr="009E2BCC">
              <w:rPr>
                <w:rFonts w:ascii="Arial" w:hAnsi="Arial"/>
                <w:sz w:val="18"/>
                <w:vertAlign w:val="superscript"/>
                <w:lang w:eastAsia="zh-CN" w:bidi="ar"/>
              </w:rPr>
              <w:t>1</w:t>
            </w:r>
            <w:r w:rsidRPr="009E2BCC">
              <w:rPr>
                <w:rFonts w:ascii="Arial" w:hAnsi="Arial"/>
                <w:sz w:val="18"/>
                <w:lang w:eastAsia="zh-CN" w:bidi="ar"/>
              </w:rPr>
              <w:t>, 25</w:t>
            </w:r>
            <w:r w:rsidRPr="009E2BCC">
              <w:rPr>
                <w:rFonts w:ascii="Arial" w:hAnsi="Arial"/>
                <w:sz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6B1F481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7FE7E2FB"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37164B3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CA_n48(2A)-n66A-n70A</w:t>
            </w:r>
          </w:p>
        </w:tc>
        <w:tc>
          <w:tcPr>
            <w:tcW w:w="1829" w:type="dxa"/>
            <w:tcBorders>
              <w:top w:val="single" w:sz="4" w:space="0" w:color="auto"/>
              <w:left w:val="single" w:sz="4" w:space="0" w:color="auto"/>
              <w:bottom w:val="nil"/>
              <w:right w:val="single" w:sz="4" w:space="0" w:color="auto"/>
            </w:tcBorders>
            <w:vAlign w:val="center"/>
          </w:tcPr>
          <w:p w14:paraId="6D5152CD"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CA_n48A-n66A</w:t>
            </w:r>
          </w:p>
          <w:p w14:paraId="63E2750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s="Arial"/>
                <w:color w:val="000000"/>
                <w:sz w:val="18"/>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01B0D02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2D7779"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264D55F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7AD65FC5" w14:textId="77777777" w:rsidTr="00656148">
        <w:trPr>
          <w:jc w:val="center"/>
        </w:trPr>
        <w:tc>
          <w:tcPr>
            <w:tcW w:w="2067" w:type="dxa"/>
            <w:tcBorders>
              <w:top w:val="nil"/>
              <w:left w:val="single" w:sz="4" w:space="0" w:color="auto"/>
              <w:bottom w:val="nil"/>
              <w:right w:val="single" w:sz="4" w:space="0" w:color="auto"/>
            </w:tcBorders>
            <w:vAlign w:val="center"/>
          </w:tcPr>
          <w:p w14:paraId="7DFBB9D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3D15FE5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FCC471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CF5F19"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7080089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3FE4DCF9"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0D24FD6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5F1952F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990E10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6161A84"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w:t>
            </w:r>
            <w:r w:rsidRPr="009E2BCC">
              <w:rPr>
                <w:rFonts w:ascii="Arial" w:hAnsi="Arial"/>
                <w:sz w:val="18"/>
                <w:vertAlign w:val="superscript"/>
                <w:lang w:eastAsia="zh-CN" w:bidi="ar"/>
              </w:rPr>
              <w:t>1</w:t>
            </w:r>
            <w:r w:rsidRPr="009E2BCC">
              <w:rPr>
                <w:rFonts w:ascii="Arial" w:hAnsi="Arial"/>
                <w:sz w:val="18"/>
                <w:lang w:eastAsia="zh-CN" w:bidi="ar"/>
              </w:rPr>
              <w:t>, 25</w:t>
            </w:r>
            <w:r w:rsidRPr="009E2BCC">
              <w:rPr>
                <w:rFonts w:ascii="Arial" w:hAnsi="Arial"/>
                <w:sz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49042AA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5EB423CC"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49FE1EEA"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rPr>
            </w:pPr>
            <w:r w:rsidRPr="009E37EA">
              <w:rPr>
                <w:rFonts w:ascii="Arial" w:hAnsi="Arial" w:cs="Arial"/>
                <w:sz w:val="18"/>
                <w:szCs w:val="18"/>
              </w:rPr>
              <w:t>CA_n48(2A)-n66(2A)-n70A</w:t>
            </w:r>
          </w:p>
        </w:tc>
        <w:tc>
          <w:tcPr>
            <w:tcW w:w="1829" w:type="dxa"/>
            <w:tcBorders>
              <w:top w:val="single" w:sz="4" w:space="0" w:color="auto"/>
              <w:left w:val="single" w:sz="4" w:space="0" w:color="auto"/>
              <w:bottom w:val="nil"/>
              <w:right w:val="single" w:sz="4" w:space="0" w:color="auto"/>
            </w:tcBorders>
            <w:vAlign w:val="center"/>
          </w:tcPr>
          <w:p w14:paraId="34F4C469" w14:textId="77777777" w:rsidR="00273D21" w:rsidRPr="005C37BA" w:rsidRDefault="00273D21" w:rsidP="00656148">
            <w:pPr>
              <w:pStyle w:val="TAC"/>
              <w:keepNext w:val="0"/>
              <w:keepLines w:val="0"/>
              <w:rPr>
                <w:rFonts w:cs="Arial"/>
                <w:szCs w:val="18"/>
              </w:rPr>
            </w:pPr>
            <w:r w:rsidRPr="005C37BA">
              <w:rPr>
                <w:rFonts w:cs="Arial"/>
                <w:szCs w:val="18"/>
              </w:rPr>
              <w:t>CA_n48A-n66A</w:t>
            </w:r>
          </w:p>
          <w:p w14:paraId="2D1FBBF9" w14:textId="77777777" w:rsidR="00273D21" w:rsidRPr="005C37BA" w:rsidRDefault="00273D21" w:rsidP="00656148">
            <w:pPr>
              <w:pStyle w:val="TAC"/>
              <w:keepNext w:val="0"/>
              <w:keepLines w:val="0"/>
              <w:rPr>
                <w:rFonts w:cs="Arial"/>
                <w:szCs w:val="18"/>
              </w:rPr>
            </w:pPr>
            <w:r w:rsidRPr="005C37BA">
              <w:rPr>
                <w:rFonts w:cs="Arial"/>
                <w:szCs w:val="18"/>
              </w:rPr>
              <w:t>CA_n48A-n70A</w:t>
            </w:r>
          </w:p>
          <w:p w14:paraId="357B1267"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D7DD62E"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rPr>
            </w:pPr>
            <w:r w:rsidRPr="009E37EA">
              <w:rPr>
                <w:rFonts w:ascii="Arial"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8E779A"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lang w:eastAsia="zh-CN" w:bidi="ar"/>
              </w:rPr>
            </w:pPr>
            <w:r w:rsidRPr="009E37EA">
              <w:rPr>
                <w:rFonts w:ascii="Arial" w:hAnsi="Arial" w:cs="Arial"/>
                <w:sz w:val="18"/>
                <w:szCs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478F476E"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lang w:eastAsia="zh-CN"/>
              </w:rPr>
            </w:pPr>
            <w:r w:rsidRPr="009E37EA">
              <w:rPr>
                <w:rFonts w:ascii="Arial" w:hAnsi="Arial" w:cs="Arial"/>
                <w:sz w:val="18"/>
                <w:szCs w:val="18"/>
                <w:lang w:eastAsia="zh-CN"/>
              </w:rPr>
              <w:t>0</w:t>
            </w:r>
          </w:p>
        </w:tc>
      </w:tr>
      <w:tr w:rsidR="00273D21" w:rsidRPr="009E2BCC" w14:paraId="67CFD271" w14:textId="77777777" w:rsidTr="00656148">
        <w:trPr>
          <w:jc w:val="center"/>
        </w:trPr>
        <w:tc>
          <w:tcPr>
            <w:tcW w:w="2067" w:type="dxa"/>
            <w:tcBorders>
              <w:top w:val="nil"/>
              <w:left w:val="single" w:sz="4" w:space="0" w:color="auto"/>
              <w:bottom w:val="nil"/>
              <w:right w:val="single" w:sz="4" w:space="0" w:color="auto"/>
            </w:tcBorders>
            <w:vAlign w:val="center"/>
          </w:tcPr>
          <w:p w14:paraId="3FCE24F9"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rPr>
            </w:pPr>
          </w:p>
        </w:tc>
        <w:tc>
          <w:tcPr>
            <w:tcW w:w="1829" w:type="dxa"/>
            <w:tcBorders>
              <w:top w:val="nil"/>
              <w:left w:val="single" w:sz="4" w:space="0" w:color="auto"/>
              <w:bottom w:val="nil"/>
              <w:right w:val="single" w:sz="4" w:space="0" w:color="auto"/>
            </w:tcBorders>
            <w:vAlign w:val="center"/>
          </w:tcPr>
          <w:p w14:paraId="626D3275"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2358FB8"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rPr>
            </w:pPr>
            <w:r w:rsidRPr="009E37EA">
              <w:rPr>
                <w:rFonts w:ascii="Arial"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D737D3"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lang w:eastAsia="zh-CN" w:bidi="ar"/>
              </w:rPr>
            </w:pPr>
            <w:r w:rsidRPr="009E37EA">
              <w:rPr>
                <w:rFonts w:ascii="Arial" w:hAnsi="Arial" w:cs="Arial"/>
                <w:sz w:val="18"/>
                <w:szCs w:val="18"/>
                <w:lang w:eastAsia="zh-CN" w:bidi="ar"/>
              </w:rPr>
              <w:t>CA_n66(2A)_BCS1</w:t>
            </w:r>
          </w:p>
        </w:tc>
        <w:tc>
          <w:tcPr>
            <w:tcW w:w="1610" w:type="dxa"/>
            <w:tcBorders>
              <w:top w:val="nil"/>
              <w:left w:val="single" w:sz="4" w:space="0" w:color="auto"/>
              <w:bottom w:val="nil"/>
              <w:right w:val="single" w:sz="4" w:space="0" w:color="auto"/>
            </w:tcBorders>
            <w:vAlign w:val="center"/>
          </w:tcPr>
          <w:p w14:paraId="7A85530B"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lang w:eastAsia="zh-CN"/>
              </w:rPr>
            </w:pPr>
          </w:p>
        </w:tc>
      </w:tr>
      <w:tr w:rsidR="00273D21" w:rsidRPr="009E2BCC" w14:paraId="58DBC83E"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2AC92639"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rPr>
            </w:pPr>
          </w:p>
        </w:tc>
        <w:tc>
          <w:tcPr>
            <w:tcW w:w="1829" w:type="dxa"/>
            <w:tcBorders>
              <w:top w:val="nil"/>
              <w:left w:val="single" w:sz="4" w:space="0" w:color="auto"/>
              <w:bottom w:val="single" w:sz="4" w:space="0" w:color="auto"/>
              <w:right w:val="single" w:sz="4" w:space="0" w:color="auto"/>
            </w:tcBorders>
            <w:vAlign w:val="center"/>
          </w:tcPr>
          <w:p w14:paraId="01CC2523"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FB96DAF"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rPr>
            </w:pPr>
            <w:r w:rsidRPr="009E37EA">
              <w:rPr>
                <w:rFonts w:ascii="Arial"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7B18E5E"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lang w:eastAsia="zh-CN" w:bidi="ar"/>
              </w:rPr>
            </w:pPr>
            <w:r w:rsidRPr="009E37EA">
              <w:rPr>
                <w:rFonts w:ascii="Arial" w:hAnsi="Arial" w:cs="Arial"/>
                <w:sz w:val="18"/>
                <w:szCs w:val="18"/>
                <w:lang w:eastAsia="zh-CN" w:bidi="ar"/>
              </w:rPr>
              <w:t>5, 10, 15, 20</w:t>
            </w:r>
            <w:r w:rsidRPr="009E37EA">
              <w:rPr>
                <w:rFonts w:ascii="Arial" w:hAnsi="Arial" w:cs="Arial"/>
                <w:sz w:val="18"/>
                <w:szCs w:val="18"/>
                <w:vertAlign w:val="superscript"/>
                <w:lang w:eastAsia="zh-CN" w:bidi="ar"/>
              </w:rPr>
              <w:t>1</w:t>
            </w:r>
            <w:r w:rsidRPr="009E37EA">
              <w:rPr>
                <w:rFonts w:ascii="Arial" w:hAnsi="Arial" w:cs="Arial"/>
                <w:sz w:val="18"/>
                <w:szCs w:val="18"/>
                <w:lang w:eastAsia="zh-CN" w:bidi="ar"/>
              </w:rPr>
              <w:t>, 25</w:t>
            </w:r>
            <w:r w:rsidRPr="009E37EA">
              <w:rPr>
                <w:rFonts w:ascii="Arial" w:hAnsi="Arial" w:cs="Arial"/>
                <w:sz w:val="18"/>
                <w:szCs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51AF9B0B"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lang w:eastAsia="zh-CN"/>
              </w:rPr>
            </w:pPr>
          </w:p>
        </w:tc>
      </w:tr>
      <w:tr w:rsidR="00273D21" w:rsidRPr="009E2BCC" w14:paraId="54393C2E"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029DC4CC"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rPr>
            </w:pPr>
            <w:r w:rsidRPr="009E37EA">
              <w:rPr>
                <w:rFonts w:ascii="Arial" w:hAnsi="Arial" w:cs="Arial"/>
                <w:sz w:val="18"/>
                <w:szCs w:val="18"/>
              </w:rPr>
              <w:t>CA_n48(3A)-n66A-n70A</w:t>
            </w:r>
          </w:p>
        </w:tc>
        <w:tc>
          <w:tcPr>
            <w:tcW w:w="1829" w:type="dxa"/>
            <w:tcBorders>
              <w:top w:val="single" w:sz="4" w:space="0" w:color="auto"/>
              <w:left w:val="single" w:sz="4" w:space="0" w:color="auto"/>
              <w:bottom w:val="nil"/>
              <w:right w:val="single" w:sz="4" w:space="0" w:color="auto"/>
            </w:tcBorders>
            <w:vAlign w:val="center"/>
          </w:tcPr>
          <w:p w14:paraId="79938A84" w14:textId="77777777" w:rsidR="00273D21" w:rsidRPr="005C37BA" w:rsidRDefault="00273D21" w:rsidP="00656148">
            <w:pPr>
              <w:pStyle w:val="TAC"/>
              <w:keepNext w:val="0"/>
              <w:keepLines w:val="0"/>
              <w:rPr>
                <w:rFonts w:cs="Arial"/>
                <w:szCs w:val="18"/>
              </w:rPr>
            </w:pPr>
            <w:r w:rsidRPr="005C37BA">
              <w:rPr>
                <w:rFonts w:cs="Arial"/>
                <w:szCs w:val="18"/>
              </w:rPr>
              <w:t>CA_n48A-n66A</w:t>
            </w:r>
          </w:p>
          <w:p w14:paraId="2C35E3F1"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rPr>
            </w:pPr>
            <w:r w:rsidRPr="009E37EA">
              <w:rPr>
                <w:rFonts w:ascii="Arial" w:hAnsi="Arial" w:cs="Arial"/>
                <w:sz w:val="18"/>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2A765404"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rPr>
            </w:pPr>
            <w:r w:rsidRPr="009E37EA">
              <w:rPr>
                <w:rFonts w:ascii="Arial"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81F187"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lang w:eastAsia="zh-CN" w:bidi="ar"/>
              </w:rPr>
            </w:pPr>
            <w:r w:rsidRPr="009E37EA">
              <w:rPr>
                <w:rFonts w:ascii="Arial" w:hAnsi="Arial" w:cs="Arial"/>
                <w:sz w:val="18"/>
                <w:szCs w:val="18"/>
                <w:lang w:eastAsia="zh-CN" w:bidi="ar"/>
              </w:rPr>
              <w:t>CA_n48(3A)_BCS0</w:t>
            </w:r>
          </w:p>
        </w:tc>
        <w:tc>
          <w:tcPr>
            <w:tcW w:w="1610" w:type="dxa"/>
            <w:tcBorders>
              <w:top w:val="single" w:sz="4" w:space="0" w:color="auto"/>
              <w:left w:val="single" w:sz="4" w:space="0" w:color="auto"/>
              <w:bottom w:val="nil"/>
              <w:right w:val="single" w:sz="4" w:space="0" w:color="auto"/>
            </w:tcBorders>
            <w:vAlign w:val="center"/>
          </w:tcPr>
          <w:p w14:paraId="4C1B73E0"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lang w:eastAsia="zh-CN"/>
              </w:rPr>
            </w:pPr>
            <w:r w:rsidRPr="009E37EA">
              <w:rPr>
                <w:rFonts w:ascii="Arial" w:hAnsi="Arial" w:cs="Arial"/>
                <w:sz w:val="18"/>
                <w:szCs w:val="18"/>
                <w:lang w:eastAsia="zh-CN"/>
              </w:rPr>
              <w:t>0</w:t>
            </w:r>
          </w:p>
        </w:tc>
      </w:tr>
      <w:tr w:rsidR="00273D21" w:rsidRPr="009E2BCC" w14:paraId="3A907429" w14:textId="77777777" w:rsidTr="00656148">
        <w:trPr>
          <w:jc w:val="center"/>
        </w:trPr>
        <w:tc>
          <w:tcPr>
            <w:tcW w:w="2067" w:type="dxa"/>
            <w:tcBorders>
              <w:top w:val="nil"/>
              <w:left w:val="single" w:sz="4" w:space="0" w:color="auto"/>
              <w:bottom w:val="nil"/>
              <w:right w:val="single" w:sz="4" w:space="0" w:color="auto"/>
            </w:tcBorders>
            <w:vAlign w:val="center"/>
          </w:tcPr>
          <w:p w14:paraId="32C68874"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rPr>
            </w:pPr>
          </w:p>
        </w:tc>
        <w:tc>
          <w:tcPr>
            <w:tcW w:w="1829" w:type="dxa"/>
            <w:tcBorders>
              <w:top w:val="nil"/>
              <w:left w:val="single" w:sz="4" w:space="0" w:color="auto"/>
              <w:bottom w:val="nil"/>
              <w:right w:val="single" w:sz="4" w:space="0" w:color="auto"/>
            </w:tcBorders>
            <w:vAlign w:val="center"/>
          </w:tcPr>
          <w:p w14:paraId="056D9885"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880D9A4"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rPr>
            </w:pPr>
            <w:r w:rsidRPr="009E37EA">
              <w:rPr>
                <w:rFonts w:ascii="Arial"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2A52AD"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lang w:eastAsia="zh-CN" w:bidi="ar"/>
              </w:rPr>
            </w:pPr>
            <w:r w:rsidRPr="009E37EA">
              <w:rPr>
                <w:rFonts w:ascii="Arial" w:hAnsi="Arial" w:cs="Arial"/>
                <w:sz w:val="18"/>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0CB2987C"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lang w:eastAsia="zh-CN"/>
              </w:rPr>
            </w:pPr>
          </w:p>
        </w:tc>
      </w:tr>
      <w:tr w:rsidR="00273D21" w:rsidRPr="009E2BCC" w14:paraId="73E3E59B"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52C51BB1"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rPr>
            </w:pPr>
          </w:p>
        </w:tc>
        <w:tc>
          <w:tcPr>
            <w:tcW w:w="1829" w:type="dxa"/>
            <w:tcBorders>
              <w:top w:val="nil"/>
              <w:left w:val="single" w:sz="4" w:space="0" w:color="auto"/>
              <w:bottom w:val="single" w:sz="4" w:space="0" w:color="auto"/>
              <w:right w:val="single" w:sz="4" w:space="0" w:color="auto"/>
            </w:tcBorders>
            <w:vAlign w:val="center"/>
          </w:tcPr>
          <w:p w14:paraId="6EC4241F"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5AABCC2"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rPr>
            </w:pPr>
            <w:r w:rsidRPr="009E37EA">
              <w:rPr>
                <w:rFonts w:ascii="Arial"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218564A"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lang w:eastAsia="zh-CN" w:bidi="ar"/>
              </w:rPr>
            </w:pPr>
            <w:r w:rsidRPr="009E37EA">
              <w:rPr>
                <w:rFonts w:ascii="Arial" w:hAnsi="Arial" w:cs="Arial"/>
                <w:sz w:val="18"/>
                <w:szCs w:val="18"/>
                <w:lang w:eastAsia="zh-CN" w:bidi="ar"/>
              </w:rPr>
              <w:t>5, 10, 15, 20</w:t>
            </w:r>
            <w:r w:rsidRPr="009E37EA">
              <w:rPr>
                <w:rFonts w:ascii="Arial" w:hAnsi="Arial" w:cs="Arial"/>
                <w:sz w:val="18"/>
                <w:szCs w:val="18"/>
                <w:vertAlign w:val="superscript"/>
                <w:lang w:eastAsia="zh-CN" w:bidi="ar"/>
              </w:rPr>
              <w:t>1</w:t>
            </w:r>
            <w:r w:rsidRPr="009E37EA">
              <w:rPr>
                <w:rFonts w:ascii="Arial" w:hAnsi="Arial" w:cs="Arial"/>
                <w:sz w:val="18"/>
                <w:szCs w:val="18"/>
                <w:lang w:eastAsia="zh-CN" w:bidi="ar"/>
              </w:rPr>
              <w:t>, 25</w:t>
            </w:r>
            <w:r w:rsidRPr="009E37EA">
              <w:rPr>
                <w:rFonts w:ascii="Arial" w:hAnsi="Arial" w:cs="Arial"/>
                <w:sz w:val="18"/>
                <w:szCs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6AB31971"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lang w:eastAsia="zh-CN"/>
              </w:rPr>
            </w:pPr>
          </w:p>
        </w:tc>
      </w:tr>
      <w:tr w:rsidR="00273D21" w:rsidRPr="009E2BCC" w14:paraId="1ECF9319"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08EC582F"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rPr>
            </w:pPr>
            <w:r w:rsidRPr="009E37EA">
              <w:rPr>
                <w:rFonts w:ascii="Arial" w:hAnsi="Arial" w:cs="Arial"/>
                <w:sz w:val="18"/>
                <w:szCs w:val="18"/>
              </w:rPr>
              <w:t>CA_n48A-n66(3A)-n70A</w:t>
            </w:r>
          </w:p>
        </w:tc>
        <w:tc>
          <w:tcPr>
            <w:tcW w:w="1829" w:type="dxa"/>
            <w:tcBorders>
              <w:top w:val="single" w:sz="4" w:space="0" w:color="auto"/>
              <w:left w:val="single" w:sz="4" w:space="0" w:color="auto"/>
              <w:bottom w:val="nil"/>
              <w:right w:val="single" w:sz="4" w:space="0" w:color="auto"/>
            </w:tcBorders>
            <w:vAlign w:val="center"/>
          </w:tcPr>
          <w:p w14:paraId="6DFFB3B3" w14:textId="77777777" w:rsidR="00273D21" w:rsidRPr="005C37BA" w:rsidRDefault="00273D21" w:rsidP="00656148">
            <w:pPr>
              <w:pStyle w:val="TAC"/>
              <w:keepNext w:val="0"/>
              <w:keepLines w:val="0"/>
              <w:rPr>
                <w:rFonts w:cs="Arial"/>
                <w:szCs w:val="18"/>
              </w:rPr>
            </w:pPr>
            <w:r w:rsidRPr="005C37BA">
              <w:rPr>
                <w:rFonts w:cs="Arial"/>
                <w:szCs w:val="18"/>
              </w:rPr>
              <w:t>CA_n48A-n66A</w:t>
            </w:r>
          </w:p>
          <w:p w14:paraId="059DD5D0"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rPr>
            </w:pPr>
            <w:r w:rsidRPr="009E37EA">
              <w:rPr>
                <w:rFonts w:ascii="Arial" w:hAnsi="Arial" w:cs="Arial"/>
                <w:sz w:val="18"/>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132042BD"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rPr>
            </w:pPr>
            <w:r w:rsidRPr="009E37EA">
              <w:rPr>
                <w:rFonts w:ascii="Arial"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AD0CA6"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lang w:eastAsia="zh-CN" w:bidi="ar"/>
              </w:rPr>
            </w:pPr>
            <w:r w:rsidRPr="009E37EA">
              <w:rPr>
                <w:rFonts w:ascii="Arial" w:hAnsi="Arial" w:cs="Arial"/>
                <w:sz w:val="18"/>
                <w:szCs w:val="18"/>
                <w:lang w:eastAsia="zh-CN" w:bidi="ar"/>
              </w:rPr>
              <w:t>5, 10, 15, 20, 40, 50</w:t>
            </w:r>
            <w:r w:rsidRPr="009E37EA">
              <w:rPr>
                <w:rFonts w:ascii="Arial" w:hAnsi="Arial" w:cs="Arial"/>
                <w:sz w:val="18"/>
                <w:szCs w:val="18"/>
                <w:vertAlign w:val="superscript"/>
                <w:lang w:eastAsia="zh-CN" w:bidi="ar"/>
              </w:rPr>
              <w:t>12</w:t>
            </w:r>
            <w:r w:rsidRPr="009E37EA">
              <w:rPr>
                <w:rFonts w:ascii="Arial" w:hAnsi="Arial" w:cs="Arial"/>
                <w:sz w:val="18"/>
                <w:szCs w:val="18"/>
                <w:lang w:eastAsia="zh-CN" w:bidi="ar"/>
              </w:rPr>
              <w:t>, 60</w:t>
            </w:r>
            <w:r w:rsidRPr="009E37EA">
              <w:rPr>
                <w:rFonts w:ascii="Arial" w:hAnsi="Arial" w:cs="Arial"/>
                <w:sz w:val="18"/>
                <w:szCs w:val="18"/>
                <w:vertAlign w:val="superscript"/>
                <w:lang w:eastAsia="zh-CN" w:bidi="ar"/>
              </w:rPr>
              <w:t>12</w:t>
            </w:r>
            <w:r w:rsidRPr="009E37EA">
              <w:rPr>
                <w:rFonts w:ascii="Arial" w:hAnsi="Arial" w:cs="Arial"/>
                <w:sz w:val="18"/>
                <w:szCs w:val="18"/>
                <w:lang w:eastAsia="zh-CN" w:bidi="ar"/>
              </w:rPr>
              <w:t>, 70</w:t>
            </w:r>
            <w:r w:rsidRPr="009E37EA">
              <w:rPr>
                <w:rFonts w:ascii="Arial" w:hAnsi="Arial" w:cs="Arial"/>
                <w:sz w:val="18"/>
                <w:szCs w:val="18"/>
                <w:vertAlign w:val="superscript"/>
                <w:lang w:eastAsia="zh-CN" w:bidi="ar"/>
              </w:rPr>
              <w:t>12</w:t>
            </w:r>
            <w:r w:rsidRPr="009E37EA">
              <w:rPr>
                <w:rFonts w:ascii="Arial" w:hAnsi="Arial" w:cs="Arial"/>
                <w:sz w:val="18"/>
                <w:szCs w:val="18"/>
                <w:lang w:eastAsia="zh-CN" w:bidi="ar"/>
              </w:rPr>
              <w:t>, 80</w:t>
            </w:r>
            <w:r w:rsidRPr="009E37EA">
              <w:rPr>
                <w:rFonts w:ascii="Arial" w:hAnsi="Arial" w:cs="Arial"/>
                <w:sz w:val="18"/>
                <w:szCs w:val="18"/>
                <w:vertAlign w:val="superscript"/>
                <w:lang w:eastAsia="zh-CN" w:bidi="ar"/>
              </w:rPr>
              <w:t>12</w:t>
            </w:r>
            <w:r w:rsidRPr="009E37EA">
              <w:rPr>
                <w:rFonts w:ascii="Arial" w:hAnsi="Arial" w:cs="Arial"/>
                <w:sz w:val="18"/>
                <w:szCs w:val="18"/>
                <w:lang w:eastAsia="zh-CN" w:bidi="ar"/>
              </w:rPr>
              <w:t>, 90</w:t>
            </w:r>
            <w:r w:rsidRPr="009E37EA">
              <w:rPr>
                <w:rFonts w:ascii="Arial" w:hAnsi="Arial" w:cs="Arial"/>
                <w:sz w:val="18"/>
                <w:szCs w:val="18"/>
                <w:vertAlign w:val="superscript"/>
                <w:lang w:eastAsia="zh-CN" w:bidi="ar"/>
              </w:rPr>
              <w:t>12</w:t>
            </w:r>
            <w:r w:rsidRPr="009E37EA">
              <w:rPr>
                <w:rFonts w:ascii="Arial" w:hAnsi="Arial" w:cs="Arial"/>
                <w:sz w:val="18"/>
                <w:szCs w:val="18"/>
                <w:lang w:eastAsia="zh-CN" w:bidi="ar"/>
              </w:rPr>
              <w:t>, 100</w:t>
            </w:r>
            <w:r w:rsidRPr="009E37EA">
              <w:rPr>
                <w:rFonts w:ascii="Arial" w:hAnsi="Arial" w:cs="Arial"/>
                <w:sz w:val="18"/>
                <w:szCs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24CB1ACB"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lang w:eastAsia="zh-CN"/>
              </w:rPr>
            </w:pPr>
            <w:r w:rsidRPr="009E37EA">
              <w:rPr>
                <w:rFonts w:ascii="Arial" w:hAnsi="Arial" w:cs="Arial"/>
                <w:sz w:val="18"/>
                <w:szCs w:val="18"/>
                <w:lang w:eastAsia="zh-CN"/>
              </w:rPr>
              <w:t>0</w:t>
            </w:r>
          </w:p>
        </w:tc>
      </w:tr>
      <w:tr w:rsidR="00273D21" w:rsidRPr="009E2BCC" w14:paraId="397216E3" w14:textId="77777777" w:rsidTr="00656148">
        <w:trPr>
          <w:jc w:val="center"/>
        </w:trPr>
        <w:tc>
          <w:tcPr>
            <w:tcW w:w="2067" w:type="dxa"/>
            <w:tcBorders>
              <w:top w:val="nil"/>
              <w:left w:val="single" w:sz="4" w:space="0" w:color="auto"/>
              <w:bottom w:val="nil"/>
              <w:right w:val="single" w:sz="4" w:space="0" w:color="auto"/>
            </w:tcBorders>
            <w:vAlign w:val="center"/>
          </w:tcPr>
          <w:p w14:paraId="1C4AE626"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rPr>
            </w:pPr>
          </w:p>
        </w:tc>
        <w:tc>
          <w:tcPr>
            <w:tcW w:w="1829" w:type="dxa"/>
            <w:tcBorders>
              <w:top w:val="nil"/>
              <w:left w:val="single" w:sz="4" w:space="0" w:color="auto"/>
              <w:bottom w:val="nil"/>
              <w:right w:val="single" w:sz="4" w:space="0" w:color="auto"/>
            </w:tcBorders>
            <w:vAlign w:val="center"/>
          </w:tcPr>
          <w:p w14:paraId="006BFEE6"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A1E6EC8"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rPr>
            </w:pPr>
            <w:r w:rsidRPr="009E37EA">
              <w:rPr>
                <w:rFonts w:ascii="Arial"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8CD576"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lang w:eastAsia="zh-CN" w:bidi="ar"/>
              </w:rPr>
            </w:pPr>
            <w:r w:rsidRPr="009E37EA">
              <w:rPr>
                <w:rFonts w:ascii="Arial" w:hAnsi="Arial" w:cs="Arial"/>
                <w:sz w:val="18"/>
                <w:szCs w:val="18"/>
                <w:lang w:eastAsia="zh-CN" w:bidi="ar"/>
              </w:rPr>
              <w:t>CA_n66(3A)_BCS0</w:t>
            </w:r>
          </w:p>
        </w:tc>
        <w:tc>
          <w:tcPr>
            <w:tcW w:w="1610" w:type="dxa"/>
            <w:tcBorders>
              <w:top w:val="nil"/>
              <w:left w:val="single" w:sz="4" w:space="0" w:color="auto"/>
              <w:bottom w:val="nil"/>
              <w:right w:val="single" w:sz="4" w:space="0" w:color="auto"/>
            </w:tcBorders>
            <w:vAlign w:val="center"/>
          </w:tcPr>
          <w:p w14:paraId="11E5D6E7"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lang w:eastAsia="zh-CN"/>
              </w:rPr>
            </w:pPr>
          </w:p>
        </w:tc>
      </w:tr>
      <w:tr w:rsidR="00273D21" w:rsidRPr="009E2BCC" w14:paraId="040CA88F"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68E4DA6E"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rPr>
            </w:pPr>
          </w:p>
        </w:tc>
        <w:tc>
          <w:tcPr>
            <w:tcW w:w="1829" w:type="dxa"/>
            <w:tcBorders>
              <w:top w:val="nil"/>
              <w:left w:val="single" w:sz="4" w:space="0" w:color="auto"/>
              <w:bottom w:val="single" w:sz="4" w:space="0" w:color="auto"/>
              <w:right w:val="single" w:sz="4" w:space="0" w:color="auto"/>
            </w:tcBorders>
            <w:vAlign w:val="center"/>
          </w:tcPr>
          <w:p w14:paraId="2E9C913E"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77CC4D9"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rPr>
            </w:pPr>
            <w:r w:rsidRPr="009E37EA">
              <w:rPr>
                <w:rFonts w:ascii="Arial"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898A40F"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lang w:eastAsia="zh-CN" w:bidi="ar"/>
              </w:rPr>
            </w:pPr>
            <w:r w:rsidRPr="009E37EA">
              <w:rPr>
                <w:rFonts w:ascii="Arial" w:hAnsi="Arial" w:cs="Arial"/>
                <w:sz w:val="18"/>
                <w:szCs w:val="18"/>
                <w:lang w:eastAsia="zh-CN" w:bidi="ar"/>
              </w:rPr>
              <w:t>5, 10, 15, 20</w:t>
            </w:r>
            <w:r w:rsidRPr="009E37EA">
              <w:rPr>
                <w:rFonts w:ascii="Arial" w:hAnsi="Arial" w:cs="Arial"/>
                <w:sz w:val="18"/>
                <w:szCs w:val="18"/>
                <w:vertAlign w:val="superscript"/>
                <w:lang w:eastAsia="zh-CN" w:bidi="ar"/>
              </w:rPr>
              <w:t>1</w:t>
            </w:r>
            <w:r w:rsidRPr="009E37EA">
              <w:rPr>
                <w:rFonts w:ascii="Arial" w:hAnsi="Arial" w:cs="Arial"/>
                <w:sz w:val="18"/>
                <w:szCs w:val="18"/>
                <w:lang w:eastAsia="zh-CN" w:bidi="ar"/>
              </w:rPr>
              <w:t>, 25</w:t>
            </w:r>
            <w:r w:rsidRPr="009E37EA">
              <w:rPr>
                <w:rFonts w:ascii="Arial" w:hAnsi="Arial" w:cs="Arial"/>
                <w:sz w:val="18"/>
                <w:szCs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32DA8427"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lang w:eastAsia="zh-CN"/>
              </w:rPr>
            </w:pPr>
          </w:p>
        </w:tc>
      </w:tr>
      <w:tr w:rsidR="00273D21" w:rsidRPr="009E2BCC" w14:paraId="67EA3853"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74AB280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CA_n48B-n66A-n70A</w:t>
            </w:r>
          </w:p>
        </w:tc>
        <w:tc>
          <w:tcPr>
            <w:tcW w:w="1829" w:type="dxa"/>
            <w:tcBorders>
              <w:top w:val="single" w:sz="4" w:space="0" w:color="auto"/>
              <w:left w:val="single" w:sz="4" w:space="0" w:color="auto"/>
              <w:bottom w:val="nil"/>
              <w:right w:val="single" w:sz="4" w:space="0" w:color="auto"/>
            </w:tcBorders>
            <w:vAlign w:val="center"/>
          </w:tcPr>
          <w:p w14:paraId="652A6EBA"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CA_n48A-n66A</w:t>
            </w:r>
          </w:p>
          <w:p w14:paraId="27E6B09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s="Arial"/>
                <w:color w:val="000000"/>
                <w:sz w:val="18"/>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58121EB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326991"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0B08B3E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5B4F7800" w14:textId="77777777" w:rsidTr="00656148">
        <w:trPr>
          <w:jc w:val="center"/>
        </w:trPr>
        <w:tc>
          <w:tcPr>
            <w:tcW w:w="2067" w:type="dxa"/>
            <w:tcBorders>
              <w:top w:val="nil"/>
              <w:left w:val="single" w:sz="4" w:space="0" w:color="auto"/>
              <w:bottom w:val="nil"/>
              <w:right w:val="single" w:sz="4" w:space="0" w:color="auto"/>
            </w:tcBorders>
            <w:vAlign w:val="center"/>
          </w:tcPr>
          <w:p w14:paraId="1F7FA3B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7EB87BF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678C6C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6F0A39"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58E81A8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3A57455C"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12BB7D9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3DCE627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1A49A8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2C89CA3"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w:t>
            </w:r>
            <w:r w:rsidRPr="009E2BCC">
              <w:rPr>
                <w:rFonts w:ascii="Arial" w:hAnsi="Arial"/>
                <w:sz w:val="18"/>
                <w:vertAlign w:val="superscript"/>
                <w:lang w:eastAsia="zh-CN" w:bidi="ar"/>
              </w:rPr>
              <w:t>1</w:t>
            </w:r>
            <w:r w:rsidRPr="009E2BCC">
              <w:rPr>
                <w:rFonts w:ascii="Arial" w:hAnsi="Arial"/>
                <w:sz w:val="18"/>
                <w:lang w:eastAsia="zh-CN" w:bidi="ar"/>
              </w:rPr>
              <w:t>, 25</w:t>
            </w:r>
            <w:r w:rsidRPr="009E2BCC">
              <w:rPr>
                <w:rFonts w:ascii="Arial" w:hAnsi="Arial"/>
                <w:sz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352DD52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67B0F106"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410CAE7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CA_n48A-n66A-n71A</w:t>
            </w:r>
          </w:p>
        </w:tc>
        <w:tc>
          <w:tcPr>
            <w:tcW w:w="1829" w:type="dxa"/>
            <w:tcBorders>
              <w:top w:val="single" w:sz="4" w:space="0" w:color="auto"/>
              <w:left w:val="single" w:sz="4" w:space="0" w:color="auto"/>
              <w:bottom w:val="nil"/>
              <w:right w:val="single" w:sz="4" w:space="0" w:color="auto"/>
            </w:tcBorders>
            <w:vAlign w:val="center"/>
          </w:tcPr>
          <w:p w14:paraId="1E8EE9F9"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sz w:val="18"/>
                <w:szCs w:val="18"/>
              </w:rPr>
            </w:pPr>
            <w:r w:rsidRPr="009E2BCC">
              <w:rPr>
                <w:rFonts w:ascii="Arial" w:hAnsi="Arial" w:cs="Arial"/>
                <w:sz w:val="18"/>
                <w:szCs w:val="18"/>
              </w:rPr>
              <w:t>CA_n48A-n66A</w:t>
            </w:r>
          </w:p>
          <w:p w14:paraId="6BB2B2E5"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sz w:val="18"/>
                <w:szCs w:val="18"/>
              </w:rPr>
            </w:pPr>
            <w:r w:rsidRPr="009E2BCC">
              <w:rPr>
                <w:rFonts w:ascii="Arial" w:hAnsi="Arial" w:cs="Arial"/>
                <w:sz w:val="18"/>
                <w:szCs w:val="18"/>
              </w:rPr>
              <w:t>CA_n48A-n71A</w:t>
            </w:r>
          </w:p>
          <w:p w14:paraId="4185F94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s="Arial"/>
                <w:sz w:val="18"/>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BB9A70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4ACB1C"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5, 10, 15, 20, 30, 40, 50</w:t>
            </w:r>
            <w:r w:rsidRPr="009E2BCC">
              <w:rPr>
                <w:rFonts w:ascii="Arial" w:hAnsi="Arial"/>
                <w:sz w:val="18"/>
                <w:vertAlign w:val="superscript"/>
                <w:lang w:eastAsia="zh-CN" w:bidi="ar"/>
              </w:rPr>
              <w:t>12</w:t>
            </w:r>
            <w:r w:rsidRPr="009E2BCC">
              <w:rPr>
                <w:rFonts w:ascii="Arial" w:hAnsi="Arial"/>
                <w:sz w:val="18"/>
                <w:lang w:eastAsia="zh-CN" w:bidi="ar"/>
              </w:rPr>
              <w:t>, 60</w:t>
            </w:r>
            <w:r w:rsidRPr="009E2BCC">
              <w:rPr>
                <w:rFonts w:ascii="Arial" w:hAnsi="Arial"/>
                <w:sz w:val="18"/>
                <w:vertAlign w:val="superscript"/>
                <w:lang w:eastAsia="zh-CN" w:bidi="ar"/>
              </w:rPr>
              <w:t>12</w:t>
            </w:r>
            <w:r w:rsidRPr="009E2BCC">
              <w:rPr>
                <w:rFonts w:ascii="Arial" w:hAnsi="Arial"/>
                <w:sz w:val="18"/>
                <w:lang w:eastAsia="zh-CN" w:bidi="ar"/>
              </w:rPr>
              <w:t>, 70</w:t>
            </w:r>
            <w:r w:rsidRPr="009E2BCC">
              <w:rPr>
                <w:rFonts w:ascii="Arial" w:hAnsi="Arial"/>
                <w:sz w:val="18"/>
                <w:vertAlign w:val="superscript"/>
                <w:lang w:eastAsia="zh-CN" w:bidi="ar"/>
              </w:rPr>
              <w:t>12</w:t>
            </w:r>
            <w:r w:rsidRPr="009E2BCC">
              <w:rPr>
                <w:rFonts w:ascii="Arial" w:hAnsi="Arial"/>
                <w:sz w:val="18"/>
                <w:lang w:eastAsia="zh-CN" w:bidi="ar"/>
              </w:rPr>
              <w:t>, 80</w:t>
            </w:r>
            <w:r w:rsidRPr="009E2BCC">
              <w:rPr>
                <w:rFonts w:ascii="Arial" w:hAnsi="Arial"/>
                <w:sz w:val="18"/>
                <w:vertAlign w:val="superscript"/>
                <w:lang w:eastAsia="zh-CN" w:bidi="ar"/>
              </w:rPr>
              <w:t>12</w:t>
            </w:r>
            <w:r w:rsidRPr="009E2BCC">
              <w:rPr>
                <w:rFonts w:ascii="Arial" w:hAnsi="Arial"/>
                <w:sz w:val="18"/>
                <w:lang w:eastAsia="zh-CN" w:bidi="ar"/>
              </w:rPr>
              <w:t>, 90</w:t>
            </w:r>
            <w:r w:rsidRPr="009E2BCC">
              <w:rPr>
                <w:rFonts w:ascii="Arial" w:hAnsi="Arial"/>
                <w:sz w:val="18"/>
                <w:vertAlign w:val="superscript"/>
                <w:lang w:eastAsia="zh-CN" w:bidi="ar"/>
              </w:rPr>
              <w:t>12</w:t>
            </w:r>
            <w:r w:rsidRPr="009E2BCC">
              <w:rPr>
                <w:rFonts w:ascii="Arial" w:hAnsi="Arial"/>
                <w:sz w:val="18"/>
                <w:lang w:eastAsia="zh-CN" w:bidi="ar"/>
              </w:rPr>
              <w:t>, 100</w:t>
            </w:r>
            <w:r w:rsidRPr="009E2BCC">
              <w:rPr>
                <w:rFonts w:ascii="Arial"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4C5EB0C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0</w:t>
            </w:r>
          </w:p>
        </w:tc>
      </w:tr>
      <w:tr w:rsidR="00273D21" w:rsidRPr="009E2BCC" w14:paraId="3B6E56A4" w14:textId="77777777" w:rsidTr="00656148">
        <w:trPr>
          <w:jc w:val="center"/>
        </w:trPr>
        <w:tc>
          <w:tcPr>
            <w:tcW w:w="2067" w:type="dxa"/>
            <w:tcBorders>
              <w:top w:val="nil"/>
              <w:left w:val="single" w:sz="4" w:space="0" w:color="auto"/>
              <w:bottom w:val="nil"/>
              <w:right w:val="single" w:sz="4" w:space="0" w:color="auto"/>
            </w:tcBorders>
            <w:vAlign w:val="center"/>
          </w:tcPr>
          <w:p w14:paraId="0A1B638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57C4E3B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75FCE0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6EA186"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3C37957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21890F69"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12FEABF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4F1718A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419081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595E1D"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27C31A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3D9A36B0"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2220F6D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s="Arial"/>
                <w:sz w:val="18"/>
                <w:szCs w:val="18"/>
              </w:rPr>
              <w:t>CA_n48A-n66(2A)-n71A</w:t>
            </w:r>
          </w:p>
        </w:tc>
        <w:tc>
          <w:tcPr>
            <w:tcW w:w="1829" w:type="dxa"/>
            <w:tcBorders>
              <w:top w:val="single" w:sz="4" w:space="0" w:color="auto"/>
              <w:left w:val="single" w:sz="4" w:space="0" w:color="auto"/>
              <w:bottom w:val="nil"/>
              <w:right w:val="single" w:sz="4" w:space="0" w:color="auto"/>
            </w:tcBorders>
            <w:vAlign w:val="center"/>
          </w:tcPr>
          <w:p w14:paraId="65AADC83"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sz w:val="18"/>
                <w:szCs w:val="18"/>
              </w:rPr>
            </w:pPr>
            <w:r w:rsidRPr="009E2BCC">
              <w:rPr>
                <w:rFonts w:ascii="Arial" w:hAnsi="Arial" w:cs="Arial"/>
                <w:sz w:val="18"/>
                <w:szCs w:val="18"/>
              </w:rPr>
              <w:t>CA_n48A-n66A</w:t>
            </w:r>
          </w:p>
          <w:p w14:paraId="66DA8D31"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sz w:val="18"/>
                <w:szCs w:val="18"/>
              </w:rPr>
            </w:pPr>
            <w:r w:rsidRPr="009E2BCC">
              <w:rPr>
                <w:rFonts w:ascii="Arial" w:hAnsi="Arial" w:cs="Arial"/>
                <w:sz w:val="18"/>
                <w:szCs w:val="18"/>
              </w:rPr>
              <w:t>CA_n48A-n71A</w:t>
            </w:r>
          </w:p>
          <w:p w14:paraId="6967777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s="Arial"/>
                <w:sz w:val="18"/>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15E712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2716F1"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5, 10, 15, 20, 30, 40, 50</w:t>
            </w:r>
            <w:r w:rsidRPr="009E2BCC">
              <w:rPr>
                <w:rFonts w:ascii="Arial" w:hAnsi="Arial"/>
                <w:sz w:val="18"/>
                <w:vertAlign w:val="superscript"/>
                <w:lang w:eastAsia="zh-CN" w:bidi="ar"/>
              </w:rPr>
              <w:t>12</w:t>
            </w:r>
            <w:r w:rsidRPr="009E2BCC">
              <w:rPr>
                <w:rFonts w:ascii="Arial" w:hAnsi="Arial"/>
                <w:sz w:val="18"/>
                <w:lang w:eastAsia="zh-CN" w:bidi="ar"/>
              </w:rPr>
              <w:t>, 60</w:t>
            </w:r>
            <w:r w:rsidRPr="009E2BCC">
              <w:rPr>
                <w:rFonts w:ascii="Arial" w:hAnsi="Arial"/>
                <w:sz w:val="18"/>
                <w:vertAlign w:val="superscript"/>
                <w:lang w:eastAsia="zh-CN" w:bidi="ar"/>
              </w:rPr>
              <w:t>12</w:t>
            </w:r>
            <w:r w:rsidRPr="009E2BCC">
              <w:rPr>
                <w:rFonts w:ascii="Arial" w:hAnsi="Arial"/>
                <w:sz w:val="18"/>
                <w:lang w:eastAsia="zh-CN" w:bidi="ar"/>
              </w:rPr>
              <w:t>, 70</w:t>
            </w:r>
            <w:r w:rsidRPr="009E2BCC">
              <w:rPr>
                <w:rFonts w:ascii="Arial" w:hAnsi="Arial"/>
                <w:sz w:val="18"/>
                <w:vertAlign w:val="superscript"/>
                <w:lang w:eastAsia="zh-CN" w:bidi="ar"/>
              </w:rPr>
              <w:t>12</w:t>
            </w:r>
            <w:r w:rsidRPr="009E2BCC">
              <w:rPr>
                <w:rFonts w:ascii="Arial" w:hAnsi="Arial"/>
                <w:sz w:val="18"/>
                <w:lang w:eastAsia="zh-CN" w:bidi="ar"/>
              </w:rPr>
              <w:t>, 80</w:t>
            </w:r>
            <w:r w:rsidRPr="009E2BCC">
              <w:rPr>
                <w:rFonts w:ascii="Arial" w:hAnsi="Arial"/>
                <w:sz w:val="18"/>
                <w:vertAlign w:val="superscript"/>
                <w:lang w:eastAsia="zh-CN" w:bidi="ar"/>
              </w:rPr>
              <w:t>12</w:t>
            </w:r>
            <w:r w:rsidRPr="009E2BCC">
              <w:rPr>
                <w:rFonts w:ascii="Arial" w:hAnsi="Arial"/>
                <w:sz w:val="18"/>
                <w:lang w:eastAsia="zh-CN" w:bidi="ar"/>
              </w:rPr>
              <w:t>, 90</w:t>
            </w:r>
            <w:r w:rsidRPr="009E2BCC">
              <w:rPr>
                <w:rFonts w:ascii="Arial" w:hAnsi="Arial"/>
                <w:sz w:val="18"/>
                <w:vertAlign w:val="superscript"/>
                <w:lang w:eastAsia="zh-CN" w:bidi="ar"/>
              </w:rPr>
              <w:t>12</w:t>
            </w:r>
            <w:r w:rsidRPr="009E2BCC">
              <w:rPr>
                <w:rFonts w:ascii="Arial" w:hAnsi="Arial"/>
                <w:sz w:val="18"/>
                <w:lang w:eastAsia="zh-CN" w:bidi="ar"/>
              </w:rPr>
              <w:t>, 100</w:t>
            </w:r>
            <w:r w:rsidRPr="009E2BCC">
              <w:rPr>
                <w:rFonts w:ascii="Arial"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79A8037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lang w:eastAsia="zh-CN"/>
              </w:rPr>
              <w:t>0</w:t>
            </w:r>
          </w:p>
        </w:tc>
      </w:tr>
      <w:tr w:rsidR="00273D21" w:rsidRPr="009E2BCC" w14:paraId="0FC0ADF8" w14:textId="77777777" w:rsidTr="00656148">
        <w:trPr>
          <w:jc w:val="center"/>
        </w:trPr>
        <w:tc>
          <w:tcPr>
            <w:tcW w:w="2067" w:type="dxa"/>
            <w:tcBorders>
              <w:top w:val="nil"/>
              <w:left w:val="single" w:sz="4" w:space="0" w:color="auto"/>
              <w:bottom w:val="nil"/>
              <w:right w:val="single" w:sz="4" w:space="0" w:color="auto"/>
            </w:tcBorders>
            <w:vAlign w:val="center"/>
          </w:tcPr>
          <w:p w14:paraId="6030CFF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4BA7CC6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F59DE7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s="Arial"/>
                <w:sz w:val="18"/>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B95566"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CA_n66(2A)_BCS0</w:t>
            </w:r>
          </w:p>
        </w:tc>
        <w:tc>
          <w:tcPr>
            <w:tcW w:w="1610" w:type="dxa"/>
            <w:tcBorders>
              <w:top w:val="nil"/>
              <w:left w:val="single" w:sz="4" w:space="0" w:color="auto"/>
              <w:bottom w:val="nil"/>
              <w:right w:val="single" w:sz="4" w:space="0" w:color="auto"/>
            </w:tcBorders>
            <w:vAlign w:val="center"/>
          </w:tcPr>
          <w:p w14:paraId="220E0AC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116C4F32"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6DDEBA9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14AA09B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A44059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97C766"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FC987D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0CD72EF6"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0326E4B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CA_n48(2A)-n66A-n71A</w:t>
            </w:r>
          </w:p>
        </w:tc>
        <w:tc>
          <w:tcPr>
            <w:tcW w:w="1829" w:type="dxa"/>
            <w:tcBorders>
              <w:top w:val="single" w:sz="4" w:space="0" w:color="auto"/>
              <w:left w:val="single" w:sz="4" w:space="0" w:color="auto"/>
              <w:bottom w:val="nil"/>
              <w:right w:val="single" w:sz="4" w:space="0" w:color="auto"/>
            </w:tcBorders>
            <w:vAlign w:val="center"/>
          </w:tcPr>
          <w:p w14:paraId="06211920"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sz w:val="18"/>
                <w:szCs w:val="18"/>
              </w:rPr>
            </w:pPr>
            <w:r w:rsidRPr="009E2BCC">
              <w:rPr>
                <w:rFonts w:ascii="Arial" w:hAnsi="Arial" w:cs="Arial"/>
                <w:sz w:val="18"/>
                <w:szCs w:val="18"/>
              </w:rPr>
              <w:t>CA_n48A-n66A</w:t>
            </w:r>
          </w:p>
          <w:p w14:paraId="3ECD8F88"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sz w:val="18"/>
                <w:szCs w:val="18"/>
              </w:rPr>
            </w:pPr>
            <w:r w:rsidRPr="009E2BCC">
              <w:rPr>
                <w:rFonts w:ascii="Arial" w:hAnsi="Arial" w:cs="Arial"/>
                <w:sz w:val="18"/>
                <w:szCs w:val="18"/>
              </w:rPr>
              <w:t>CA_n48A-n71A</w:t>
            </w:r>
          </w:p>
          <w:p w14:paraId="6F0839F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s="Arial"/>
                <w:sz w:val="18"/>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9A5E83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CB6F0F"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037078C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49CDB3A2" w14:textId="77777777" w:rsidTr="00656148">
        <w:trPr>
          <w:jc w:val="center"/>
        </w:trPr>
        <w:tc>
          <w:tcPr>
            <w:tcW w:w="2067" w:type="dxa"/>
            <w:tcBorders>
              <w:top w:val="nil"/>
              <w:left w:val="single" w:sz="4" w:space="0" w:color="auto"/>
              <w:bottom w:val="nil"/>
              <w:right w:val="single" w:sz="4" w:space="0" w:color="auto"/>
            </w:tcBorders>
            <w:vAlign w:val="center"/>
          </w:tcPr>
          <w:p w14:paraId="363148B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1BBF7AE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BDAFBB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F832E4"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5EC5154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4F8E19B4"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7371373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595F883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0F9034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0003E7"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7A27C7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7C310CCF"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197CEFE0"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rPr>
            </w:pPr>
            <w:r w:rsidRPr="009E37EA">
              <w:rPr>
                <w:rFonts w:ascii="Arial" w:hAnsi="Arial" w:cs="Arial"/>
                <w:sz w:val="18"/>
                <w:szCs w:val="18"/>
              </w:rPr>
              <w:t>CA_n48(2A)-n66A-n71(2A)</w:t>
            </w:r>
          </w:p>
        </w:tc>
        <w:tc>
          <w:tcPr>
            <w:tcW w:w="1829" w:type="dxa"/>
            <w:tcBorders>
              <w:top w:val="single" w:sz="4" w:space="0" w:color="auto"/>
              <w:left w:val="single" w:sz="4" w:space="0" w:color="auto"/>
              <w:bottom w:val="nil"/>
              <w:right w:val="single" w:sz="4" w:space="0" w:color="auto"/>
            </w:tcBorders>
            <w:vAlign w:val="center"/>
          </w:tcPr>
          <w:p w14:paraId="690B23E9" w14:textId="77777777" w:rsidR="00273D21" w:rsidRPr="005C37BA" w:rsidRDefault="00273D21" w:rsidP="00656148">
            <w:pPr>
              <w:pStyle w:val="TAC"/>
              <w:keepNext w:val="0"/>
              <w:keepLines w:val="0"/>
              <w:rPr>
                <w:rFonts w:cs="Arial"/>
                <w:szCs w:val="18"/>
              </w:rPr>
            </w:pPr>
            <w:r w:rsidRPr="005C37BA">
              <w:rPr>
                <w:rFonts w:cs="Arial"/>
                <w:szCs w:val="18"/>
              </w:rPr>
              <w:t>CA_n48A-n66A</w:t>
            </w:r>
          </w:p>
          <w:p w14:paraId="6B6DA30B" w14:textId="77777777" w:rsidR="00273D21" w:rsidRPr="005C37BA" w:rsidRDefault="00273D21" w:rsidP="00656148">
            <w:pPr>
              <w:pStyle w:val="TAC"/>
              <w:keepNext w:val="0"/>
              <w:keepLines w:val="0"/>
              <w:rPr>
                <w:rFonts w:cs="Arial"/>
                <w:szCs w:val="18"/>
              </w:rPr>
            </w:pPr>
            <w:r w:rsidRPr="005C37BA">
              <w:rPr>
                <w:rFonts w:cs="Arial"/>
                <w:szCs w:val="18"/>
              </w:rPr>
              <w:t>CA_n48A-n71A</w:t>
            </w:r>
          </w:p>
          <w:p w14:paraId="6814D16F"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rPr>
            </w:pPr>
            <w:r w:rsidRPr="009E37EA">
              <w:rPr>
                <w:rFonts w:ascii="Arial" w:hAnsi="Arial" w:cs="Arial"/>
                <w:sz w:val="18"/>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1B373A8"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rPr>
            </w:pPr>
            <w:r w:rsidRPr="009E37EA">
              <w:rPr>
                <w:rFonts w:ascii="Arial"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68AFD3"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lang w:eastAsia="zh-CN" w:bidi="ar"/>
              </w:rPr>
            </w:pPr>
            <w:r w:rsidRPr="009E37EA">
              <w:rPr>
                <w:rFonts w:ascii="Arial" w:hAnsi="Arial" w:cs="Arial"/>
                <w:sz w:val="18"/>
                <w:szCs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372E098C"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rPr>
            </w:pPr>
            <w:r w:rsidRPr="009E37EA">
              <w:rPr>
                <w:rFonts w:ascii="Arial" w:hAnsi="Arial" w:cs="Arial"/>
                <w:sz w:val="18"/>
                <w:szCs w:val="18"/>
                <w:lang w:eastAsia="zh-CN"/>
              </w:rPr>
              <w:t>0</w:t>
            </w:r>
          </w:p>
        </w:tc>
      </w:tr>
      <w:tr w:rsidR="00273D21" w:rsidRPr="009E2BCC" w14:paraId="2A0C5CEC" w14:textId="77777777" w:rsidTr="00656148">
        <w:trPr>
          <w:jc w:val="center"/>
        </w:trPr>
        <w:tc>
          <w:tcPr>
            <w:tcW w:w="2067" w:type="dxa"/>
            <w:tcBorders>
              <w:top w:val="nil"/>
              <w:left w:val="single" w:sz="4" w:space="0" w:color="auto"/>
              <w:bottom w:val="nil"/>
              <w:right w:val="single" w:sz="4" w:space="0" w:color="auto"/>
            </w:tcBorders>
            <w:vAlign w:val="center"/>
          </w:tcPr>
          <w:p w14:paraId="00C54FF3"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rPr>
            </w:pPr>
          </w:p>
        </w:tc>
        <w:tc>
          <w:tcPr>
            <w:tcW w:w="1829" w:type="dxa"/>
            <w:tcBorders>
              <w:top w:val="nil"/>
              <w:left w:val="single" w:sz="4" w:space="0" w:color="auto"/>
              <w:bottom w:val="nil"/>
              <w:right w:val="single" w:sz="4" w:space="0" w:color="auto"/>
            </w:tcBorders>
            <w:vAlign w:val="center"/>
          </w:tcPr>
          <w:p w14:paraId="2C98BC60"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A7F70F6"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rPr>
            </w:pPr>
            <w:r w:rsidRPr="009E37EA">
              <w:rPr>
                <w:rFonts w:ascii="Arial"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1D7AA7"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lang w:eastAsia="zh-CN" w:bidi="ar"/>
              </w:rPr>
            </w:pPr>
            <w:r w:rsidRPr="009E37EA">
              <w:rPr>
                <w:rFonts w:ascii="Arial" w:hAnsi="Arial" w:cs="Arial"/>
                <w:sz w:val="18"/>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33F71C7B"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rPr>
            </w:pPr>
          </w:p>
        </w:tc>
      </w:tr>
      <w:tr w:rsidR="00273D21" w:rsidRPr="009E2BCC" w14:paraId="44CCD8AD"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37559317"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rPr>
            </w:pPr>
          </w:p>
        </w:tc>
        <w:tc>
          <w:tcPr>
            <w:tcW w:w="1829" w:type="dxa"/>
            <w:tcBorders>
              <w:top w:val="nil"/>
              <w:left w:val="single" w:sz="4" w:space="0" w:color="auto"/>
              <w:bottom w:val="single" w:sz="4" w:space="0" w:color="auto"/>
              <w:right w:val="single" w:sz="4" w:space="0" w:color="auto"/>
            </w:tcBorders>
            <w:vAlign w:val="center"/>
          </w:tcPr>
          <w:p w14:paraId="68F8AC86"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6FF8259"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rPr>
            </w:pPr>
            <w:r w:rsidRPr="009E37EA">
              <w:rPr>
                <w:rFonts w:ascii="Arial"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3858DD"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lang w:eastAsia="zh-CN" w:bidi="ar"/>
              </w:rPr>
            </w:pPr>
            <w:r w:rsidRPr="009E37EA">
              <w:rPr>
                <w:rFonts w:ascii="Arial" w:hAnsi="Arial" w:cs="Arial"/>
                <w:sz w:val="18"/>
                <w:szCs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13B5E989"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rPr>
            </w:pPr>
          </w:p>
        </w:tc>
      </w:tr>
      <w:tr w:rsidR="00273D21" w:rsidRPr="009E2BCC" w14:paraId="048B41E1"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01A14FA0"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rPr>
            </w:pPr>
            <w:r w:rsidRPr="009E37EA">
              <w:rPr>
                <w:rFonts w:ascii="Arial" w:hAnsi="Arial" w:cs="Arial"/>
                <w:sz w:val="18"/>
                <w:szCs w:val="18"/>
              </w:rPr>
              <w:t>CA_n48A-n66(3A)-n71A</w:t>
            </w:r>
          </w:p>
        </w:tc>
        <w:tc>
          <w:tcPr>
            <w:tcW w:w="1829" w:type="dxa"/>
            <w:tcBorders>
              <w:top w:val="single" w:sz="4" w:space="0" w:color="auto"/>
              <w:left w:val="single" w:sz="4" w:space="0" w:color="auto"/>
              <w:bottom w:val="nil"/>
              <w:right w:val="single" w:sz="4" w:space="0" w:color="auto"/>
            </w:tcBorders>
            <w:vAlign w:val="center"/>
          </w:tcPr>
          <w:p w14:paraId="24785A62" w14:textId="77777777" w:rsidR="00273D21" w:rsidRPr="005C37BA" w:rsidRDefault="00273D21" w:rsidP="00656148">
            <w:pPr>
              <w:pStyle w:val="TAC"/>
              <w:keepNext w:val="0"/>
              <w:keepLines w:val="0"/>
              <w:rPr>
                <w:rFonts w:cs="Arial"/>
                <w:szCs w:val="18"/>
              </w:rPr>
            </w:pPr>
            <w:r w:rsidRPr="005C37BA">
              <w:rPr>
                <w:rFonts w:cs="Arial"/>
                <w:szCs w:val="18"/>
              </w:rPr>
              <w:t>CA_n48A-n66A</w:t>
            </w:r>
          </w:p>
          <w:p w14:paraId="3830305A" w14:textId="77777777" w:rsidR="00273D21" w:rsidRPr="005C37BA" w:rsidRDefault="00273D21" w:rsidP="00656148">
            <w:pPr>
              <w:pStyle w:val="TAC"/>
              <w:keepNext w:val="0"/>
              <w:keepLines w:val="0"/>
              <w:rPr>
                <w:rFonts w:cs="Arial"/>
                <w:szCs w:val="18"/>
              </w:rPr>
            </w:pPr>
            <w:r w:rsidRPr="005C37BA">
              <w:rPr>
                <w:rFonts w:cs="Arial"/>
                <w:szCs w:val="18"/>
              </w:rPr>
              <w:t>CA_n48A-n71A</w:t>
            </w:r>
          </w:p>
          <w:p w14:paraId="2BBBCE5E" w14:textId="77777777" w:rsidR="00273D21" w:rsidRPr="005C37BA" w:rsidRDefault="00273D21" w:rsidP="00656148">
            <w:pPr>
              <w:pStyle w:val="TAC"/>
              <w:keepNext w:val="0"/>
              <w:keepLines w:val="0"/>
              <w:rPr>
                <w:rFonts w:cs="Arial"/>
                <w:szCs w:val="18"/>
              </w:rPr>
            </w:pPr>
            <w:r w:rsidRPr="005C37BA">
              <w:rPr>
                <w:rFonts w:cs="Arial"/>
                <w:szCs w:val="18"/>
              </w:rPr>
              <w:t>CA_n66A-n71A</w:t>
            </w:r>
          </w:p>
          <w:p w14:paraId="5EE8A9E3"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ECA5D15"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rPr>
            </w:pPr>
            <w:r w:rsidRPr="009E37EA">
              <w:rPr>
                <w:rFonts w:ascii="Arial"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61AC85"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lang w:eastAsia="zh-CN" w:bidi="ar"/>
              </w:rPr>
            </w:pPr>
            <w:r w:rsidRPr="009E37EA">
              <w:rPr>
                <w:rFonts w:ascii="Arial" w:hAnsi="Arial" w:cs="Arial"/>
                <w:sz w:val="18"/>
                <w:szCs w:val="18"/>
                <w:lang w:eastAsia="zh-CN" w:bidi="ar"/>
              </w:rPr>
              <w:t>5, 10, 15, 20, 30, 40, 50</w:t>
            </w:r>
            <w:r w:rsidRPr="009E37EA">
              <w:rPr>
                <w:rFonts w:ascii="Arial" w:hAnsi="Arial" w:cs="Arial"/>
                <w:sz w:val="18"/>
                <w:szCs w:val="18"/>
                <w:vertAlign w:val="superscript"/>
                <w:lang w:eastAsia="zh-CN" w:bidi="ar"/>
              </w:rPr>
              <w:t>8</w:t>
            </w:r>
            <w:r w:rsidRPr="009E37EA">
              <w:rPr>
                <w:rFonts w:ascii="Arial" w:hAnsi="Arial" w:cs="Arial"/>
                <w:sz w:val="18"/>
                <w:szCs w:val="18"/>
                <w:lang w:eastAsia="zh-CN" w:bidi="ar"/>
              </w:rPr>
              <w:t>, 60</w:t>
            </w:r>
            <w:r w:rsidRPr="009E37EA">
              <w:rPr>
                <w:rFonts w:ascii="Arial" w:hAnsi="Arial" w:cs="Arial"/>
                <w:sz w:val="18"/>
                <w:szCs w:val="18"/>
                <w:vertAlign w:val="superscript"/>
                <w:lang w:eastAsia="zh-CN" w:bidi="ar"/>
              </w:rPr>
              <w:t>8</w:t>
            </w:r>
            <w:r w:rsidRPr="009E37EA">
              <w:rPr>
                <w:rFonts w:ascii="Arial" w:hAnsi="Arial" w:cs="Arial"/>
                <w:sz w:val="18"/>
                <w:szCs w:val="18"/>
                <w:lang w:eastAsia="zh-CN" w:bidi="ar"/>
              </w:rPr>
              <w:t>, 70</w:t>
            </w:r>
            <w:r w:rsidRPr="009E37EA">
              <w:rPr>
                <w:rFonts w:ascii="Arial" w:hAnsi="Arial" w:cs="Arial"/>
                <w:sz w:val="18"/>
                <w:szCs w:val="18"/>
                <w:vertAlign w:val="superscript"/>
                <w:lang w:eastAsia="zh-CN" w:bidi="ar"/>
              </w:rPr>
              <w:t>8</w:t>
            </w:r>
            <w:r w:rsidRPr="009E37EA">
              <w:rPr>
                <w:rFonts w:ascii="Arial" w:hAnsi="Arial" w:cs="Arial"/>
                <w:sz w:val="18"/>
                <w:szCs w:val="18"/>
                <w:lang w:eastAsia="zh-CN" w:bidi="ar"/>
              </w:rPr>
              <w:t>, 80</w:t>
            </w:r>
            <w:r w:rsidRPr="009E37EA">
              <w:rPr>
                <w:rFonts w:ascii="Arial" w:hAnsi="Arial" w:cs="Arial"/>
                <w:sz w:val="18"/>
                <w:szCs w:val="18"/>
                <w:vertAlign w:val="superscript"/>
                <w:lang w:eastAsia="zh-CN" w:bidi="ar"/>
              </w:rPr>
              <w:t>8</w:t>
            </w:r>
            <w:r w:rsidRPr="009E37EA">
              <w:rPr>
                <w:rFonts w:ascii="Arial" w:hAnsi="Arial" w:cs="Arial"/>
                <w:sz w:val="18"/>
                <w:szCs w:val="18"/>
                <w:lang w:eastAsia="zh-CN" w:bidi="ar"/>
              </w:rPr>
              <w:t>, 90</w:t>
            </w:r>
            <w:r w:rsidRPr="009E37EA">
              <w:rPr>
                <w:rFonts w:ascii="Arial" w:hAnsi="Arial" w:cs="Arial"/>
                <w:sz w:val="18"/>
                <w:szCs w:val="18"/>
                <w:vertAlign w:val="superscript"/>
                <w:lang w:eastAsia="zh-CN" w:bidi="ar"/>
              </w:rPr>
              <w:t>8</w:t>
            </w:r>
            <w:r w:rsidRPr="009E37EA">
              <w:rPr>
                <w:rFonts w:ascii="Arial" w:hAnsi="Arial" w:cs="Arial"/>
                <w:sz w:val="18"/>
                <w:szCs w:val="18"/>
                <w:lang w:eastAsia="zh-CN" w:bidi="ar"/>
              </w:rPr>
              <w:t>, 100</w:t>
            </w:r>
            <w:r w:rsidRPr="009E37EA">
              <w:rPr>
                <w:rFonts w:ascii="Arial" w:hAnsi="Arial" w:cs="Arial"/>
                <w:sz w:val="18"/>
                <w:szCs w:val="18"/>
                <w:vertAlign w:val="superscript"/>
                <w:lang w:eastAsia="zh-CN" w:bidi="ar"/>
              </w:rPr>
              <w:t>8</w:t>
            </w:r>
          </w:p>
        </w:tc>
        <w:tc>
          <w:tcPr>
            <w:tcW w:w="1610" w:type="dxa"/>
            <w:tcBorders>
              <w:top w:val="single" w:sz="4" w:space="0" w:color="auto"/>
              <w:left w:val="single" w:sz="4" w:space="0" w:color="auto"/>
              <w:bottom w:val="nil"/>
              <w:right w:val="single" w:sz="4" w:space="0" w:color="auto"/>
            </w:tcBorders>
            <w:vAlign w:val="center"/>
          </w:tcPr>
          <w:p w14:paraId="42244581"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rPr>
            </w:pPr>
            <w:r w:rsidRPr="009E37EA">
              <w:rPr>
                <w:rFonts w:ascii="Arial" w:hAnsi="Arial" w:cs="Arial"/>
                <w:sz w:val="18"/>
                <w:szCs w:val="18"/>
                <w:lang w:eastAsia="zh-CN"/>
              </w:rPr>
              <w:t>0</w:t>
            </w:r>
          </w:p>
        </w:tc>
      </w:tr>
      <w:tr w:rsidR="00273D21" w:rsidRPr="009E2BCC" w14:paraId="41A4E5B5" w14:textId="77777777" w:rsidTr="00656148">
        <w:trPr>
          <w:jc w:val="center"/>
        </w:trPr>
        <w:tc>
          <w:tcPr>
            <w:tcW w:w="2067" w:type="dxa"/>
            <w:tcBorders>
              <w:top w:val="nil"/>
              <w:left w:val="single" w:sz="4" w:space="0" w:color="auto"/>
              <w:bottom w:val="nil"/>
              <w:right w:val="single" w:sz="4" w:space="0" w:color="auto"/>
            </w:tcBorders>
            <w:vAlign w:val="center"/>
          </w:tcPr>
          <w:p w14:paraId="6D6B0A4F"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rPr>
            </w:pPr>
          </w:p>
        </w:tc>
        <w:tc>
          <w:tcPr>
            <w:tcW w:w="1829" w:type="dxa"/>
            <w:tcBorders>
              <w:top w:val="nil"/>
              <w:left w:val="single" w:sz="4" w:space="0" w:color="auto"/>
              <w:bottom w:val="nil"/>
              <w:right w:val="single" w:sz="4" w:space="0" w:color="auto"/>
            </w:tcBorders>
            <w:vAlign w:val="center"/>
          </w:tcPr>
          <w:p w14:paraId="3E777408"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7AB3026"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rPr>
            </w:pPr>
            <w:r w:rsidRPr="009E37EA">
              <w:rPr>
                <w:rFonts w:ascii="Arial"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62E218"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lang w:eastAsia="zh-CN" w:bidi="ar"/>
              </w:rPr>
            </w:pPr>
            <w:r w:rsidRPr="009E37EA">
              <w:rPr>
                <w:rFonts w:ascii="Arial" w:hAnsi="Arial" w:cs="Arial"/>
                <w:sz w:val="18"/>
                <w:szCs w:val="18"/>
                <w:lang w:eastAsia="zh-CN" w:bidi="ar"/>
              </w:rPr>
              <w:t>CA_n66(3A)_BCS0</w:t>
            </w:r>
          </w:p>
        </w:tc>
        <w:tc>
          <w:tcPr>
            <w:tcW w:w="1610" w:type="dxa"/>
            <w:tcBorders>
              <w:top w:val="nil"/>
              <w:left w:val="single" w:sz="4" w:space="0" w:color="auto"/>
              <w:bottom w:val="nil"/>
              <w:right w:val="single" w:sz="4" w:space="0" w:color="auto"/>
            </w:tcBorders>
            <w:vAlign w:val="center"/>
          </w:tcPr>
          <w:p w14:paraId="658886B6"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rPr>
            </w:pPr>
          </w:p>
        </w:tc>
      </w:tr>
      <w:tr w:rsidR="00273D21" w:rsidRPr="009E2BCC" w14:paraId="27D5C69E"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6E0D38AD"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rPr>
            </w:pPr>
          </w:p>
        </w:tc>
        <w:tc>
          <w:tcPr>
            <w:tcW w:w="1829" w:type="dxa"/>
            <w:tcBorders>
              <w:top w:val="nil"/>
              <w:left w:val="single" w:sz="4" w:space="0" w:color="auto"/>
              <w:bottom w:val="single" w:sz="4" w:space="0" w:color="auto"/>
              <w:right w:val="single" w:sz="4" w:space="0" w:color="auto"/>
            </w:tcBorders>
            <w:vAlign w:val="center"/>
          </w:tcPr>
          <w:p w14:paraId="0C444295"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1BAF9D0"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rPr>
            </w:pPr>
            <w:r w:rsidRPr="009E37EA">
              <w:rPr>
                <w:rFonts w:ascii="Arial"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0E766E"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lang w:eastAsia="zh-CN" w:bidi="ar"/>
              </w:rPr>
            </w:pPr>
            <w:r w:rsidRPr="009E37EA">
              <w:rPr>
                <w:rFonts w:ascii="Arial" w:hAnsi="Arial" w:cs="Arial"/>
                <w:sz w:val="18"/>
                <w:szCs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EE239F1"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rPr>
            </w:pPr>
          </w:p>
        </w:tc>
      </w:tr>
      <w:tr w:rsidR="00273D21" w:rsidRPr="009E2BCC" w14:paraId="1EA6BC8F"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4F315CB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CA_n48B-n66A-n71A</w:t>
            </w:r>
          </w:p>
        </w:tc>
        <w:tc>
          <w:tcPr>
            <w:tcW w:w="1829" w:type="dxa"/>
            <w:tcBorders>
              <w:top w:val="single" w:sz="4" w:space="0" w:color="auto"/>
              <w:left w:val="single" w:sz="4" w:space="0" w:color="auto"/>
              <w:bottom w:val="nil"/>
              <w:right w:val="single" w:sz="4" w:space="0" w:color="auto"/>
            </w:tcBorders>
            <w:vAlign w:val="center"/>
          </w:tcPr>
          <w:p w14:paraId="33BF811F"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sz w:val="18"/>
                <w:szCs w:val="18"/>
              </w:rPr>
            </w:pPr>
            <w:r w:rsidRPr="009E2BCC">
              <w:rPr>
                <w:rFonts w:ascii="Arial" w:hAnsi="Arial" w:cs="Arial"/>
                <w:sz w:val="18"/>
                <w:szCs w:val="18"/>
              </w:rPr>
              <w:t>CA_n48A-n66A</w:t>
            </w:r>
          </w:p>
          <w:p w14:paraId="54C96085"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sz w:val="18"/>
                <w:szCs w:val="18"/>
              </w:rPr>
            </w:pPr>
            <w:r w:rsidRPr="009E2BCC">
              <w:rPr>
                <w:rFonts w:ascii="Arial" w:hAnsi="Arial" w:cs="Arial"/>
                <w:sz w:val="18"/>
                <w:szCs w:val="18"/>
              </w:rPr>
              <w:t>CA_n48A-n71A</w:t>
            </w:r>
          </w:p>
          <w:p w14:paraId="4C88BB7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s="Arial"/>
                <w:sz w:val="18"/>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48D76D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14D413"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641898B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5B6388CA" w14:textId="77777777" w:rsidTr="00656148">
        <w:trPr>
          <w:jc w:val="center"/>
        </w:trPr>
        <w:tc>
          <w:tcPr>
            <w:tcW w:w="2067" w:type="dxa"/>
            <w:tcBorders>
              <w:top w:val="nil"/>
              <w:left w:val="single" w:sz="4" w:space="0" w:color="auto"/>
              <w:bottom w:val="nil"/>
              <w:right w:val="single" w:sz="4" w:space="0" w:color="auto"/>
            </w:tcBorders>
            <w:vAlign w:val="center"/>
          </w:tcPr>
          <w:p w14:paraId="7D9C6FE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757D9C0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ED696E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68BD5E"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02358CB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72E34C0D"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14839E7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1862964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92C800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388301"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2069DE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1CEC9FB0"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14E978F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CA_n48A-n66A-n71(2A)</w:t>
            </w:r>
          </w:p>
        </w:tc>
        <w:tc>
          <w:tcPr>
            <w:tcW w:w="1829" w:type="dxa"/>
            <w:tcBorders>
              <w:top w:val="single" w:sz="4" w:space="0" w:color="auto"/>
              <w:left w:val="single" w:sz="4" w:space="0" w:color="auto"/>
              <w:bottom w:val="nil"/>
              <w:right w:val="single" w:sz="4" w:space="0" w:color="auto"/>
            </w:tcBorders>
            <w:vAlign w:val="center"/>
          </w:tcPr>
          <w:p w14:paraId="5BD2B1CF"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sz w:val="18"/>
                <w:szCs w:val="18"/>
              </w:rPr>
            </w:pPr>
            <w:r w:rsidRPr="009E2BCC">
              <w:rPr>
                <w:rFonts w:ascii="Arial" w:hAnsi="Arial" w:cs="Arial"/>
                <w:sz w:val="18"/>
                <w:szCs w:val="18"/>
              </w:rPr>
              <w:t>CA_n48A-n66A</w:t>
            </w:r>
          </w:p>
          <w:p w14:paraId="3CFC4BBC"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sz w:val="18"/>
                <w:szCs w:val="18"/>
              </w:rPr>
            </w:pPr>
            <w:r w:rsidRPr="009E2BCC">
              <w:rPr>
                <w:rFonts w:ascii="Arial" w:hAnsi="Arial" w:cs="Arial"/>
                <w:sz w:val="18"/>
                <w:szCs w:val="18"/>
              </w:rPr>
              <w:t>CA_n48A-n71A</w:t>
            </w:r>
          </w:p>
          <w:p w14:paraId="35F2369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s="Arial"/>
                <w:sz w:val="18"/>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8257A7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D86D91"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5, 10, 15, 20, 30, 40, 50</w:t>
            </w:r>
            <w:r w:rsidRPr="009E2BCC">
              <w:rPr>
                <w:rFonts w:ascii="Arial" w:hAnsi="Arial"/>
                <w:sz w:val="18"/>
                <w:vertAlign w:val="superscript"/>
                <w:lang w:eastAsia="zh-CN" w:bidi="ar"/>
              </w:rPr>
              <w:t>12</w:t>
            </w:r>
            <w:r w:rsidRPr="009E2BCC">
              <w:rPr>
                <w:rFonts w:ascii="Arial" w:hAnsi="Arial"/>
                <w:sz w:val="18"/>
                <w:lang w:eastAsia="zh-CN" w:bidi="ar"/>
              </w:rPr>
              <w:t>, 60</w:t>
            </w:r>
            <w:r w:rsidRPr="009E2BCC">
              <w:rPr>
                <w:rFonts w:ascii="Arial" w:hAnsi="Arial"/>
                <w:sz w:val="18"/>
                <w:vertAlign w:val="superscript"/>
                <w:lang w:eastAsia="zh-CN" w:bidi="ar"/>
              </w:rPr>
              <w:t>12</w:t>
            </w:r>
            <w:r w:rsidRPr="009E2BCC">
              <w:rPr>
                <w:rFonts w:ascii="Arial" w:hAnsi="Arial"/>
                <w:sz w:val="18"/>
                <w:lang w:eastAsia="zh-CN" w:bidi="ar"/>
              </w:rPr>
              <w:t>, 70</w:t>
            </w:r>
            <w:r w:rsidRPr="009E2BCC">
              <w:rPr>
                <w:rFonts w:ascii="Arial" w:hAnsi="Arial"/>
                <w:sz w:val="18"/>
                <w:vertAlign w:val="superscript"/>
                <w:lang w:eastAsia="zh-CN" w:bidi="ar"/>
              </w:rPr>
              <w:t>12</w:t>
            </w:r>
            <w:r w:rsidRPr="009E2BCC">
              <w:rPr>
                <w:rFonts w:ascii="Arial" w:hAnsi="Arial"/>
                <w:sz w:val="18"/>
                <w:lang w:eastAsia="zh-CN" w:bidi="ar"/>
              </w:rPr>
              <w:t>, 80</w:t>
            </w:r>
            <w:r w:rsidRPr="009E2BCC">
              <w:rPr>
                <w:rFonts w:ascii="Arial" w:hAnsi="Arial"/>
                <w:sz w:val="18"/>
                <w:vertAlign w:val="superscript"/>
                <w:lang w:eastAsia="zh-CN" w:bidi="ar"/>
              </w:rPr>
              <w:t>12</w:t>
            </w:r>
            <w:r w:rsidRPr="009E2BCC">
              <w:rPr>
                <w:rFonts w:ascii="Arial" w:hAnsi="Arial"/>
                <w:sz w:val="18"/>
                <w:lang w:eastAsia="zh-CN" w:bidi="ar"/>
              </w:rPr>
              <w:t>, 90</w:t>
            </w:r>
            <w:r w:rsidRPr="009E2BCC">
              <w:rPr>
                <w:rFonts w:ascii="Arial" w:hAnsi="Arial"/>
                <w:sz w:val="18"/>
                <w:vertAlign w:val="superscript"/>
                <w:lang w:eastAsia="zh-CN" w:bidi="ar"/>
              </w:rPr>
              <w:t>12</w:t>
            </w:r>
            <w:r w:rsidRPr="009E2BCC">
              <w:rPr>
                <w:rFonts w:ascii="Arial" w:hAnsi="Arial"/>
                <w:sz w:val="18"/>
                <w:lang w:eastAsia="zh-CN" w:bidi="ar"/>
              </w:rPr>
              <w:t>, 100</w:t>
            </w:r>
            <w:r w:rsidRPr="009E2BCC">
              <w:rPr>
                <w:rFonts w:ascii="Arial"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49F025F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0</w:t>
            </w:r>
          </w:p>
        </w:tc>
      </w:tr>
      <w:tr w:rsidR="00273D21" w:rsidRPr="009E2BCC" w14:paraId="51806C00" w14:textId="77777777" w:rsidTr="00656148">
        <w:trPr>
          <w:jc w:val="center"/>
        </w:trPr>
        <w:tc>
          <w:tcPr>
            <w:tcW w:w="2067" w:type="dxa"/>
            <w:tcBorders>
              <w:top w:val="nil"/>
              <w:left w:val="single" w:sz="4" w:space="0" w:color="auto"/>
              <w:bottom w:val="nil"/>
              <w:right w:val="single" w:sz="4" w:space="0" w:color="auto"/>
            </w:tcBorders>
            <w:vAlign w:val="center"/>
          </w:tcPr>
          <w:p w14:paraId="3CB6F68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521D9AB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4C49B3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82A2A9"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4FA6EA8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5B6B93C7"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46BC1AD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395F421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678245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179E63"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172401F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7182A046"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4911249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CA_n48A-n66A-n77A</w:t>
            </w:r>
          </w:p>
        </w:tc>
        <w:tc>
          <w:tcPr>
            <w:tcW w:w="1829" w:type="dxa"/>
            <w:tcBorders>
              <w:top w:val="single" w:sz="4" w:space="0" w:color="auto"/>
              <w:left w:val="single" w:sz="4" w:space="0" w:color="auto"/>
              <w:bottom w:val="nil"/>
              <w:right w:val="single" w:sz="4" w:space="0" w:color="auto"/>
            </w:tcBorders>
            <w:vAlign w:val="center"/>
          </w:tcPr>
          <w:p w14:paraId="31B592E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cs="Arial"/>
                <w:color w:val="000000"/>
                <w:sz w:val="18"/>
                <w:szCs w:val="18"/>
                <w:vertAlign w:val="superscript"/>
              </w:rPr>
            </w:pPr>
            <w:r w:rsidRPr="009E2BCC">
              <w:rPr>
                <w:rFonts w:ascii="Arial" w:eastAsia="等线" w:hAnsi="Arial" w:cs="Arial"/>
                <w:color w:val="000000"/>
                <w:sz w:val="18"/>
                <w:szCs w:val="18"/>
              </w:rPr>
              <w:t>n77</w:t>
            </w:r>
            <w:r w:rsidRPr="009E2BCC">
              <w:rPr>
                <w:rFonts w:ascii="Arial" w:eastAsia="等线" w:hAnsi="Arial" w:cs="Arial"/>
                <w:color w:val="000000"/>
                <w:sz w:val="18"/>
                <w:szCs w:val="18"/>
                <w:vertAlign w:val="superscript"/>
              </w:rPr>
              <w:t>7,9</w:t>
            </w:r>
          </w:p>
          <w:p w14:paraId="1DD10D1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9E2BCC">
              <w:rPr>
                <w:rFonts w:ascii="Arial" w:eastAsia="等线" w:hAnsi="Arial"/>
                <w:color w:val="000000"/>
                <w:sz w:val="18"/>
                <w:szCs w:val="18"/>
                <w:lang w:eastAsia="zh-CN"/>
              </w:rPr>
              <w:t>CA_n48A-n66A</w:t>
            </w:r>
          </w:p>
          <w:p w14:paraId="77F02A8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hAnsi="Arial" w:cs="Arial"/>
                <w:sz w:val="18"/>
                <w:szCs w:val="18"/>
              </w:rPr>
              <w:t>CA_n66A-n77A</w:t>
            </w:r>
            <w:r w:rsidRPr="009E2BCC">
              <w:rPr>
                <w:rFonts w:ascii="Arial" w:eastAsia="等线" w:hAnsi="Arial" w:cs="Arial"/>
                <w:color w:val="000000"/>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39BA06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6688AF"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5, 10, 15, 20, 30, 40, 50</w:t>
            </w:r>
            <w:r w:rsidRPr="009E2BCC">
              <w:rPr>
                <w:rFonts w:ascii="Arial" w:hAnsi="Arial"/>
                <w:sz w:val="18"/>
                <w:vertAlign w:val="superscript"/>
                <w:lang w:eastAsia="zh-CN" w:bidi="ar"/>
              </w:rPr>
              <w:t>12</w:t>
            </w:r>
            <w:r w:rsidRPr="009E2BCC">
              <w:rPr>
                <w:rFonts w:ascii="Arial" w:hAnsi="Arial"/>
                <w:sz w:val="18"/>
                <w:lang w:eastAsia="zh-CN" w:bidi="ar"/>
              </w:rPr>
              <w:t>, 60</w:t>
            </w:r>
            <w:r w:rsidRPr="009E2BCC">
              <w:rPr>
                <w:rFonts w:ascii="Arial" w:hAnsi="Arial"/>
                <w:sz w:val="18"/>
                <w:vertAlign w:val="superscript"/>
                <w:lang w:eastAsia="zh-CN" w:bidi="ar"/>
              </w:rPr>
              <w:t>12</w:t>
            </w:r>
            <w:r w:rsidRPr="009E2BCC">
              <w:rPr>
                <w:rFonts w:ascii="Arial" w:hAnsi="Arial"/>
                <w:sz w:val="18"/>
                <w:lang w:eastAsia="zh-CN" w:bidi="ar"/>
              </w:rPr>
              <w:t>, 70</w:t>
            </w:r>
            <w:r w:rsidRPr="009E2BCC">
              <w:rPr>
                <w:rFonts w:ascii="Arial" w:hAnsi="Arial"/>
                <w:sz w:val="18"/>
                <w:vertAlign w:val="superscript"/>
                <w:lang w:eastAsia="zh-CN" w:bidi="ar"/>
              </w:rPr>
              <w:t>12</w:t>
            </w:r>
            <w:r w:rsidRPr="009E2BCC">
              <w:rPr>
                <w:rFonts w:ascii="Arial" w:hAnsi="Arial"/>
                <w:sz w:val="18"/>
                <w:lang w:eastAsia="zh-CN" w:bidi="ar"/>
              </w:rPr>
              <w:t>, 80</w:t>
            </w:r>
            <w:r w:rsidRPr="009E2BCC">
              <w:rPr>
                <w:rFonts w:ascii="Arial" w:hAnsi="Arial"/>
                <w:sz w:val="18"/>
                <w:vertAlign w:val="superscript"/>
                <w:lang w:eastAsia="zh-CN" w:bidi="ar"/>
              </w:rPr>
              <w:t>12</w:t>
            </w:r>
            <w:r w:rsidRPr="009E2BCC">
              <w:rPr>
                <w:rFonts w:ascii="Arial" w:hAnsi="Arial"/>
                <w:sz w:val="18"/>
                <w:lang w:eastAsia="zh-CN" w:bidi="ar"/>
              </w:rPr>
              <w:t>, 90</w:t>
            </w:r>
            <w:r w:rsidRPr="009E2BCC">
              <w:rPr>
                <w:rFonts w:ascii="Arial" w:hAnsi="Arial"/>
                <w:sz w:val="18"/>
                <w:vertAlign w:val="superscript"/>
                <w:lang w:eastAsia="zh-CN" w:bidi="ar"/>
              </w:rPr>
              <w:t>12</w:t>
            </w:r>
            <w:r w:rsidRPr="009E2BCC">
              <w:rPr>
                <w:rFonts w:ascii="Arial" w:hAnsi="Arial"/>
                <w:sz w:val="18"/>
                <w:lang w:eastAsia="zh-CN" w:bidi="ar"/>
              </w:rPr>
              <w:t>, 100</w:t>
            </w:r>
            <w:r w:rsidRPr="009E2BCC">
              <w:rPr>
                <w:rFonts w:ascii="Arial"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3C966A8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0</w:t>
            </w:r>
          </w:p>
        </w:tc>
      </w:tr>
      <w:tr w:rsidR="00273D21" w:rsidRPr="009E2BCC" w14:paraId="78970766" w14:textId="77777777" w:rsidTr="00656148">
        <w:trPr>
          <w:jc w:val="center"/>
        </w:trPr>
        <w:tc>
          <w:tcPr>
            <w:tcW w:w="2067" w:type="dxa"/>
            <w:tcBorders>
              <w:top w:val="nil"/>
              <w:left w:val="single" w:sz="4" w:space="0" w:color="auto"/>
              <w:bottom w:val="nil"/>
              <w:right w:val="single" w:sz="4" w:space="0" w:color="auto"/>
            </w:tcBorders>
            <w:vAlign w:val="center"/>
          </w:tcPr>
          <w:p w14:paraId="3B4BA3B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5FD3F70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1B96C3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794031"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43A052D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0A422B35" w14:textId="77777777" w:rsidTr="00656148">
        <w:trPr>
          <w:jc w:val="center"/>
        </w:trPr>
        <w:tc>
          <w:tcPr>
            <w:tcW w:w="2067" w:type="dxa"/>
            <w:tcBorders>
              <w:top w:val="nil"/>
              <w:left w:val="single" w:sz="4" w:space="0" w:color="auto"/>
              <w:bottom w:val="nil"/>
              <w:right w:val="single" w:sz="4" w:space="0" w:color="auto"/>
            </w:tcBorders>
            <w:vAlign w:val="center"/>
          </w:tcPr>
          <w:p w14:paraId="5503D99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0FBED09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6560CA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310311"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94F822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1DF1B3FE" w14:textId="77777777" w:rsidTr="00656148">
        <w:trPr>
          <w:jc w:val="center"/>
        </w:trPr>
        <w:tc>
          <w:tcPr>
            <w:tcW w:w="2067" w:type="dxa"/>
            <w:tcBorders>
              <w:top w:val="nil"/>
              <w:left w:val="single" w:sz="4" w:space="0" w:color="auto"/>
              <w:bottom w:val="nil"/>
              <w:right w:val="single" w:sz="4" w:space="0" w:color="auto"/>
            </w:tcBorders>
            <w:vAlign w:val="center"/>
          </w:tcPr>
          <w:p w14:paraId="2780337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single" w:sz="4" w:space="0" w:color="auto"/>
              <w:left w:val="single" w:sz="4" w:space="0" w:color="auto"/>
              <w:bottom w:val="nil"/>
              <w:right w:val="single" w:sz="4" w:space="0" w:color="auto"/>
            </w:tcBorders>
            <w:vAlign w:val="center"/>
          </w:tcPr>
          <w:p w14:paraId="7C436AAA" w14:textId="77777777" w:rsidR="00273D21" w:rsidRPr="009E2BCC" w:rsidRDefault="00273D21" w:rsidP="00656148">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CA_n48A-n66A</w:t>
            </w:r>
          </w:p>
          <w:p w14:paraId="4160076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val="en-US"/>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1C09AA4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D5484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4643466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val="en-US" w:eastAsia="zh-CN"/>
              </w:rPr>
              <w:t>4 and 5</w:t>
            </w:r>
          </w:p>
        </w:tc>
      </w:tr>
      <w:tr w:rsidR="00273D21" w:rsidRPr="009E2BCC" w14:paraId="2AEC56C0" w14:textId="77777777" w:rsidTr="00656148">
        <w:trPr>
          <w:jc w:val="center"/>
        </w:trPr>
        <w:tc>
          <w:tcPr>
            <w:tcW w:w="2067" w:type="dxa"/>
            <w:tcBorders>
              <w:top w:val="nil"/>
              <w:left w:val="single" w:sz="4" w:space="0" w:color="auto"/>
              <w:bottom w:val="nil"/>
              <w:right w:val="single" w:sz="4" w:space="0" w:color="auto"/>
            </w:tcBorders>
            <w:vAlign w:val="center"/>
          </w:tcPr>
          <w:p w14:paraId="5C92DC6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091F5AE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2EF1BD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0B213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805A08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29E91822"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47C8D95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7F45E2E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71E6FA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AEABF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90903F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01A89914"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6E4F932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CA_n48A-n66(2A)-n77A</w:t>
            </w:r>
          </w:p>
        </w:tc>
        <w:tc>
          <w:tcPr>
            <w:tcW w:w="1829" w:type="dxa"/>
            <w:tcBorders>
              <w:top w:val="single" w:sz="4" w:space="0" w:color="auto"/>
              <w:left w:val="single" w:sz="4" w:space="0" w:color="auto"/>
              <w:bottom w:val="nil"/>
              <w:right w:val="single" w:sz="4" w:space="0" w:color="auto"/>
            </w:tcBorders>
            <w:vAlign w:val="center"/>
          </w:tcPr>
          <w:p w14:paraId="7DCE732C"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CA_n48A-n66A</w:t>
            </w:r>
          </w:p>
          <w:p w14:paraId="74255DF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s="Arial"/>
                <w:color w:val="000000"/>
                <w:sz w:val="18"/>
                <w:szCs w:val="18"/>
              </w:rPr>
              <w:t>CA_n66A-n77A</w:t>
            </w:r>
            <w:r w:rsidRPr="009E2BCC">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893884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tcPr>
          <w:p w14:paraId="2EDEFB4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 xml:space="preserve">5, 10, 15, 20, 30, 40, </w:t>
            </w:r>
            <w:r w:rsidRPr="009E2BCC">
              <w:rPr>
                <w:rFonts w:ascii="Arial" w:hAnsi="Arial"/>
                <w:sz w:val="18"/>
                <w:lang w:eastAsia="zh-CN" w:bidi="ar"/>
              </w:rPr>
              <w:t>50</w:t>
            </w:r>
            <w:r w:rsidRPr="009E2BCC">
              <w:rPr>
                <w:rFonts w:ascii="Arial" w:hAnsi="Arial"/>
                <w:sz w:val="18"/>
                <w:vertAlign w:val="superscript"/>
                <w:lang w:eastAsia="zh-CN" w:bidi="ar"/>
              </w:rPr>
              <w:t>12</w:t>
            </w:r>
            <w:r w:rsidRPr="009E2BCC">
              <w:rPr>
                <w:rFonts w:ascii="Arial" w:hAnsi="Arial"/>
                <w:sz w:val="18"/>
                <w:lang w:eastAsia="zh-CN" w:bidi="ar"/>
              </w:rPr>
              <w:t>, 60</w:t>
            </w:r>
            <w:r w:rsidRPr="009E2BCC">
              <w:rPr>
                <w:rFonts w:ascii="Arial" w:hAnsi="Arial"/>
                <w:sz w:val="18"/>
                <w:vertAlign w:val="superscript"/>
                <w:lang w:eastAsia="zh-CN" w:bidi="ar"/>
              </w:rPr>
              <w:t>12</w:t>
            </w:r>
            <w:r w:rsidRPr="009E2BCC">
              <w:rPr>
                <w:rFonts w:ascii="Arial" w:hAnsi="Arial"/>
                <w:sz w:val="18"/>
                <w:lang w:eastAsia="zh-CN" w:bidi="ar"/>
              </w:rPr>
              <w:t>, 70</w:t>
            </w:r>
            <w:r w:rsidRPr="009E2BCC">
              <w:rPr>
                <w:rFonts w:ascii="Arial" w:hAnsi="Arial"/>
                <w:sz w:val="18"/>
                <w:vertAlign w:val="superscript"/>
                <w:lang w:eastAsia="zh-CN" w:bidi="ar"/>
              </w:rPr>
              <w:t>12</w:t>
            </w:r>
            <w:r w:rsidRPr="009E2BCC">
              <w:rPr>
                <w:rFonts w:ascii="Arial" w:hAnsi="Arial"/>
                <w:sz w:val="18"/>
                <w:lang w:eastAsia="zh-CN" w:bidi="ar"/>
              </w:rPr>
              <w:t>, 80</w:t>
            </w:r>
            <w:r w:rsidRPr="009E2BCC">
              <w:rPr>
                <w:rFonts w:ascii="Arial" w:hAnsi="Arial"/>
                <w:sz w:val="18"/>
                <w:vertAlign w:val="superscript"/>
                <w:lang w:eastAsia="zh-CN" w:bidi="ar"/>
              </w:rPr>
              <w:t>12</w:t>
            </w:r>
            <w:r w:rsidRPr="009E2BCC">
              <w:rPr>
                <w:rFonts w:ascii="Arial" w:hAnsi="Arial"/>
                <w:sz w:val="18"/>
                <w:lang w:eastAsia="zh-CN" w:bidi="ar"/>
              </w:rPr>
              <w:t>, 90</w:t>
            </w:r>
            <w:r w:rsidRPr="009E2BCC">
              <w:rPr>
                <w:rFonts w:ascii="Arial" w:hAnsi="Arial"/>
                <w:sz w:val="18"/>
                <w:vertAlign w:val="superscript"/>
                <w:lang w:eastAsia="zh-CN" w:bidi="ar"/>
              </w:rPr>
              <w:t>12</w:t>
            </w:r>
            <w:r w:rsidRPr="009E2BCC">
              <w:rPr>
                <w:rFonts w:ascii="Arial" w:hAnsi="Arial"/>
                <w:sz w:val="18"/>
                <w:lang w:eastAsia="zh-CN" w:bidi="ar"/>
              </w:rPr>
              <w:t>, 100</w:t>
            </w:r>
            <w:r w:rsidRPr="009E2BCC">
              <w:rPr>
                <w:rFonts w:ascii="Arial"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3B59DE0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0F70F6BA" w14:textId="77777777" w:rsidTr="00656148">
        <w:trPr>
          <w:jc w:val="center"/>
        </w:trPr>
        <w:tc>
          <w:tcPr>
            <w:tcW w:w="2067" w:type="dxa"/>
            <w:tcBorders>
              <w:top w:val="nil"/>
              <w:left w:val="single" w:sz="4" w:space="0" w:color="auto"/>
              <w:bottom w:val="nil"/>
              <w:right w:val="single" w:sz="4" w:space="0" w:color="auto"/>
            </w:tcBorders>
            <w:vAlign w:val="center"/>
          </w:tcPr>
          <w:p w14:paraId="3C054D8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327B6BB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3E10C1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tcPr>
          <w:p w14:paraId="2B99FE2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CA_n66(2A)_BCS0</w:t>
            </w:r>
          </w:p>
        </w:tc>
        <w:tc>
          <w:tcPr>
            <w:tcW w:w="1610" w:type="dxa"/>
            <w:tcBorders>
              <w:top w:val="nil"/>
              <w:left w:val="single" w:sz="4" w:space="0" w:color="auto"/>
              <w:bottom w:val="nil"/>
              <w:right w:val="single" w:sz="4" w:space="0" w:color="auto"/>
            </w:tcBorders>
            <w:vAlign w:val="center"/>
          </w:tcPr>
          <w:p w14:paraId="4DB7638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35D1B634" w14:textId="77777777" w:rsidTr="00656148">
        <w:trPr>
          <w:jc w:val="center"/>
        </w:trPr>
        <w:tc>
          <w:tcPr>
            <w:tcW w:w="2067" w:type="dxa"/>
            <w:tcBorders>
              <w:top w:val="nil"/>
              <w:left w:val="single" w:sz="4" w:space="0" w:color="auto"/>
              <w:bottom w:val="nil"/>
              <w:right w:val="single" w:sz="4" w:space="0" w:color="auto"/>
            </w:tcBorders>
            <w:vAlign w:val="center"/>
          </w:tcPr>
          <w:p w14:paraId="7BB5ED2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0D57B1C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84B292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tcPr>
          <w:p w14:paraId="7675C60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3B023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72740F53" w14:textId="77777777" w:rsidTr="00656148">
        <w:trPr>
          <w:jc w:val="center"/>
        </w:trPr>
        <w:tc>
          <w:tcPr>
            <w:tcW w:w="2067" w:type="dxa"/>
            <w:tcBorders>
              <w:top w:val="nil"/>
              <w:left w:val="single" w:sz="4" w:space="0" w:color="auto"/>
              <w:bottom w:val="nil"/>
              <w:right w:val="single" w:sz="4" w:space="0" w:color="auto"/>
            </w:tcBorders>
            <w:vAlign w:val="center"/>
          </w:tcPr>
          <w:p w14:paraId="4947ACC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single" w:sz="4" w:space="0" w:color="auto"/>
              <w:left w:val="single" w:sz="4" w:space="0" w:color="auto"/>
              <w:bottom w:val="nil"/>
              <w:right w:val="single" w:sz="4" w:space="0" w:color="auto"/>
            </w:tcBorders>
            <w:vAlign w:val="center"/>
          </w:tcPr>
          <w:p w14:paraId="5DBC177F" w14:textId="77777777" w:rsidR="00273D21" w:rsidRPr="009E2BCC" w:rsidRDefault="00273D21" w:rsidP="00656148">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CA_n48A-n66A</w:t>
            </w:r>
          </w:p>
          <w:p w14:paraId="13DE4EB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val="en-US"/>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527F55D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0D073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60DBFC8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lang w:val="en-US" w:eastAsia="zh-CN"/>
              </w:rPr>
              <w:t>4 and 5</w:t>
            </w:r>
          </w:p>
        </w:tc>
      </w:tr>
      <w:tr w:rsidR="00273D21" w:rsidRPr="009E2BCC" w14:paraId="034695EC" w14:textId="77777777" w:rsidTr="00656148">
        <w:trPr>
          <w:jc w:val="center"/>
        </w:trPr>
        <w:tc>
          <w:tcPr>
            <w:tcW w:w="2067" w:type="dxa"/>
            <w:tcBorders>
              <w:top w:val="nil"/>
              <w:left w:val="single" w:sz="4" w:space="0" w:color="auto"/>
              <w:bottom w:val="nil"/>
              <w:right w:val="single" w:sz="4" w:space="0" w:color="auto"/>
            </w:tcBorders>
            <w:vAlign w:val="center"/>
          </w:tcPr>
          <w:p w14:paraId="697CD12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74706B2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7CBBAE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CDA34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eastAsia="zh-CN" w:bidi="ar"/>
              </w:rPr>
              <w:t>CA_n66(2A)_BCS4 and 5</w:t>
            </w:r>
          </w:p>
        </w:tc>
        <w:tc>
          <w:tcPr>
            <w:tcW w:w="1610" w:type="dxa"/>
            <w:tcBorders>
              <w:top w:val="nil"/>
              <w:left w:val="single" w:sz="4" w:space="0" w:color="auto"/>
              <w:bottom w:val="nil"/>
              <w:right w:val="single" w:sz="4" w:space="0" w:color="auto"/>
            </w:tcBorders>
            <w:vAlign w:val="center"/>
          </w:tcPr>
          <w:p w14:paraId="54FCDA1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6FD4B473"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45F226B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75C5471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C44A50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7AF00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7562BA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63DC3388"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4E1B8E5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37EA">
              <w:rPr>
                <w:rFonts w:ascii="Arial" w:hAnsi="Arial"/>
                <w:sz w:val="18"/>
              </w:rPr>
              <w:t>CA_n48A-n66(3A)-n77A</w:t>
            </w:r>
          </w:p>
        </w:tc>
        <w:tc>
          <w:tcPr>
            <w:tcW w:w="1829" w:type="dxa"/>
            <w:tcBorders>
              <w:top w:val="single" w:sz="4" w:space="0" w:color="auto"/>
              <w:left w:val="single" w:sz="4" w:space="0" w:color="auto"/>
              <w:bottom w:val="nil"/>
              <w:right w:val="single" w:sz="4" w:space="0" w:color="auto"/>
            </w:tcBorders>
            <w:vAlign w:val="center"/>
          </w:tcPr>
          <w:p w14:paraId="1231B040" w14:textId="77777777" w:rsidR="00273D21" w:rsidRPr="009E37EA" w:rsidRDefault="00273D21" w:rsidP="00656148">
            <w:pPr>
              <w:overflowPunct w:val="0"/>
              <w:autoSpaceDE w:val="0"/>
              <w:autoSpaceDN w:val="0"/>
              <w:adjustRightInd w:val="0"/>
              <w:spacing w:after="0"/>
              <w:jc w:val="center"/>
              <w:textAlignment w:val="baseline"/>
              <w:rPr>
                <w:rFonts w:cs="Arial"/>
                <w:color w:val="000000"/>
                <w:szCs w:val="18"/>
              </w:rPr>
            </w:pPr>
            <w:r w:rsidRPr="009E37EA">
              <w:rPr>
                <w:rFonts w:ascii="Arial" w:hAnsi="Arial" w:cs="Arial"/>
                <w:color w:val="000000"/>
                <w:sz w:val="18"/>
                <w:szCs w:val="18"/>
              </w:rPr>
              <w:t>CA_n48A-n66A</w:t>
            </w:r>
          </w:p>
          <w:p w14:paraId="174343A5" w14:textId="77777777" w:rsidR="00273D21" w:rsidRPr="009E37EA" w:rsidRDefault="00273D21" w:rsidP="00656148">
            <w:pPr>
              <w:overflowPunct w:val="0"/>
              <w:autoSpaceDE w:val="0"/>
              <w:autoSpaceDN w:val="0"/>
              <w:adjustRightInd w:val="0"/>
              <w:spacing w:after="0"/>
              <w:jc w:val="center"/>
              <w:textAlignment w:val="baseline"/>
              <w:rPr>
                <w:rFonts w:ascii="Arial" w:hAnsi="Arial" w:cs="Arial"/>
                <w:color w:val="000000"/>
                <w:sz w:val="18"/>
                <w:szCs w:val="18"/>
              </w:rPr>
            </w:pPr>
            <w:r w:rsidRPr="009E37EA">
              <w:rPr>
                <w:rFonts w:ascii="Arial" w:hAnsi="Arial" w:cs="Arial"/>
                <w:color w:val="000000"/>
                <w:sz w:val="18"/>
                <w:szCs w:val="18"/>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0A86D3DB" w14:textId="77777777" w:rsidR="00273D21" w:rsidRPr="005C37BA" w:rsidRDefault="00273D21" w:rsidP="00656148">
            <w:pPr>
              <w:overflowPunct w:val="0"/>
              <w:autoSpaceDE w:val="0"/>
              <w:autoSpaceDN w:val="0"/>
              <w:adjustRightInd w:val="0"/>
              <w:spacing w:after="0"/>
              <w:jc w:val="center"/>
              <w:textAlignment w:val="baseline"/>
              <w:rPr>
                <w:rFonts w:ascii="Arial" w:eastAsia="等线" w:hAnsi="Arial" w:cs="Arial"/>
                <w:sz w:val="18"/>
                <w:szCs w:val="18"/>
                <w:lang w:val="en-US"/>
              </w:rPr>
            </w:pPr>
            <w:r w:rsidRPr="009E37EA">
              <w:rPr>
                <w:rFonts w:ascii="Arial"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7A33E6" w14:textId="77777777" w:rsidR="00273D21" w:rsidRPr="005C37BA" w:rsidRDefault="00273D21" w:rsidP="00656148">
            <w:pPr>
              <w:overflowPunct w:val="0"/>
              <w:autoSpaceDE w:val="0"/>
              <w:autoSpaceDN w:val="0"/>
              <w:adjustRightInd w:val="0"/>
              <w:spacing w:after="0"/>
              <w:jc w:val="center"/>
              <w:textAlignment w:val="baseline"/>
              <w:rPr>
                <w:rFonts w:ascii="Arial" w:eastAsia="等线" w:hAnsi="Arial" w:cs="Arial"/>
                <w:sz w:val="18"/>
                <w:szCs w:val="18"/>
                <w:lang w:val="en-US" w:eastAsia="zh-CN" w:bidi="ar"/>
              </w:rPr>
            </w:pPr>
            <w:r w:rsidRPr="009E37EA">
              <w:rPr>
                <w:rFonts w:ascii="Arial" w:eastAsiaTheme="minorEastAsia" w:hAnsi="Arial" w:cs="Arial"/>
                <w:sz w:val="18"/>
                <w:szCs w:val="18"/>
              </w:rPr>
              <w:t xml:space="preserve">5, 10, 15, 20, 30, 40, </w:t>
            </w:r>
            <w:r w:rsidRPr="009E37EA">
              <w:rPr>
                <w:rFonts w:ascii="Arial" w:hAnsi="Arial" w:cs="Arial"/>
                <w:sz w:val="18"/>
                <w:szCs w:val="18"/>
                <w:lang w:eastAsia="zh-CN" w:bidi="ar"/>
              </w:rPr>
              <w:t>50</w:t>
            </w:r>
            <w:r w:rsidRPr="009E37EA">
              <w:rPr>
                <w:rFonts w:ascii="Arial" w:hAnsi="Arial" w:cs="Arial"/>
                <w:sz w:val="18"/>
                <w:szCs w:val="18"/>
                <w:vertAlign w:val="superscript"/>
                <w:lang w:eastAsia="zh-CN" w:bidi="ar"/>
              </w:rPr>
              <w:t>12</w:t>
            </w:r>
            <w:r w:rsidRPr="009E37EA">
              <w:rPr>
                <w:rFonts w:ascii="Arial" w:hAnsi="Arial" w:cs="Arial"/>
                <w:sz w:val="18"/>
                <w:szCs w:val="18"/>
                <w:lang w:eastAsia="zh-CN" w:bidi="ar"/>
              </w:rPr>
              <w:t>, 60</w:t>
            </w:r>
            <w:r w:rsidRPr="009E37EA">
              <w:rPr>
                <w:rFonts w:ascii="Arial" w:hAnsi="Arial" w:cs="Arial"/>
                <w:sz w:val="18"/>
                <w:szCs w:val="18"/>
                <w:vertAlign w:val="superscript"/>
                <w:lang w:eastAsia="zh-CN" w:bidi="ar"/>
              </w:rPr>
              <w:t>12</w:t>
            </w:r>
            <w:r w:rsidRPr="009E37EA">
              <w:rPr>
                <w:rFonts w:ascii="Arial" w:hAnsi="Arial" w:cs="Arial"/>
                <w:sz w:val="18"/>
                <w:szCs w:val="18"/>
                <w:lang w:eastAsia="zh-CN" w:bidi="ar"/>
              </w:rPr>
              <w:t>, 70</w:t>
            </w:r>
            <w:r w:rsidRPr="009E37EA">
              <w:rPr>
                <w:rFonts w:ascii="Arial" w:hAnsi="Arial" w:cs="Arial"/>
                <w:sz w:val="18"/>
                <w:szCs w:val="18"/>
                <w:vertAlign w:val="superscript"/>
                <w:lang w:eastAsia="zh-CN" w:bidi="ar"/>
              </w:rPr>
              <w:t>12</w:t>
            </w:r>
            <w:r w:rsidRPr="009E37EA">
              <w:rPr>
                <w:rFonts w:ascii="Arial" w:hAnsi="Arial" w:cs="Arial"/>
                <w:sz w:val="18"/>
                <w:szCs w:val="18"/>
                <w:lang w:eastAsia="zh-CN" w:bidi="ar"/>
              </w:rPr>
              <w:t>, 80</w:t>
            </w:r>
            <w:r w:rsidRPr="009E37EA">
              <w:rPr>
                <w:rFonts w:ascii="Arial" w:hAnsi="Arial" w:cs="Arial"/>
                <w:sz w:val="18"/>
                <w:szCs w:val="18"/>
                <w:vertAlign w:val="superscript"/>
                <w:lang w:eastAsia="zh-CN" w:bidi="ar"/>
              </w:rPr>
              <w:t>12</w:t>
            </w:r>
            <w:r w:rsidRPr="009E37EA">
              <w:rPr>
                <w:rFonts w:ascii="Arial" w:hAnsi="Arial" w:cs="Arial"/>
                <w:sz w:val="18"/>
                <w:szCs w:val="18"/>
                <w:lang w:eastAsia="zh-CN" w:bidi="ar"/>
              </w:rPr>
              <w:t>, 90</w:t>
            </w:r>
            <w:r w:rsidRPr="009E37EA">
              <w:rPr>
                <w:rFonts w:ascii="Arial" w:hAnsi="Arial" w:cs="Arial"/>
                <w:sz w:val="18"/>
                <w:szCs w:val="18"/>
                <w:vertAlign w:val="superscript"/>
                <w:lang w:eastAsia="zh-CN" w:bidi="ar"/>
              </w:rPr>
              <w:t>12</w:t>
            </w:r>
            <w:r w:rsidRPr="009E37EA">
              <w:rPr>
                <w:rFonts w:ascii="Arial" w:hAnsi="Arial" w:cs="Arial"/>
                <w:sz w:val="18"/>
                <w:szCs w:val="18"/>
                <w:lang w:eastAsia="zh-CN" w:bidi="ar"/>
              </w:rPr>
              <w:t>, 100</w:t>
            </w:r>
            <w:r w:rsidRPr="009E37EA">
              <w:rPr>
                <w:rFonts w:ascii="Arial" w:hAnsi="Arial" w:cs="Arial"/>
                <w:sz w:val="18"/>
                <w:szCs w:val="18"/>
                <w:vertAlign w:val="superscript"/>
                <w:lang w:eastAsia="zh-CN" w:bidi="ar"/>
              </w:rPr>
              <w:t>12</w:t>
            </w:r>
          </w:p>
        </w:tc>
        <w:tc>
          <w:tcPr>
            <w:tcW w:w="1610" w:type="dxa"/>
            <w:tcBorders>
              <w:top w:val="nil"/>
              <w:left w:val="single" w:sz="4" w:space="0" w:color="auto"/>
              <w:bottom w:val="single" w:sz="4" w:space="0" w:color="auto"/>
              <w:right w:val="single" w:sz="4" w:space="0" w:color="auto"/>
            </w:tcBorders>
            <w:vAlign w:val="center"/>
          </w:tcPr>
          <w:p w14:paraId="7825F95C"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lang w:eastAsia="zh-CN"/>
              </w:rPr>
            </w:pPr>
            <w:r w:rsidRPr="009E37EA">
              <w:rPr>
                <w:rFonts w:ascii="Arial" w:hAnsi="Arial" w:cs="Arial"/>
                <w:sz w:val="18"/>
                <w:szCs w:val="18"/>
                <w:lang w:eastAsia="zh-CN"/>
              </w:rPr>
              <w:t>0</w:t>
            </w:r>
          </w:p>
        </w:tc>
      </w:tr>
      <w:tr w:rsidR="00273D21" w:rsidRPr="009E2BCC" w14:paraId="77079BAD" w14:textId="77777777" w:rsidTr="00656148">
        <w:trPr>
          <w:jc w:val="center"/>
        </w:trPr>
        <w:tc>
          <w:tcPr>
            <w:tcW w:w="2067" w:type="dxa"/>
            <w:tcBorders>
              <w:top w:val="nil"/>
              <w:left w:val="single" w:sz="4" w:space="0" w:color="auto"/>
              <w:bottom w:val="nil"/>
              <w:right w:val="single" w:sz="4" w:space="0" w:color="auto"/>
            </w:tcBorders>
            <w:vAlign w:val="center"/>
          </w:tcPr>
          <w:p w14:paraId="11B1E50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70AB808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E6F809A" w14:textId="77777777" w:rsidR="00273D21" w:rsidRPr="005C37BA" w:rsidRDefault="00273D21" w:rsidP="00656148">
            <w:pPr>
              <w:overflowPunct w:val="0"/>
              <w:autoSpaceDE w:val="0"/>
              <w:autoSpaceDN w:val="0"/>
              <w:adjustRightInd w:val="0"/>
              <w:spacing w:after="0"/>
              <w:jc w:val="center"/>
              <w:textAlignment w:val="baseline"/>
              <w:rPr>
                <w:rFonts w:ascii="Arial" w:eastAsia="等线" w:hAnsi="Arial" w:cs="Arial"/>
                <w:sz w:val="18"/>
                <w:szCs w:val="18"/>
                <w:lang w:val="en-US"/>
              </w:rPr>
            </w:pPr>
            <w:r w:rsidRPr="009E37EA">
              <w:rPr>
                <w:rFonts w:ascii="Arial"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A59CFE" w14:textId="77777777" w:rsidR="00273D21" w:rsidRPr="005C37BA" w:rsidRDefault="00273D21" w:rsidP="00656148">
            <w:pPr>
              <w:overflowPunct w:val="0"/>
              <w:autoSpaceDE w:val="0"/>
              <w:autoSpaceDN w:val="0"/>
              <w:adjustRightInd w:val="0"/>
              <w:spacing w:after="0"/>
              <w:jc w:val="center"/>
              <w:textAlignment w:val="baseline"/>
              <w:rPr>
                <w:rFonts w:ascii="Arial" w:eastAsia="等线" w:hAnsi="Arial" w:cs="Arial"/>
                <w:sz w:val="18"/>
                <w:szCs w:val="18"/>
                <w:lang w:val="en-US" w:eastAsia="zh-CN" w:bidi="ar"/>
              </w:rPr>
            </w:pPr>
            <w:r w:rsidRPr="009E37EA">
              <w:rPr>
                <w:rFonts w:ascii="Arial" w:hAnsi="Arial" w:cs="Arial"/>
                <w:sz w:val="18"/>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6A84784A"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lang w:eastAsia="zh-CN"/>
              </w:rPr>
            </w:pPr>
          </w:p>
        </w:tc>
      </w:tr>
      <w:tr w:rsidR="00273D21" w:rsidRPr="009E2BCC" w14:paraId="7A782AD9"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79EC322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754D218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B0C9276" w14:textId="77777777" w:rsidR="00273D21" w:rsidRPr="005C37BA" w:rsidRDefault="00273D21" w:rsidP="00656148">
            <w:pPr>
              <w:overflowPunct w:val="0"/>
              <w:autoSpaceDE w:val="0"/>
              <w:autoSpaceDN w:val="0"/>
              <w:adjustRightInd w:val="0"/>
              <w:spacing w:after="0"/>
              <w:jc w:val="center"/>
              <w:textAlignment w:val="baseline"/>
              <w:rPr>
                <w:rFonts w:ascii="Arial" w:eastAsia="等线" w:hAnsi="Arial" w:cs="Arial"/>
                <w:sz w:val="18"/>
                <w:szCs w:val="18"/>
                <w:lang w:val="en-US"/>
              </w:rPr>
            </w:pPr>
            <w:r w:rsidRPr="009E37EA">
              <w:rPr>
                <w:rFonts w:ascii="Arial" w:hAnsi="Arial" w:cs="Arial"/>
                <w:sz w:val="18"/>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5B7EED" w14:textId="77777777" w:rsidR="00273D21" w:rsidRPr="005C37BA" w:rsidRDefault="00273D21" w:rsidP="00656148">
            <w:pPr>
              <w:overflowPunct w:val="0"/>
              <w:autoSpaceDE w:val="0"/>
              <w:autoSpaceDN w:val="0"/>
              <w:adjustRightInd w:val="0"/>
              <w:spacing w:after="0"/>
              <w:jc w:val="center"/>
              <w:textAlignment w:val="baseline"/>
              <w:rPr>
                <w:rFonts w:ascii="Arial" w:eastAsia="等线" w:hAnsi="Arial" w:cs="Arial"/>
                <w:sz w:val="18"/>
                <w:szCs w:val="18"/>
                <w:lang w:val="en-US" w:eastAsia="zh-CN" w:bidi="ar"/>
              </w:rPr>
            </w:pPr>
            <w:r w:rsidRPr="009E37EA">
              <w:rPr>
                <w:rFonts w:ascii="Arial"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211D90"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lang w:eastAsia="zh-CN"/>
              </w:rPr>
            </w:pPr>
          </w:p>
        </w:tc>
      </w:tr>
      <w:tr w:rsidR="00273D21" w:rsidRPr="009E2BCC" w14:paraId="2DB2E089"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6F10CBA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s="Arial"/>
                <w:sz w:val="18"/>
                <w:szCs w:val="18"/>
              </w:rPr>
              <w:t>CA_n48A-n66A-n77C</w:t>
            </w:r>
          </w:p>
        </w:tc>
        <w:tc>
          <w:tcPr>
            <w:tcW w:w="1829" w:type="dxa"/>
            <w:tcBorders>
              <w:top w:val="single" w:sz="4" w:space="0" w:color="auto"/>
              <w:left w:val="single" w:sz="4" w:space="0" w:color="auto"/>
              <w:bottom w:val="nil"/>
              <w:right w:val="single" w:sz="4" w:space="0" w:color="auto"/>
            </w:tcBorders>
            <w:vAlign w:val="center"/>
          </w:tcPr>
          <w:p w14:paraId="7262ADF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n77</w:t>
            </w:r>
            <w:r w:rsidRPr="009E2BCC">
              <w:rPr>
                <w:rFonts w:ascii="Arial" w:hAnsi="Arial"/>
                <w:sz w:val="18"/>
                <w:vertAlign w:val="superscript"/>
              </w:rPr>
              <w:t>7,9</w:t>
            </w:r>
          </w:p>
          <w:p w14:paraId="4EB9FD1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9E2BCC">
              <w:rPr>
                <w:rFonts w:ascii="Arial" w:eastAsia="等线" w:hAnsi="Arial"/>
                <w:color w:val="000000"/>
                <w:sz w:val="18"/>
                <w:szCs w:val="18"/>
                <w:lang w:eastAsia="zh-CN"/>
              </w:rPr>
              <w:t>CA_n48A-n66A</w:t>
            </w:r>
          </w:p>
          <w:p w14:paraId="502FDD2F"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sz w:val="18"/>
                <w:szCs w:val="18"/>
              </w:rPr>
            </w:pPr>
            <w:r w:rsidRPr="009E2BCC">
              <w:rPr>
                <w:rFonts w:ascii="Arial" w:hAnsi="Arial" w:cs="Arial"/>
                <w:sz w:val="18"/>
                <w:szCs w:val="18"/>
              </w:rPr>
              <w:t>CA_n66A-n77A</w:t>
            </w:r>
            <w:r w:rsidRPr="009E2BCC">
              <w:rPr>
                <w:rFonts w:ascii="Arial" w:hAnsi="Arial"/>
                <w:sz w:val="18"/>
                <w:vertAlign w:val="superscript"/>
              </w:rPr>
              <w:t>7</w:t>
            </w:r>
          </w:p>
          <w:p w14:paraId="57452EE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14249A0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34BC2D"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5, 10, 15, 20, 30, 40, 50</w:t>
            </w:r>
            <w:r w:rsidRPr="009E2BCC">
              <w:rPr>
                <w:rFonts w:ascii="Arial" w:hAnsi="Arial"/>
                <w:sz w:val="18"/>
                <w:vertAlign w:val="superscript"/>
                <w:lang w:eastAsia="zh-CN" w:bidi="ar"/>
              </w:rPr>
              <w:t>12</w:t>
            </w:r>
            <w:r w:rsidRPr="009E2BCC">
              <w:rPr>
                <w:rFonts w:ascii="Arial" w:hAnsi="Arial"/>
                <w:sz w:val="18"/>
                <w:lang w:eastAsia="zh-CN" w:bidi="ar"/>
              </w:rPr>
              <w:t>, 60</w:t>
            </w:r>
            <w:r w:rsidRPr="009E2BCC">
              <w:rPr>
                <w:rFonts w:ascii="Arial" w:hAnsi="Arial"/>
                <w:sz w:val="18"/>
                <w:vertAlign w:val="superscript"/>
                <w:lang w:eastAsia="zh-CN" w:bidi="ar"/>
              </w:rPr>
              <w:t>12</w:t>
            </w:r>
            <w:r w:rsidRPr="009E2BCC">
              <w:rPr>
                <w:rFonts w:ascii="Arial" w:hAnsi="Arial"/>
                <w:sz w:val="18"/>
                <w:lang w:eastAsia="zh-CN" w:bidi="ar"/>
              </w:rPr>
              <w:t>, 70</w:t>
            </w:r>
            <w:r w:rsidRPr="009E2BCC">
              <w:rPr>
                <w:rFonts w:ascii="Arial" w:hAnsi="Arial"/>
                <w:sz w:val="18"/>
                <w:vertAlign w:val="superscript"/>
                <w:lang w:eastAsia="zh-CN" w:bidi="ar"/>
              </w:rPr>
              <w:t>12</w:t>
            </w:r>
            <w:r w:rsidRPr="009E2BCC">
              <w:rPr>
                <w:rFonts w:ascii="Arial" w:hAnsi="Arial"/>
                <w:sz w:val="18"/>
                <w:lang w:eastAsia="zh-CN" w:bidi="ar"/>
              </w:rPr>
              <w:t>, 80</w:t>
            </w:r>
            <w:r w:rsidRPr="009E2BCC">
              <w:rPr>
                <w:rFonts w:ascii="Arial" w:hAnsi="Arial"/>
                <w:sz w:val="18"/>
                <w:vertAlign w:val="superscript"/>
                <w:lang w:eastAsia="zh-CN" w:bidi="ar"/>
              </w:rPr>
              <w:t>12</w:t>
            </w:r>
            <w:r w:rsidRPr="009E2BCC">
              <w:rPr>
                <w:rFonts w:ascii="Arial" w:hAnsi="Arial"/>
                <w:sz w:val="18"/>
                <w:lang w:eastAsia="zh-CN" w:bidi="ar"/>
              </w:rPr>
              <w:t>, 90</w:t>
            </w:r>
            <w:r w:rsidRPr="009E2BCC">
              <w:rPr>
                <w:rFonts w:ascii="Arial" w:hAnsi="Arial"/>
                <w:sz w:val="18"/>
                <w:vertAlign w:val="superscript"/>
                <w:lang w:eastAsia="zh-CN" w:bidi="ar"/>
              </w:rPr>
              <w:t>12</w:t>
            </w:r>
            <w:r w:rsidRPr="009E2BCC">
              <w:rPr>
                <w:rFonts w:ascii="Arial" w:hAnsi="Arial"/>
                <w:sz w:val="18"/>
                <w:lang w:eastAsia="zh-CN" w:bidi="ar"/>
              </w:rPr>
              <w:t>, 100</w:t>
            </w:r>
            <w:r w:rsidRPr="009E2BCC">
              <w:rPr>
                <w:rFonts w:ascii="Arial"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112403C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s="Arial"/>
                <w:sz w:val="18"/>
                <w:szCs w:val="18"/>
              </w:rPr>
              <w:t>0</w:t>
            </w:r>
          </w:p>
        </w:tc>
      </w:tr>
      <w:tr w:rsidR="00273D21" w:rsidRPr="009E2BCC" w14:paraId="476A2CC9" w14:textId="77777777" w:rsidTr="00656148">
        <w:trPr>
          <w:jc w:val="center"/>
        </w:trPr>
        <w:tc>
          <w:tcPr>
            <w:tcW w:w="2067" w:type="dxa"/>
            <w:tcBorders>
              <w:top w:val="nil"/>
              <w:left w:val="single" w:sz="4" w:space="0" w:color="auto"/>
              <w:bottom w:val="nil"/>
              <w:right w:val="single" w:sz="4" w:space="0" w:color="auto"/>
            </w:tcBorders>
            <w:vAlign w:val="center"/>
          </w:tcPr>
          <w:p w14:paraId="425CB46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7982661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A93EF9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5BC009"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32E2F1F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33A8A0DB" w14:textId="77777777" w:rsidTr="00656148">
        <w:trPr>
          <w:jc w:val="center"/>
        </w:trPr>
        <w:tc>
          <w:tcPr>
            <w:tcW w:w="2067" w:type="dxa"/>
            <w:tcBorders>
              <w:top w:val="nil"/>
              <w:left w:val="single" w:sz="4" w:space="0" w:color="auto"/>
              <w:bottom w:val="nil"/>
              <w:right w:val="single" w:sz="4" w:space="0" w:color="auto"/>
            </w:tcBorders>
            <w:vAlign w:val="center"/>
          </w:tcPr>
          <w:p w14:paraId="4F44E57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2125281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9806E0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09AA55"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70D843A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1741B004" w14:textId="77777777" w:rsidTr="00656148">
        <w:trPr>
          <w:jc w:val="center"/>
        </w:trPr>
        <w:tc>
          <w:tcPr>
            <w:tcW w:w="2067" w:type="dxa"/>
            <w:tcBorders>
              <w:top w:val="nil"/>
              <w:left w:val="single" w:sz="4" w:space="0" w:color="auto"/>
              <w:bottom w:val="nil"/>
              <w:right w:val="single" w:sz="4" w:space="0" w:color="auto"/>
            </w:tcBorders>
            <w:vAlign w:val="center"/>
          </w:tcPr>
          <w:p w14:paraId="672FD22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309D8E1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760C81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EA16D7"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5, 10, 15, 20, 30, 40, 50</w:t>
            </w:r>
            <w:r w:rsidRPr="009E2BCC">
              <w:rPr>
                <w:rFonts w:ascii="Arial" w:hAnsi="Arial"/>
                <w:sz w:val="18"/>
                <w:vertAlign w:val="superscript"/>
                <w:lang w:eastAsia="zh-CN" w:bidi="ar"/>
              </w:rPr>
              <w:t>12</w:t>
            </w:r>
            <w:r w:rsidRPr="009E2BCC">
              <w:rPr>
                <w:rFonts w:ascii="Arial" w:hAnsi="Arial"/>
                <w:sz w:val="18"/>
                <w:lang w:eastAsia="zh-CN" w:bidi="ar"/>
              </w:rPr>
              <w:t>, 60</w:t>
            </w:r>
            <w:r w:rsidRPr="009E2BCC">
              <w:rPr>
                <w:rFonts w:ascii="Arial" w:hAnsi="Arial"/>
                <w:sz w:val="18"/>
                <w:vertAlign w:val="superscript"/>
                <w:lang w:eastAsia="zh-CN" w:bidi="ar"/>
              </w:rPr>
              <w:t>12</w:t>
            </w:r>
            <w:r w:rsidRPr="009E2BCC">
              <w:rPr>
                <w:rFonts w:ascii="Arial" w:hAnsi="Arial"/>
                <w:sz w:val="18"/>
                <w:lang w:eastAsia="zh-CN" w:bidi="ar"/>
              </w:rPr>
              <w:t>, 70</w:t>
            </w:r>
            <w:r w:rsidRPr="009E2BCC">
              <w:rPr>
                <w:rFonts w:ascii="Arial" w:hAnsi="Arial"/>
                <w:sz w:val="18"/>
                <w:vertAlign w:val="superscript"/>
                <w:lang w:eastAsia="zh-CN" w:bidi="ar"/>
              </w:rPr>
              <w:t>12</w:t>
            </w:r>
            <w:r w:rsidRPr="009E2BCC">
              <w:rPr>
                <w:rFonts w:ascii="Arial" w:hAnsi="Arial"/>
                <w:sz w:val="18"/>
                <w:lang w:eastAsia="zh-CN" w:bidi="ar"/>
              </w:rPr>
              <w:t>, 80</w:t>
            </w:r>
            <w:r w:rsidRPr="009E2BCC">
              <w:rPr>
                <w:rFonts w:ascii="Arial" w:hAnsi="Arial"/>
                <w:sz w:val="18"/>
                <w:vertAlign w:val="superscript"/>
                <w:lang w:eastAsia="zh-CN" w:bidi="ar"/>
              </w:rPr>
              <w:t>12</w:t>
            </w:r>
            <w:r w:rsidRPr="009E2BCC">
              <w:rPr>
                <w:rFonts w:ascii="Arial" w:hAnsi="Arial"/>
                <w:sz w:val="18"/>
                <w:lang w:eastAsia="zh-CN" w:bidi="ar"/>
              </w:rPr>
              <w:t>, 90</w:t>
            </w:r>
            <w:r w:rsidRPr="009E2BCC">
              <w:rPr>
                <w:rFonts w:ascii="Arial" w:hAnsi="Arial"/>
                <w:sz w:val="18"/>
                <w:vertAlign w:val="superscript"/>
                <w:lang w:eastAsia="zh-CN" w:bidi="ar"/>
              </w:rPr>
              <w:t>12</w:t>
            </w:r>
            <w:r w:rsidRPr="009E2BCC">
              <w:rPr>
                <w:rFonts w:ascii="Arial" w:hAnsi="Arial"/>
                <w:sz w:val="18"/>
                <w:lang w:eastAsia="zh-CN" w:bidi="ar"/>
              </w:rPr>
              <w:t>, 100</w:t>
            </w:r>
            <w:r w:rsidRPr="009E2BCC">
              <w:rPr>
                <w:rFonts w:ascii="Arial"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1D7B1E2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s="Arial"/>
                <w:sz w:val="18"/>
                <w:szCs w:val="18"/>
              </w:rPr>
              <w:t>1</w:t>
            </w:r>
          </w:p>
        </w:tc>
      </w:tr>
      <w:tr w:rsidR="00273D21" w:rsidRPr="009E2BCC" w14:paraId="1DDCEB8A" w14:textId="77777777" w:rsidTr="00656148">
        <w:trPr>
          <w:jc w:val="center"/>
        </w:trPr>
        <w:tc>
          <w:tcPr>
            <w:tcW w:w="2067" w:type="dxa"/>
            <w:tcBorders>
              <w:top w:val="nil"/>
              <w:left w:val="single" w:sz="4" w:space="0" w:color="auto"/>
              <w:bottom w:val="nil"/>
              <w:right w:val="single" w:sz="4" w:space="0" w:color="auto"/>
            </w:tcBorders>
            <w:vAlign w:val="center"/>
          </w:tcPr>
          <w:p w14:paraId="4E0A531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7D2321D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7D6896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611859"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03EFB41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0FB55776" w14:textId="77777777" w:rsidTr="00656148">
        <w:trPr>
          <w:jc w:val="center"/>
        </w:trPr>
        <w:tc>
          <w:tcPr>
            <w:tcW w:w="2067" w:type="dxa"/>
            <w:tcBorders>
              <w:top w:val="nil"/>
              <w:left w:val="single" w:sz="4" w:space="0" w:color="auto"/>
              <w:bottom w:val="nil"/>
              <w:right w:val="single" w:sz="4" w:space="0" w:color="auto"/>
            </w:tcBorders>
            <w:vAlign w:val="center"/>
          </w:tcPr>
          <w:p w14:paraId="3F44D96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4F55678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A71DD2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3E91C4"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046AC93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3F11AD04" w14:textId="77777777" w:rsidTr="00656148">
        <w:trPr>
          <w:jc w:val="center"/>
        </w:trPr>
        <w:tc>
          <w:tcPr>
            <w:tcW w:w="2067" w:type="dxa"/>
            <w:tcBorders>
              <w:top w:val="nil"/>
              <w:left w:val="single" w:sz="4" w:space="0" w:color="auto"/>
              <w:bottom w:val="nil"/>
              <w:right w:val="single" w:sz="4" w:space="0" w:color="auto"/>
            </w:tcBorders>
            <w:vAlign w:val="center"/>
          </w:tcPr>
          <w:p w14:paraId="3AE90A9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single" w:sz="4" w:space="0" w:color="auto"/>
              <w:left w:val="single" w:sz="4" w:space="0" w:color="auto"/>
              <w:bottom w:val="nil"/>
              <w:right w:val="single" w:sz="4" w:space="0" w:color="auto"/>
            </w:tcBorders>
            <w:vAlign w:val="center"/>
          </w:tcPr>
          <w:p w14:paraId="1948B3C1" w14:textId="77777777" w:rsidR="00273D21" w:rsidRPr="009E2BCC" w:rsidRDefault="00273D21" w:rsidP="00656148">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CA_n48A-n66A</w:t>
            </w:r>
          </w:p>
          <w:p w14:paraId="1524A59E" w14:textId="77777777" w:rsidR="00273D21" w:rsidRPr="009E2BCC" w:rsidRDefault="00273D21" w:rsidP="00656148">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CA_n66A-n77A</w:t>
            </w:r>
          </w:p>
          <w:p w14:paraId="39F2623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22AE73DB"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sz w:val="18"/>
                <w:szCs w:val="18"/>
              </w:rPr>
            </w:pPr>
            <w:r w:rsidRPr="009E2BCC">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9F61E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127C212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val="en-US" w:eastAsia="zh-CN"/>
              </w:rPr>
              <w:t>4 and 5</w:t>
            </w:r>
          </w:p>
        </w:tc>
      </w:tr>
      <w:tr w:rsidR="00273D21" w:rsidRPr="009E2BCC" w14:paraId="43784B0D" w14:textId="77777777" w:rsidTr="00656148">
        <w:trPr>
          <w:jc w:val="center"/>
        </w:trPr>
        <w:tc>
          <w:tcPr>
            <w:tcW w:w="2067" w:type="dxa"/>
            <w:tcBorders>
              <w:top w:val="nil"/>
              <w:left w:val="single" w:sz="4" w:space="0" w:color="auto"/>
              <w:bottom w:val="nil"/>
              <w:right w:val="single" w:sz="4" w:space="0" w:color="auto"/>
            </w:tcBorders>
            <w:vAlign w:val="center"/>
          </w:tcPr>
          <w:p w14:paraId="24273AF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100EA8C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D6E4605"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sz w:val="18"/>
                <w:szCs w:val="18"/>
              </w:rPr>
            </w:pPr>
            <w:r w:rsidRPr="009E2BCC">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80F23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FD96EB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5491EB1B"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78E407E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5F0F8B5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260AC5E"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sz w:val="18"/>
                <w:szCs w:val="18"/>
              </w:rPr>
            </w:pPr>
            <w:r w:rsidRPr="009E2BCC">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C17B5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76A5E01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15CF3DB1"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7CF5502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br w:type="page"/>
              <w:t>CA_n48B-n66A-n77C</w:t>
            </w:r>
          </w:p>
        </w:tc>
        <w:tc>
          <w:tcPr>
            <w:tcW w:w="1829" w:type="dxa"/>
            <w:tcBorders>
              <w:top w:val="single" w:sz="4" w:space="0" w:color="auto"/>
              <w:left w:val="single" w:sz="4" w:space="0" w:color="auto"/>
              <w:bottom w:val="nil"/>
              <w:right w:val="single" w:sz="4" w:space="0" w:color="auto"/>
            </w:tcBorders>
            <w:vAlign w:val="center"/>
          </w:tcPr>
          <w:p w14:paraId="6A12120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14:paraId="524BB45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CA_n48A-n66A</w:t>
            </w:r>
          </w:p>
          <w:p w14:paraId="3D53821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CA_n66A-n77A</w:t>
            </w:r>
            <w:r w:rsidRPr="009E2BCC">
              <w:rPr>
                <w:rFonts w:ascii="Arial" w:eastAsia="等线" w:hAnsi="Arial"/>
                <w:sz w:val="18"/>
                <w:vertAlign w:val="superscript"/>
                <w:lang w:eastAsia="zh-CN"/>
              </w:rPr>
              <w:t>7</w:t>
            </w:r>
          </w:p>
          <w:p w14:paraId="47B1B30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072EAA48"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sz w:val="18"/>
                <w:szCs w:val="18"/>
              </w:rPr>
            </w:pPr>
            <w:r w:rsidRPr="009E2BCC">
              <w:rPr>
                <w:rFonts w:ascii="Arial"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47343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5AAC0F2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s="Arial"/>
                <w:sz w:val="18"/>
                <w:szCs w:val="18"/>
              </w:rPr>
              <w:t>0</w:t>
            </w:r>
          </w:p>
        </w:tc>
      </w:tr>
      <w:tr w:rsidR="00273D21" w:rsidRPr="009E2BCC" w14:paraId="7F40DBD1" w14:textId="77777777" w:rsidTr="00656148">
        <w:trPr>
          <w:jc w:val="center"/>
        </w:trPr>
        <w:tc>
          <w:tcPr>
            <w:tcW w:w="2067" w:type="dxa"/>
            <w:tcBorders>
              <w:top w:val="nil"/>
              <w:left w:val="single" w:sz="4" w:space="0" w:color="auto"/>
              <w:bottom w:val="nil"/>
              <w:right w:val="single" w:sz="4" w:space="0" w:color="auto"/>
            </w:tcBorders>
            <w:vAlign w:val="center"/>
          </w:tcPr>
          <w:p w14:paraId="4A7E6AF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6ED98FD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B711C34"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sz w:val="18"/>
                <w:szCs w:val="18"/>
              </w:rPr>
            </w:pPr>
            <w:r w:rsidRPr="009E2BCC">
              <w:rPr>
                <w:rFonts w:ascii="Arial"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53C7B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0222772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6F258824" w14:textId="77777777" w:rsidTr="00656148">
        <w:trPr>
          <w:jc w:val="center"/>
        </w:trPr>
        <w:tc>
          <w:tcPr>
            <w:tcW w:w="2067" w:type="dxa"/>
            <w:tcBorders>
              <w:top w:val="nil"/>
              <w:left w:val="single" w:sz="4" w:space="0" w:color="auto"/>
              <w:bottom w:val="nil"/>
              <w:right w:val="single" w:sz="4" w:space="0" w:color="auto"/>
            </w:tcBorders>
            <w:vAlign w:val="center"/>
          </w:tcPr>
          <w:p w14:paraId="763DCEE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3C38172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EDD8198"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sz w:val="18"/>
                <w:szCs w:val="18"/>
              </w:rPr>
            </w:pPr>
            <w:r w:rsidRPr="009E2BCC">
              <w:rPr>
                <w:rFonts w:ascii="Arial" w:eastAsia="等线" w:hAnsi="Arial" w:cs="Arial"/>
                <w:sz w:val="18"/>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C18E2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7677DB5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3A1FC806" w14:textId="77777777" w:rsidTr="00656148">
        <w:trPr>
          <w:jc w:val="center"/>
        </w:trPr>
        <w:tc>
          <w:tcPr>
            <w:tcW w:w="2067" w:type="dxa"/>
            <w:tcBorders>
              <w:top w:val="nil"/>
              <w:left w:val="single" w:sz="4" w:space="0" w:color="auto"/>
              <w:bottom w:val="nil"/>
              <w:right w:val="single" w:sz="4" w:space="0" w:color="auto"/>
            </w:tcBorders>
            <w:vAlign w:val="center"/>
          </w:tcPr>
          <w:p w14:paraId="0DE4C57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single" w:sz="4" w:space="0" w:color="auto"/>
              <w:left w:val="single" w:sz="4" w:space="0" w:color="auto"/>
              <w:bottom w:val="nil"/>
              <w:right w:val="single" w:sz="4" w:space="0" w:color="auto"/>
            </w:tcBorders>
            <w:vAlign w:val="center"/>
          </w:tcPr>
          <w:p w14:paraId="1C79225B" w14:textId="77777777" w:rsidR="00273D21" w:rsidRPr="009E2BCC" w:rsidRDefault="00273D21" w:rsidP="00656148">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CA_n48A-n66A</w:t>
            </w:r>
          </w:p>
          <w:p w14:paraId="6E27BDA5" w14:textId="77777777" w:rsidR="00273D21" w:rsidRPr="009E2BCC" w:rsidRDefault="00273D21" w:rsidP="00656148">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CA_n66A-n77A</w:t>
            </w:r>
          </w:p>
          <w:p w14:paraId="05A352D0" w14:textId="77777777" w:rsidR="00273D21" w:rsidRPr="009E2BCC" w:rsidRDefault="00273D21" w:rsidP="00656148">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CA_n48B</w:t>
            </w:r>
          </w:p>
          <w:p w14:paraId="65ACB06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2CF769A2"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sz w:val="18"/>
                <w:szCs w:val="18"/>
              </w:rPr>
            </w:pPr>
            <w:r w:rsidRPr="009E2BCC">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9C310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14:paraId="45110CA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val="en-US" w:eastAsia="zh-CN"/>
              </w:rPr>
              <w:t>4 and 5</w:t>
            </w:r>
          </w:p>
        </w:tc>
      </w:tr>
      <w:tr w:rsidR="00273D21" w:rsidRPr="009E2BCC" w14:paraId="7DCD80BD" w14:textId="77777777" w:rsidTr="00656148">
        <w:trPr>
          <w:jc w:val="center"/>
        </w:trPr>
        <w:tc>
          <w:tcPr>
            <w:tcW w:w="2067" w:type="dxa"/>
            <w:tcBorders>
              <w:top w:val="nil"/>
              <w:left w:val="single" w:sz="4" w:space="0" w:color="auto"/>
              <w:bottom w:val="nil"/>
              <w:right w:val="single" w:sz="4" w:space="0" w:color="auto"/>
            </w:tcBorders>
            <w:vAlign w:val="center"/>
          </w:tcPr>
          <w:p w14:paraId="7049681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4B2B395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44453C4"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sz w:val="18"/>
                <w:szCs w:val="18"/>
              </w:rPr>
            </w:pPr>
            <w:r w:rsidRPr="009E2BCC">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4E5BC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5237F0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6F23203C"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4FD0D84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1A0530B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42AED64"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sz w:val="18"/>
                <w:szCs w:val="18"/>
              </w:rPr>
            </w:pPr>
            <w:r w:rsidRPr="009E2BCC">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E1FA6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315042E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311BDBDB"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31987DD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br w:type="page"/>
              <w:t>CA_n48B-n66A-n77A</w:t>
            </w:r>
          </w:p>
        </w:tc>
        <w:tc>
          <w:tcPr>
            <w:tcW w:w="1829" w:type="dxa"/>
            <w:tcBorders>
              <w:top w:val="single" w:sz="4" w:space="0" w:color="auto"/>
              <w:left w:val="single" w:sz="4" w:space="0" w:color="auto"/>
              <w:bottom w:val="nil"/>
              <w:right w:val="single" w:sz="4" w:space="0" w:color="auto"/>
            </w:tcBorders>
            <w:vAlign w:val="center"/>
          </w:tcPr>
          <w:p w14:paraId="42210F4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14:paraId="0954E78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CA_n48A-n66A</w:t>
            </w:r>
          </w:p>
          <w:p w14:paraId="1942BE6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CA_n66A-n77A</w:t>
            </w:r>
            <w:r w:rsidRPr="009E2BCC">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08F03C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91CAE0"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CA_n48B_BCS0</w:t>
            </w:r>
          </w:p>
        </w:tc>
        <w:tc>
          <w:tcPr>
            <w:tcW w:w="1610" w:type="dxa"/>
            <w:tcBorders>
              <w:top w:val="single" w:sz="4" w:space="0" w:color="auto"/>
              <w:left w:val="single" w:sz="4" w:space="0" w:color="auto"/>
              <w:bottom w:val="nil"/>
              <w:right w:val="single" w:sz="4" w:space="0" w:color="auto"/>
            </w:tcBorders>
            <w:vAlign w:val="center"/>
          </w:tcPr>
          <w:p w14:paraId="6920F9C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0</w:t>
            </w:r>
          </w:p>
        </w:tc>
      </w:tr>
      <w:tr w:rsidR="00273D21" w:rsidRPr="009E2BCC" w14:paraId="6F104557" w14:textId="77777777" w:rsidTr="00656148">
        <w:trPr>
          <w:jc w:val="center"/>
        </w:trPr>
        <w:tc>
          <w:tcPr>
            <w:tcW w:w="2067" w:type="dxa"/>
            <w:tcBorders>
              <w:top w:val="nil"/>
              <w:left w:val="single" w:sz="4" w:space="0" w:color="auto"/>
              <w:bottom w:val="nil"/>
              <w:right w:val="single" w:sz="4" w:space="0" w:color="auto"/>
            </w:tcBorders>
            <w:vAlign w:val="center"/>
          </w:tcPr>
          <w:p w14:paraId="14CE24B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4364721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F7A2A8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BF84FF"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2A5DE46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29E665FE" w14:textId="77777777" w:rsidTr="00656148">
        <w:trPr>
          <w:jc w:val="center"/>
        </w:trPr>
        <w:tc>
          <w:tcPr>
            <w:tcW w:w="2067" w:type="dxa"/>
            <w:tcBorders>
              <w:top w:val="nil"/>
              <w:left w:val="single" w:sz="4" w:space="0" w:color="auto"/>
              <w:bottom w:val="nil"/>
              <w:right w:val="single" w:sz="4" w:space="0" w:color="auto"/>
            </w:tcBorders>
            <w:vAlign w:val="center"/>
          </w:tcPr>
          <w:p w14:paraId="5E41197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027A8B4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23DDA3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EA3FE4"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A1BD4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238DA0F5" w14:textId="77777777" w:rsidTr="00656148">
        <w:trPr>
          <w:jc w:val="center"/>
        </w:trPr>
        <w:tc>
          <w:tcPr>
            <w:tcW w:w="2067" w:type="dxa"/>
            <w:tcBorders>
              <w:top w:val="nil"/>
              <w:left w:val="single" w:sz="4" w:space="0" w:color="auto"/>
              <w:bottom w:val="nil"/>
              <w:right w:val="single" w:sz="4" w:space="0" w:color="auto"/>
            </w:tcBorders>
            <w:vAlign w:val="center"/>
          </w:tcPr>
          <w:p w14:paraId="06E3930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638C072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DFC137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831545"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CA_n48B_BCS1</w:t>
            </w:r>
          </w:p>
        </w:tc>
        <w:tc>
          <w:tcPr>
            <w:tcW w:w="1610" w:type="dxa"/>
            <w:tcBorders>
              <w:top w:val="single" w:sz="4" w:space="0" w:color="auto"/>
              <w:left w:val="single" w:sz="4" w:space="0" w:color="auto"/>
              <w:bottom w:val="nil"/>
              <w:right w:val="single" w:sz="4" w:space="0" w:color="auto"/>
            </w:tcBorders>
            <w:vAlign w:val="center"/>
          </w:tcPr>
          <w:p w14:paraId="31D3C08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1</w:t>
            </w:r>
          </w:p>
        </w:tc>
      </w:tr>
      <w:tr w:rsidR="00273D21" w:rsidRPr="009E2BCC" w14:paraId="63E80704" w14:textId="77777777" w:rsidTr="00656148">
        <w:trPr>
          <w:jc w:val="center"/>
        </w:trPr>
        <w:tc>
          <w:tcPr>
            <w:tcW w:w="2067" w:type="dxa"/>
            <w:tcBorders>
              <w:top w:val="nil"/>
              <w:left w:val="single" w:sz="4" w:space="0" w:color="auto"/>
              <w:bottom w:val="nil"/>
              <w:right w:val="single" w:sz="4" w:space="0" w:color="auto"/>
            </w:tcBorders>
            <w:vAlign w:val="center"/>
          </w:tcPr>
          <w:p w14:paraId="0B64AD6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305CE61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6F3D77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9F067F"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06C8E43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3F9A27E6" w14:textId="77777777" w:rsidTr="00656148">
        <w:trPr>
          <w:jc w:val="center"/>
        </w:trPr>
        <w:tc>
          <w:tcPr>
            <w:tcW w:w="2067" w:type="dxa"/>
            <w:tcBorders>
              <w:top w:val="nil"/>
              <w:left w:val="single" w:sz="4" w:space="0" w:color="auto"/>
              <w:bottom w:val="nil"/>
              <w:right w:val="single" w:sz="4" w:space="0" w:color="auto"/>
            </w:tcBorders>
            <w:vAlign w:val="center"/>
          </w:tcPr>
          <w:p w14:paraId="57621A0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698CE51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D3CA04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DEB616"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FC5D7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747C7FA3" w14:textId="77777777" w:rsidTr="00656148">
        <w:trPr>
          <w:jc w:val="center"/>
        </w:trPr>
        <w:tc>
          <w:tcPr>
            <w:tcW w:w="2067" w:type="dxa"/>
            <w:tcBorders>
              <w:top w:val="nil"/>
              <w:left w:val="single" w:sz="4" w:space="0" w:color="auto"/>
              <w:bottom w:val="nil"/>
              <w:right w:val="single" w:sz="4" w:space="0" w:color="auto"/>
            </w:tcBorders>
            <w:vAlign w:val="center"/>
          </w:tcPr>
          <w:p w14:paraId="17F966A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55E465D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624D4E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07B6C5"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48FB872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2</w:t>
            </w:r>
          </w:p>
        </w:tc>
      </w:tr>
      <w:tr w:rsidR="00273D21" w:rsidRPr="009E2BCC" w14:paraId="72DB364F" w14:textId="77777777" w:rsidTr="00656148">
        <w:trPr>
          <w:jc w:val="center"/>
        </w:trPr>
        <w:tc>
          <w:tcPr>
            <w:tcW w:w="2067" w:type="dxa"/>
            <w:tcBorders>
              <w:top w:val="nil"/>
              <w:left w:val="single" w:sz="4" w:space="0" w:color="auto"/>
              <w:bottom w:val="nil"/>
              <w:right w:val="single" w:sz="4" w:space="0" w:color="auto"/>
            </w:tcBorders>
            <w:vAlign w:val="center"/>
          </w:tcPr>
          <w:p w14:paraId="6739915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2688A91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3CAC67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2BD203"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2D24ABA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0F489F27" w14:textId="77777777" w:rsidTr="00656148">
        <w:trPr>
          <w:jc w:val="center"/>
        </w:trPr>
        <w:tc>
          <w:tcPr>
            <w:tcW w:w="2067" w:type="dxa"/>
            <w:tcBorders>
              <w:top w:val="nil"/>
              <w:left w:val="single" w:sz="4" w:space="0" w:color="auto"/>
              <w:bottom w:val="nil"/>
              <w:right w:val="single" w:sz="4" w:space="0" w:color="auto"/>
            </w:tcBorders>
            <w:vAlign w:val="center"/>
          </w:tcPr>
          <w:p w14:paraId="5EBF577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6D8AE69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4BC11F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09B05B"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BF706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704F05CD" w14:textId="77777777" w:rsidTr="00656148">
        <w:trPr>
          <w:jc w:val="center"/>
        </w:trPr>
        <w:tc>
          <w:tcPr>
            <w:tcW w:w="2067" w:type="dxa"/>
            <w:tcBorders>
              <w:top w:val="nil"/>
              <w:left w:val="single" w:sz="4" w:space="0" w:color="auto"/>
              <w:bottom w:val="nil"/>
              <w:right w:val="single" w:sz="4" w:space="0" w:color="auto"/>
            </w:tcBorders>
            <w:vAlign w:val="center"/>
          </w:tcPr>
          <w:p w14:paraId="700E4C5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single" w:sz="4" w:space="0" w:color="auto"/>
              <w:left w:val="single" w:sz="4" w:space="0" w:color="auto"/>
              <w:bottom w:val="nil"/>
              <w:right w:val="single" w:sz="4" w:space="0" w:color="auto"/>
            </w:tcBorders>
            <w:vAlign w:val="center"/>
          </w:tcPr>
          <w:p w14:paraId="6F92C59F" w14:textId="77777777" w:rsidR="00273D21" w:rsidRPr="009E2BCC" w:rsidRDefault="00273D21" w:rsidP="00656148">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CA_n48A-n66A</w:t>
            </w:r>
          </w:p>
          <w:p w14:paraId="6CB44AE3" w14:textId="77777777" w:rsidR="00273D21" w:rsidRPr="009E2BCC" w:rsidRDefault="00273D21" w:rsidP="00656148">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CA_n66A-n77A</w:t>
            </w:r>
          </w:p>
          <w:p w14:paraId="5BA9D67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val="en-US"/>
              </w:rPr>
              <w:t>CA_n48B</w:t>
            </w:r>
          </w:p>
        </w:tc>
        <w:tc>
          <w:tcPr>
            <w:tcW w:w="830" w:type="dxa"/>
            <w:tcBorders>
              <w:top w:val="single" w:sz="4" w:space="0" w:color="auto"/>
              <w:left w:val="single" w:sz="4" w:space="0" w:color="auto"/>
              <w:bottom w:val="single" w:sz="4" w:space="0" w:color="auto"/>
              <w:right w:val="single" w:sz="4" w:space="0" w:color="auto"/>
            </w:tcBorders>
            <w:vAlign w:val="center"/>
          </w:tcPr>
          <w:p w14:paraId="1D961BC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B56FA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CA_n48B_BCS4 and 5</w:t>
            </w:r>
          </w:p>
        </w:tc>
        <w:tc>
          <w:tcPr>
            <w:tcW w:w="1610" w:type="dxa"/>
            <w:tcBorders>
              <w:top w:val="nil"/>
              <w:left w:val="single" w:sz="4" w:space="0" w:color="auto"/>
              <w:bottom w:val="single" w:sz="4" w:space="0" w:color="auto"/>
              <w:right w:val="single" w:sz="4" w:space="0" w:color="auto"/>
            </w:tcBorders>
            <w:vAlign w:val="center"/>
          </w:tcPr>
          <w:p w14:paraId="2588130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val="en-US" w:eastAsia="zh-CN"/>
              </w:rPr>
              <w:t>4 and 5</w:t>
            </w:r>
          </w:p>
        </w:tc>
      </w:tr>
      <w:tr w:rsidR="00273D21" w:rsidRPr="009E2BCC" w14:paraId="04F8C27F" w14:textId="77777777" w:rsidTr="00656148">
        <w:trPr>
          <w:jc w:val="center"/>
        </w:trPr>
        <w:tc>
          <w:tcPr>
            <w:tcW w:w="2067" w:type="dxa"/>
            <w:tcBorders>
              <w:top w:val="nil"/>
              <w:left w:val="single" w:sz="4" w:space="0" w:color="auto"/>
              <w:bottom w:val="nil"/>
              <w:right w:val="single" w:sz="4" w:space="0" w:color="auto"/>
            </w:tcBorders>
            <w:vAlign w:val="center"/>
          </w:tcPr>
          <w:p w14:paraId="229E78E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3490A09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B6C971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EC507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27D72D7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699FF24A"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564A2A7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764B4CF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1D4EC6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7F417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CFEE4E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4EF32EB2"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381EFD9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CA_n48(2A)-n66A-n77A</w:t>
            </w:r>
          </w:p>
        </w:tc>
        <w:tc>
          <w:tcPr>
            <w:tcW w:w="1829" w:type="dxa"/>
            <w:tcBorders>
              <w:top w:val="single" w:sz="4" w:space="0" w:color="auto"/>
              <w:left w:val="single" w:sz="4" w:space="0" w:color="auto"/>
              <w:bottom w:val="nil"/>
              <w:right w:val="single" w:sz="4" w:space="0" w:color="auto"/>
            </w:tcBorders>
            <w:vAlign w:val="center"/>
          </w:tcPr>
          <w:p w14:paraId="17F260B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14:paraId="4876344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CA_n48A-n66A</w:t>
            </w:r>
          </w:p>
          <w:p w14:paraId="79C0B77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eastAsia="zh-CN"/>
              </w:rPr>
              <w:t>CA_n66A-n77A</w:t>
            </w:r>
            <w:r w:rsidRPr="009E2BCC">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14C815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09D5C5"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575ABC3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0</w:t>
            </w:r>
          </w:p>
        </w:tc>
      </w:tr>
      <w:tr w:rsidR="00273D21" w:rsidRPr="009E2BCC" w14:paraId="7654513E" w14:textId="77777777" w:rsidTr="00656148">
        <w:trPr>
          <w:jc w:val="center"/>
        </w:trPr>
        <w:tc>
          <w:tcPr>
            <w:tcW w:w="2067" w:type="dxa"/>
            <w:tcBorders>
              <w:top w:val="nil"/>
              <w:left w:val="single" w:sz="4" w:space="0" w:color="auto"/>
              <w:bottom w:val="nil"/>
              <w:right w:val="single" w:sz="4" w:space="0" w:color="auto"/>
            </w:tcBorders>
            <w:vAlign w:val="center"/>
          </w:tcPr>
          <w:p w14:paraId="62533CA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2E4AB24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2A61EF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FDD287"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598249C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07C955CA" w14:textId="77777777" w:rsidTr="00656148">
        <w:trPr>
          <w:jc w:val="center"/>
        </w:trPr>
        <w:tc>
          <w:tcPr>
            <w:tcW w:w="2067" w:type="dxa"/>
            <w:tcBorders>
              <w:top w:val="nil"/>
              <w:left w:val="single" w:sz="4" w:space="0" w:color="auto"/>
              <w:bottom w:val="nil"/>
              <w:right w:val="single" w:sz="4" w:space="0" w:color="auto"/>
            </w:tcBorders>
            <w:vAlign w:val="center"/>
          </w:tcPr>
          <w:p w14:paraId="1BBDB97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5880496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C8D632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212AAD"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6F1D7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05169274" w14:textId="77777777" w:rsidTr="00656148">
        <w:trPr>
          <w:jc w:val="center"/>
        </w:trPr>
        <w:tc>
          <w:tcPr>
            <w:tcW w:w="2067" w:type="dxa"/>
            <w:tcBorders>
              <w:top w:val="nil"/>
              <w:left w:val="single" w:sz="4" w:space="0" w:color="auto"/>
              <w:bottom w:val="nil"/>
              <w:right w:val="single" w:sz="4" w:space="0" w:color="auto"/>
            </w:tcBorders>
            <w:vAlign w:val="center"/>
          </w:tcPr>
          <w:p w14:paraId="51ECE2D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07C78F1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DC8A97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1AF53A"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333EA39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1</w:t>
            </w:r>
          </w:p>
        </w:tc>
      </w:tr>
      <w:tr w:rsidR="00273D21" w:rsidRPr="009E2BCC" w14:paraId="4B8A7A84" w14:textId="77777777" w:rsidTr="00656148">
        <w:trPr>
          <w:jc w:val="center"/>
        </w:trPr>
        <w:tc>
          <w:tcPr>
            <w:tcW w:w="2067" w:type="dxa"/>
            <w:tcBorders>
              <w:top w:val="nil"/>
              <w:left w:val="single" w:sz="4" w:space="0" w:color="auto"/>
              <w:bottom w:val="nil"/>
              <w:right w:val="single" w:sz="4" w:space="0" w:color="auto"/>
            </w:tcBorders>
            <w:vAlign w:val="center"/>
          </w:tcPr>
          <w:p w14:paraId="4DFD214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02F1FF3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8D91F8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9B2E26"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484649D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2B221B90" w14:textId="77777777" w:rsidTr="00656148">
        <w:trPr>
          <w:jc w:val="center"/>
        </w:trPr>
        <w:tc>
          <w:tcPr>
            <w:tcW w:w="2067" w:type="dxa"/>
            <w:tcBorders>
              <w:top w:val="nil"/>
              <w:left w:val="single" w:sz="4" w:space="0" w:color="auto"/>
              <w:bottom w:val="nil"/>
              <w:right w:val="single" w:sz="4" w:space="0" w:color="auto"/>
            </w:tcBorders>
            <w:vAlign w:val="center"/>
          </w:tcPr>
          <w:p w14:paraId="1A8AFE8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615291E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7B4FCA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4C6390"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94523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5E772F19" w14:textId="77777777" w:rsidTr="00656148">
        <w:trPr>
          <w:jc w:val="center"/>
        </w:trPr>
        <w:tc>
          <w:tcPr>
            <w:tcW w:w="2067" w:type="dxa"/>
            <w:tcBorders>
              <w:top w:val="nil"/>
              <w:left w:val="single" w:sz="4" w:space="0" w:color="auto"/>
              <w:bottom w:val="nil"/>
              <w:right w:val="single" w:sz="4" w:space="0" w:color="auto"/>
            </w:tcBorders>
            <w:vAlign w:val="center"/>
          </w:tcPr>
          <w:p w14:paraId="56881D2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single" w:sz="4" w:space="0" w:color="auto"/>
              <w:left w:val="single" w:sz="4" w:space="0" w:color="auto"/>
              <w:bottom w:val="nil"/>
              <w:right w:val="single" w:sz="4" w:space="0" w:color="auto"/>
            </w:tcBorders>
            <w:vAlign w:val="center"/>
          </w:tcPr>
          <w:p w14:paraId="3ED36A10" w14:textId="77777777" w:rsidR="00273D21" w:rsidRPr="009E2BCC" w:rsidRDefault="00273D21" w:rsidP="00656148">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CA_n48A-n66A</w:t>
            </w:r>
          </w:p>
          <w:p w14:paraId="4F98BC2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val="en-US"/>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31781EC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41B1F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14:paraId="3B559D0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val="en-US" w:eastAsia="zh-CN"/>
              </w:rPr>
              <w:t>4 and 5</w:t>
            </w:r>
          </w:p>
        </w:tc>
      </w:tr>
      <w:tr w:rsidR="00273D21" w:rsidRPr="009E2BCC" w14:paraId="309FDBF6" w14:textId="77777777" w:rsidTr="00656148">
        <w:trPr>
          <w:jc w:val="center"/>
        </w:trPr>
        <w:tc>
          <w:tcPr>
            <w:tcW w:w="2067" w:type="dxa"/>
            <w:tcBorders>
              <w:top w:val="nil"/>
              <w:left w:val="single" w:sz="4" w:space="0" w:color="auto"/>
              <w:bottom w:val="nil"/>
              <w:right w:val="single" w:sz="4" w:space="0" w:color="auto"/>
            </w:tcBorders>
            <w:vAlign w:val="center"/>
          </w:tcPr>
          <w:p w14:paraId="1D56CC7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25EDD64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04249B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12EF3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36FBC8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2F654667"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7FC6353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71F3AE4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C71E86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ECC48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E3D43F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6C094F14"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5B4AB7EE"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rPr>
            </w:pPr>
            <w:r w:rsidRPr="009E37EA">
              <w:rPr>
                <w:rFonts w:ascii="Arial" w:hAnsi="Arial" w:cs="Arial"/>
                <w:sz w:val="18"/>
                <w:szCs w:val="18"/>
              </w:rPr>
              <w:t>CA_n48(3A)-n66A-n77A</w:t>
            </w:r>
          </w:p>
        </w:tc>
        <w:tc>
          <w:tcPr>
            <w:tcW w:w="1829" w:type="dxa"/>
            <w:tcBorders>
              <w:top w:val="single" w:sz="4" w:space="0" w:color="auto"/>
              <w:left w:val="single" w:sz="4" w:space="0" w:color="auto"/>
              <w:bottom w:val="nil"/>
              <w:right w:val="single" w:sz="4" w:space="0" w:color="auto"/>
            </w:tcBorders>
            <w:vAlign w:val="center"/>
          </w:tcPr>
          <w:p w14:paraId="5C7F0F7C" w14:textId="77777777" w:rsidR="00273D21" w:rsidRPr="005C37BA" w:rsidRDefault="00273D21" w:rsidP="00656148">
            <w:pPr>
              <w:pStyle w:val="TAC"/>
              <w:keepNext w:val="0"/>
              <w:keepLines w:val="0"/>
              <w:rPr>
                <w:rFonts w:cs="Arial"/>
                <w:szCs w:val="18"/>
              </w:rPr>
            </w:pPr>
            <w:r w:rsidRPr="005C37BA">
              <w:rPr>
                <w:rFonts w:cs="Arial"/>
                <w:szCs w:val="18"/>
              </w:rPr>
              <w:t>CA_n48A-n66A</w:t>
            </w:r>
          </w:p>
          <w:p w14:paraId="1181E2B7"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rPr>
            </w:pPr>
            <w:r w:rsidRPr="009E37EA">
              <w:rPr>
                <w:rFonts w:ascii="Arial" w:hAnsi="Arial" w:cs="Arial"/>
                <w:sz w:val="18"/>
                <w:szCs w:val="18"/>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3EE331B7" w14:textId="77777777" w:rsidR="00273D21" w:rsidRPr="005C37BA" w:rsidRDefault="00273D21" w:rsidP="00656148">
            <w:pPr>
              <w:overflowPunct w:val="0"/>
              <w:autoSpaceDE w:val="0"/>
              <w:autoSpaceDN w:val="0"/>
              <w:adjustRightInd w:val="0"/>
              <w:spacing w:after="0"/>
              <w:jc w:val="center"/>
              <w:textAlignment w:val="baseline"/>
              <w:rPr>
                <w:rFonts w:ascii="Arial" w:eastAsia="等线" w:hAnsi="Arial" w:cs="Arial"/>
                <w:sz w:val="18"/>
                <w:szCs w:val="18"/>
                <w:lang w:val="en-US"/>
              </w:rPr>
            </w:pPr>
            <w:r w:rsidRPr="009E37EA">
              <w:rPr>
                <w:rFonts w:ascii="Arial"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F70BE7" w14:textId="77777777" w:rsidR="00273D21" w:rsidRPr="005C37BA" w:rsidRDefault="00273D21" w:rsidP="00656148">
            <w:pPr>
              <w:overflowPunct w:val="0"/>
              <w:autoSpaceDE w:val="0"/>
              <w:autoSpaceDN w:val="0"/>
              <w:adjustRightInd w:val="0"/>
              <w:spacing w:after="0"/>
              <w:jc w:val="center"/>
              <w:textAlignment w:val="baseline"/>
              <w:rPr>
                <w:rFonts w:ascii="Arial" w:eastAsia="等线" w:hAnsi="Arial" w:cs="Arial"/>
                <w:sz w:val="18"/>
                <w:szCs w:val="18"/>
                <w:lang w:val="en-US" w:eastAsia="zh-CN" w:bidi="ar"/>
              </w:rPr>
            </w:pPr>
            <w:r w:rsidRPr="009E37EA">
              <w:rPr>
                <w:rFonts w:ascii="Arial" w:hAnsi="Arial" w:cs="Arial"/>
                <w:sz w:val="18"/>
                <w:szCs w:val="18"/>
                <w:lang w:val="en-US" w:eastAsia="zh-CN" w:bidi="ar"/>
              </w:rPr>
              <w:t>CA_n48(3A)_BCS0</w:t>
            </w:r>
          </w:p>
        </w:tc>
        <w:tc>
          <w:tcPr>
            <w:tcW w:w="1610" w:type="dxa"/>
            <w:tcBorders>
              <w:top w:val="single" w:sz="4" w:space="0" w:color="auto"/>
              <w:left w:val="single" w:sz="4" w:space="0" w:color="auto"/>
              <w:bottom w:val="nil"/>
              <w:right w:val="single" w:sz="4" w:space="0" w:color="auto"/>
            </w:tcBorders>
            <w:vAlign w:val="center"/>
          </w:tcPr>
          <w:p w14:paraId="1C906F44"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rPr>
            </w:pPr>
            <w:r w:rsidRPr="009E37EA">
              <w:rPr>
                <w:rFonts w:ascii="Arial" w:hAnsi="Arial" w:cs="Arial"/>
                <w:sz w:val="18"/>
                <w:szCs w:val="18"/>
              </w:rPr>
              <w:t>0</w:t>
            </w:r>
          </w:p>
        </w:tc>
      </w:tr>
      <w:tr w:rsidR="00273D21" w:rsidRPr="009E2BCC" w14:paraId="6DF11460" w14:textId="77777777" w:rsidTr="00656148">
        <w:trPr>
          <w:jc w:val="center"/>
        </w:trPr>
        <w:tc>
          <w:tcPr>
            <w:tcW w:w="2067" w:type="dxa"/>
            <w:tcBorders>
              <w:top w:val="nil"/>
              <w:left w:val="single" w:sz="4" w:space="0" w:color="auto"/>
              <w:bottom w:val="nil"/>
              <w:right w:val="single" w:sz="4" w:space="0" w:color="auto"/>
            </w:tcBorders>
            <w:vAlign w:val="center"/>
          </w:tcPr>
          <w:p w14:paraId="3C2BA821"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rPr>
            </w:pPr>
          </w:p>
        </w:tc>
        <w:tc>
          <w:tcPr>
            <w:tcW w:w="1829" w:type="dxa"/>
            <w:tcBorders>
              <w:top w:val="nil"/>
              <w:left w:val="single" w:sz="4" w:space="0" w:color="auto"/>
              <w:bottom w:val="nil"/>
              <w:right w:val="single" w:sz="4" w:space="0" w:color="auto"/>
            </w:tcBorders>
            <w:vAlign w:val="center"/>
          </w:tcPr>
          <w:p w14:paraId="71DDC92F"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47C100D" w14:textId="77777777" w:rsidR="00273D21" w:rsidRPr="005C37BA" w:rsidRDefault="00273D21" w:rsidP="00656148">
            <w:pPr>
              <w:overflowPunct w:val="0"/>
              <w:autoSpaceDE w:val="0"/>
              <w:autoSpaceDN w:val="0"/>
              <w:adjustRightInd w:val="0"/>
              <w:spacing w:after="0"/>
              <w:jc w:val="center"/>
              <w:textAlignment w:val="baseline"/>
              <w:rPr>
                <w:rFonts w:ascii="Arial" w:eastAsia="等线" w:hAnsi="Arial" w:cs="Arial"/>
                <w:sz w:val="18"/>
                <w:szCs w:val="18"/>
                <w:lang w:val="en-US"/>
              </w:rPr>
            </w:pPr>
            <w:r w:rsidRPr="009E37EA">
              <w:rPr>
                <w:rFonts w:ascii="Arial"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80A5DB" w14:textId="77777777" w:rsidR="00273D21" w:rsidRPr="005C37BA" w:rsidRDefault="00273D21" w:rsidP="00656148">
            <w:pPr>
              <w:overflowPunct w:val="0"/>
              <w:autoSpaceDE w:val="0"/>
              <w:autoSpaceDN w:val="0"/>
              <w:adjustRightInd w:val="0"/>
              <w:spacing w:after="0"/>
              <w:jc w:val="center"/>
              <w:textAlignment w:val="baseline"/>
              <w:rPr>
                <w:rFonts w:ascii="Arial" w:eastAsia="等线" w:hAnsi="Arial" w:cs="Arial"/>
                <w:sz w:val="18"/>
                <w:szCs w:val="18"/>
                <w:lang w:val="en-US" w:eastAsia="zh-CN" w:bidi="ar"/>
              </w:rPr>
            </w:pPr>
            <w:r w:rsidRPr="009E37EA">
              <w:rPr>
                <w:rFonts w:ascii="Arial" w:hAnsi="Arial" w:cs="Arial"/>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06781F3"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rPr>
            </w:pPr>
          </w:p>
        </w:tc>
      </w:tr>
      <w:tr w:rsidR="00273D21" w:rsidRPr="009E2BCC" w14:paraId="341609EC"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54A7A38E"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rPr>
            </w:pPr>
          </w:p>
        </w:tc>
        <w:tc>
          <w:tcPr>
            <w:tcW w:w="1829" w:type="dxa"/>
            <w:tcBorders>
              <w:top w:val="nil"/>
              <w:left w:val="single" w:sz="4" w:space="0" w:color="auto"/>
              <w:bottom w:val="single" w:sz="4" w:space="0" w:color="auto"/>
              <w:right w:val="single" w:sz="4" w:space="0" w:color="auto"/>
            </w:tcBorders>
            <w:vAlign w:val="center"/>
          </w:tcPr>
          <w:p w14:paraId="3E3A6204"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0CF0EB7" w14:textId="77777777" w:rsidR="00273D21" w:rsidRPr="005C37BA" w:rsidRDefault="00273D21" w:rsidP="00656148">
            <w:pPr>
              <w:overflowPunct w:val="0"/>
              <w:autoSpaceDE w:val="0"/>
              <w:autoSpaceDN w:val="0"/>
              <w:adjustRightInd w:val="0"/>
              <w:spacing w:after="0"/>
              <w:jc w:val="center"/>
              <w:textAlignment w:val="baseline"/>
              <w:rPr>
                <w:rFonts w:ascii="Arial" w:eastAsia="等线" w:hAnsi="Arial" w:cs="Arial"/>
                <w:sz w:val="18"/>
                <w:szCs w:val="18"/>
                <w:lang w:val="en-US"/>
              </w:rPr>
            </w:pPr>
            <w:r w:rsidRPr="009E37EA">
              <w:rPr>
                <w:rFonts w:ascii="Arial" w:hAnsi="Arial" w:cs="Arial"/>
                <w:sz w:val="18"/>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746577" w14:textId="77777777" w:rsidR="00273D21" w:rsidRPr="005C37BA" w:rsidRDefault="00273D21" w:rsidP="00656148">
            <w:pPr>
              <w:overflowPunct w:val="0"/>
              <w:autoSpaceDE w:val="0"/>
              <w:autoSpaceDN w:val="0"/>
              <w:adjustRightInd w:val="0"/>
              <w:spacing w:after="0"/>
              <w:jc w:val="center"/>
              <w:textAlignment w:val="baseline"/>
              <w:rPr>
                <w:rFonts w:ascii="Arial" w:eastAsia="等线" w:hAnsi="Arial" w:cs="Arial"/>
                <w:sz w:val="18"/>
                <w:szCs w:val="18"/>
                <w:lang w:val="en-US" w:eastAsia="zh-CN" w:bidi="ar"/>
              </w:rPr>
            </w:pPr>
            <w:r w:rsidRPr="009E37EA">
              <w:rPr>
                <w:rFonts w:ascii="Arial"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6537AF" w14:textId="77777777" w:rsidR="00273D21" w:rsidRPr="005C37BA" w:rsidRDefault="00273D21" w:rsidP="00656148">
            <w:pPr>
              <w:overflowPunct w:val="0"/>
              <w:autoSpaceDE w:val="0"/>
              <w:autoSpaceDN w:val="0"/>
              <w:adjustRightInd w:val="0"/>
              <w:spacing w:after="0"/>
              <w:jc w:val="center"/>
              <w:textAlignment w:val="baseline"/>
              <w:rPr>
                <w:rFonts w:ascii="Arial" w:hAnsi="Arial" w:cs="Arial"/>
                <w:sz w:val="18"/>
                <w:szCs w:val="18"/>
              </w:rPr>
            </w:pPr>
          </w:p>
        </w:tc>
      </w:tr>
      <w:tr w:rsidR="00273D21" w:rsidRPr="009E2BCC" w14:paraId="6E8CA603"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4C8768F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rPr>
              <w:t>CA_n48(2A)-n66A-n77C</w:t>
            </w:r>
          </w:p>
        </w:tc>
        <w:tc>
          <w:tcPr>
            <w:tcW w:w="1829" w:type="dxa"/>
            <w:tcBorders>
              <w:top w:val="single" w:sz="4" w:space="0" w:color="auto"/>
              <w:left w:val="single" w:sz="4" w:space="0" w:color="auto"/>
              <w:bottom w:val="nil"/>
              <w:right w:val="single" w:sz="4" w:space="0" w:color="auto"/>
            </w:tcBorders>
            <w:vAlign w:val="center"/>
          </w:tcPr>
          <w:p w14:paraId="01D1C6F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9E2BCC">
              <w:rPr>
                <w:rFonts w:ascii="Arial" w:hAnsi="Arial"/>
                <w:sz w:val="18"/>
              </w:rPr>
              <w:t>n77</w:t>
            </w:r>
            <w:r w:rsidRPr="009E2BCC">
              <w:rPr>
                <w:rFonts w:ascii="Arial" w:hAnsi="Arial"/>
                <w:sz w:val="18"/>
                <w:vertAlign w:val="superscript"/>
              </w:rPr>
              <w:t>7,9</w:t>
            </w:r>
          </w:p>
          <w:p w14:paraId="67CA83F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9E2BCC">
              <w:rPr>
                <w:rFonts w:ascii="Arial" w:eastAsia="等线" w:hAnsi="Arial" w:hint="eastAsia"/>
                <w:color w:val="000000"/>
                <w:sz w:val="18"/>
                <w:szCs w:val="18"/>
                <w:lang w:eastAsia="zh-CN"/>
              </w:rPr>
              <w:t>C</w:t>
            </w:r>
            <w:r w:rsidRPr="009E2BCC">
              <w:rPr>
                <w:rFonts w:ascii="Arial" w:eastAsia="等线" w:hAnsi="Arial"/>
                <w:color w:val="000000"/>
                <w:sz w:val="18"/>
                <w:szCs w:val="18"/>
                <w:lang w:eastAsia="zh-CN"/>
              </w:rPr>
              <w:t>A_n77C</w:t>
            </w:r>
          </w:p>
          <w:p w14:paraId="5F346D5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9E2BCC">
              <w:rPr>
                <w:rFonts w:ascii="Arial" w:eastAsia="等线" w:hAnsi="Arial"/>
                <w:color w:val="000000"/>
                <w:sz w:val="18"/>
                <w:szCs w:val="18"/>
                <w:lang w:eastAsia="zh-CN"/>
              </w:rPr>
              <w:t>CA_n48A-n66A</w:t>
            </w:r>
          </w:p>
          <w:p w14:paraId="7953D40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szCs w:val="18"/>
                <w:lang w:eastAsia="zh-CN"/>
              </w:rPr>
              <w:t>CA_n66A-n77A</w:t>
            </w:r>
            <w:r w:rsidRPr="009E2BCC">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FFA3BE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D8F6A4"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677AD6B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0</w:t>
            </w:r>
          </w:p>
        </w:tc>
      </w:tr>
      <w:tr w:rsidR="00273D21" w:rsidRPr="009E2BCC" w14:paraId="5A87E192" w14:textId="77777777" w:rsidTr="00656148">
        <w:trPr>
          <w:jc w:val="center"/>
        </w:trPr>
        <w:tc>
          <w:tcPr>
            <w:tcW w:w="2067" w:type="dxa"/>
            <w:tcBorders>
              <w:top w:val="nil"/>
              <w:left w:val="single" w:sz="4" w:space="0" w:color="auto"/>
              <w:bottom w:val="nil"/>
              <w:right w:val="single" w:sz="4" w:space="0" w:color="auto"/>
            </w:tcBorders>
            <w:vAlign w:val="center"/>
          </w:tcPr>
          <w:p w14:paraId="24C9B86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69B31B4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72B76C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7851EF"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17EC2D0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4B0F176F" w14:textId="77777777" w:rsidTr="00656148">
        <w:trPr>
          <w:jc w:val="center"/>
        </w:trPr>
        <w:tc>
          <w:tcPr>
            <w:tcW w:w="2067" w:type="dxa"/>
            <w:tcBorders>
              <w:top w:val="nil"/>
              <w:left w:val="single" w:sz="4" w:space="0" w:color="auto"/>
              <w:bottom w:val="nil"/>
              <w:right w:val="single" w:sz="4" w:space="0" w:color="auto"/>
            </w:tcBorders>
            <w:vAlign w:val="center"/>
          </w:tcPr>
          <w:p w14:paraId="29E5863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6559CBB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0E8CAA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B331B9"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1E8763D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07D11558" w14:textId="77777777" w:rsidTr="00656148">
        <w:trPr>
          <w:jc w:val="center"/>
        </w:trPr>
        <w:tc>
          <w:tcPr>
            <w:tcW w:w="2067" w:type="dxa"/>
            <w:tcBorders>
              <w:top w:val="nil"/>
              <w:left w:val="single" w:sz="4" w:space="0" w:color="auto"/>
              <w:bottom w:val="nil"/>
              <w:right w:val="single" w:sz="4" w:space="0" w:color="auto"/>
            </w:tcBorders>
            <w:vAlign w:val="center"/>
          </w:tcPr>
          <w:p w14:paraId="1D02EAB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13F3762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E09744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C00458"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CA_n48(2A)_BCS</w:t>
            </w:r>
            <w:r w:rsidRPr="009E2BCC">
              <w:rPr>
                <w:rFonts w:ascii="Arial" w:hAnsi="Arial" w:hint="eastAsia"/>
                <w:sz w:val="18"/>
                <w:lang w:eastAsia="zh-CN" w:bidi="ar"/>
              </w:rPr>
              <w:t>0</w:t>
            </w:r>
          </w:p>
        </w:tc>
        <w:tc>
          <w:tcPr>
            <w:tcW w:w="1610" w:type="dxa"/>
            <w:tcBorders>
              <w:top w:val="single" w:sz="4" w:space="0" w:color="auto"/>
              <w:left w:val="single" w:sz="4" w:space="0" w:color="auto"/>
              <w:bottom w:val="nil"/>
              <w:right w:val="single" w:sz="4" w:space="0" w:color="auto"/>
            </w:tcBorders>
            <w:vAlign w:val="center"/>
          </w:tcPr>
          <w:p w14:paraId="2073715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1</w:t>
            </w:r>
          </w:p>
        </w:tc>
      </w:tr>
      <w:tr w:rsidR="00273D21" w:rsidRPr="009E2BCC" w14:paraId="7E714972" w14:textId="77777777" w:rsidTr="00656148">
        <w:trPr>
          <w:jc w:val="center"/>
        </w:trPr>
        <w:tc>
          <w:tcPr>
            <w:tcW w:w="2067" w:type="dxa"/>
            <w:tcBorders>
              <w:top w:val="nil"/>
              <w:left w:val="single" w:sz="4" w:space="0" w:color="auto"/>
              <w:bottom w:val="nil"/>
              <w:right w:val="single" w:sz="4" w:space="0" w:color="auto"/>
            </w:tcBorders>
            <w:vAlign w:val="center"/>
          </w:tcPr>
          <w:p w14:paraId="7B2C7D8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74D966F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350A69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13CEFD"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0AF89B7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562F9363" w14:textId="77777777" w:rsidTr="00656148">
        <w:trPr>
          <w:jc w:val="center"/>
        </w:trPr>
        <w:tc>
          <w:tcPr>
            <w:tcW w:w="2067" w:type="dxa"/>
            <w:tcBorders>
              <w:top w:val="nil"/>
              <w:left w:val="single" w:sz="4" w:space="0" w:color="auto"/>
              <w:bottom w:val="nil"/>
              <w:right w:val="single" w:sz="4" w:space="0" w:color="auto"/>
            </w:tcBorders>
            <w:vAlign w:val="center"/>
          </w:tcPr>
          <w:p w14:paraId="5B1B881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4A41710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B996DE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1B4E9A"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AA34F8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5CA92106" w14:textId="77777777" w:rsidTr="00656148">
        <w:trPr>
          <w:jc w:val="center"/>
        </w:trPr>
        <w:tc>
          <w:tcPr>
            <w:tcW w:w="2067" w:type="dxa"/>
            <w:tcBorders>
              <w:top w:val="nil"/>
              <w:left w:val="single" w:sz="4" w:space="0" w:color="auto"/>
              <w:bottom w:val="nil"/>
              <w:right w:val="single" w:sz="4" w:space="0" w:color="auto"/>
            </w:tcBorders>
            <w:vAlign w:val="center"/>
          </w:tcPr>
          <w:p w14:paraId="7A361B8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08CAC65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62899C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A13A45"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4A45390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hint="eastAsia"/>
                <w:sz w:val="18"/>
                <w:lang w:eastAsia="zh-CN"/>
              </w:rPr>
              <w:t>2</w:t>
            </w:r>
          </w:p>
        </w:tc>
      </w:tr>
      <w:tr w:rsidR="00273D21" w:rsidRPr="009E2BCC" w14:paraId="392F1897" w14:textId="77777777" w:rsidTr="00656148">
        <w:trPr>
          <w:jc w:val="center"/>
        </w:trPr>
        <w:tc>
          <w:tcPr>
            <w:tcW w:w="2067" w:type="dxa"/>
            <w:tcBorders>
              <w:top w:val="nil"/>
              <w:left w:val="single" w:sz="4" w:space="0" w:color="auto"/>
              <w:bottom w:val="nil"/>
              <w:right w:val="single" w:sz="4" w:space="0" w:color="auto"/>
            </w:tcBorders>
            <w:vAlign w:val="center"/>
          </w:tcPr>
          <w:p w14:paraId="5F64C37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37AB6F5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6DC396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92C624"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5EC7FC8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152A055D" w14:textId="77777777" w:rsidTr="00656148">
        <w:trPr>
          <w:jc w:val="center"/>
        </w:trPr>
        <w:tc>
          <w:tcPr>
            <w:tcW w:w="2067" w:type="dxa"/>
            <w:tcBorders>
              <w:top w:val="nil"/>
              <w:left w:val="single" w:sz="4" w:space="0" w:color="auto"/>
              <w:bottom w:val="nil"/>
              <w:right w:val="single" w:sz="4" w:space="0" w:color="auto"/>
            </w:tcBorders>
            <w:vAlign w:val="center"/>
          </w:tcPr>
          <w:p w14:paraId="5ECF1B0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4A4C513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CD40F2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574901"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1598776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2B4F9C90" w14:textId="77777777" w:rsidTr="00656148">
        <w:trPr>
          <w:jc w:val="center"/>
        </w:trPr>
        <w:tc>
          <w:tcPr>
            <w:tcW w:w="2067" w:type="dxa"/>
            <w:tcBorders>
              <w:top w:val="nil"/>
              <w:left w:val="single" w:sz="4" w:space="0" w:color="auto"/>
              <w:bottom w:val="nil"/>
              <w:right w:val="single" w:sz="4" w:space="0" w:color="auto"/>
            </w:tcBorders>
            <w:vAlign w:val="center"/>
          </w:tcPr>
          <w:p w14:paraId="081C6AD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453AD04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C562E4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395F5D"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610C2E0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hint="eastAsia"/>
                <w:sz w:val="18"/>
                <w:lang w:eastAsia="zh-CN"/>
              </w:rPr>
              <w:t>3</w:t>
            </w:r>
          </w:p>
        </w:tc>
      </w:tr>
      <w:tr w:rsidR="00273D21" w:rsidRPr="009E2BCC" w14:paraId="6A9C3DE7" w14:textId="77777777" w:rsidTr="00656148">
        <w:trPr>
          <w:jc w:val="center"/>
        </w:trPr>
        <w:tc>
          <w:tcPr>
            <w:tcW w:w="2067" w:type="dxa"/>
            <w:tcBorders>
              <w:top w:val="nil"/>
              <w:left w:val="single" w:sz="4" w:space="0" w:color="auto"/>
              <w:bottom w:val="nil"/>
              <w:right w:val="single" w:sz="4" w:space="0" w:color="auto"/>
            </w:tcBorders>
            <w:vAlign w:val="center"/>
          </w:tcPr>
          <w:p w14:paraId="2836131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3D87E7F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1DBFEC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C9C34E"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4A5644D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115DB42B" w14:textId="77777777" w:rsidTr="00656148">
        <w:trPr>
          <w:jc w:val="center"/>
        </w:trPr>
        <w:tc>
          <w:tcPr>
            <w:tcW w:w="2067" w:type="dxa"/>
            <w:tcBorders>
              <w:top w:val="nil"/>
              <w:left w:val="single" w:sz="4" w:space="0" w:color="auto"/>
              <w:bottom w:val="nil"/>
              <w:right w:val="single" w:sz="4" w:space="0" w:color="auto"/>
            </w:tcBorders>
            <w:vAlign w:val="center"/>
          </w:tcPr>
          <w:p w14:paraId="06FFB78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1B30DCD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C94BDF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482D08"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38F45B4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331E9862" w14:textId="77777777" w:rsidTr="00656148">
        <w:trPr>
          <w:jc w:val="center"/>
        </w:trPr>
        <w:tc>
          <w:tcPr>
            <w:tcW w:w="2067" w:type="dxa"/>
            <w:tcBorders>
              <w:top w:val="nil"/>
              <w:left w:val="single" w:sz="4" w:space="0" w:color="auto"/>
              <w:bottom w:val="nil"/>
              <w:right w:val="single" w:sz="4" w:space="0" w:color="auto"/>
            </w:tcBorders>
            <w:vAlign w:val="center"/>
          </w:tcPr>
          <w:p w14:paraId="52D58A2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single" w:sz="4" w:space="0" w:color="auto"/>
              <w:left w:val="single" w:sz="4" w:space="0" w:color="auto"/>
              <w:bottom w:val="nil"/>
              <w:right w:val="single" w:sz="4" w:space="0" w:color="auto"/>
            </w:tcBorders>
            <w:vAlign w:val="center"/>
          </w:tcPr>
          <w:p w14:paraId="652193F1" w14:textId="77777777" w:rsidR="00273D21" w:rsidRPr="009E2BCC" w:rsidRDefault="00273D21" w:rsidP="00656148">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E2BCC">
              <w:rPr>
                <w:rFonts w:ascii="Arial" w:eastAsia="等线" w:hAnsi="Arial"/>
                <w:color w:val="000000"/>
                <w:sz w:val="18"/>
                <w:szCs w:val="18"/>
                <w:lang w:val="en-US" w:eastAsia="zh-CN"/>
              </w:rPr>
              <w:t>CA_n77C</w:t>
            </w:r>
          </w:p>
          <w:p w14:paraId="543570F9" w14:textId="77777777" w:rsidR="00273D21" w:rsidRPr="009E2BCC" w:rsidRDefault="00273D21" w:rsidP="00656148">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E2BCC">
              <w:rPr>
                <w:rFonts w:ascii="Arial" w:eastAsia="等线" w:hAnsi="Arial"/>
                <w:color w:val="000000"/>
                <w:sz w:val="18"/>
                <w:szCs w:val="18"/>
                <w:lang w:val="en-US" w:eastAsia="zh-CN"/>
              </w:rPr>
              <w:t>CA_n48A-n66A</w:t>
            </w:r>
          </w:p>
          <w:p w14:paraId="213BD3E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0F3E124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4FE5D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14:paraId="23313DD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val="en-US" w:eastAsia="zh-CN"/>
              </w:rPr>
              <w:t>4 and 5</w:t>
            </w:r>
          </w:p>
        </w:tc>
      </w:tr>
      <w:tr w:rsidR="00273D21" w:rsidRPr="009E2BCC" w14:paraId="3B7F2A3A" w14:textId="77777777" w:rsidTr="00656148">
        <w:trPr>
          <w:jc w:val="center"/>
        </w:trPr>
        <w:tc>
          <w:tcPr>
            <w:tcW w:w="2067" w:type="dxa"/>
            <w:tcBorders>
              <w:top w:val="nil"/>
              <w:left w:val="single" w:sz="4" w:space="0" w:color="auto"/>
              <w:bottom w:val="nil"/>
              <w:right w:val="single" w:sz="4" w:space="0" w:color="auto"/>
            </w:tcBorders>
            <w:vAlign w:val="center"/>
          </w:tcPr>
          <w:p w14:paraId="37C8A65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27A14C8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2021F2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72E16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03E278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352AB86C"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1883D82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150804E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FB1806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98429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773E896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02B154BA"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42F1C61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rPr>
              <w:t>CA_n48B-n66(2A)-n77A</w:t>
            </w:r>
          </w:p>
        </w:tc>
        <w:tc>
          <w:tcPr>
            <w:tcW w:w="1829" w:type="dxa"/>
            <w:tcBorders>
              <w:top w:val="single" w:sz="4" w:space="0" w:color="auto"/>
              <w:left w:val="single" w:sz="4" w:space="0" w:color="auto"/>
              <w:bottom w:val="nil"/>
              <w:right w:val="single" w:sz="4" w:space="0" w:color="auto"/>
            </w:tcBorders>
            <w:vAlign w:val="center"/>
          </w:tcPr>
          <w:p w14:paraId="50499621" w14:textId="77777777" w:rsidR="00273D21" w:rsidRPr="009E2BCC" w:rsidRDefault="00273D21" w:rsidP="00656148">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E2BCC">
              <w:rPr>
                <w:rFonts w:ascii="Arial" w:eastAsia="等线" w:hAnsi="Arial"/>
                <w:color w:val="000000"/>
                <w:sz w:val="18"/>
                <w:szCs w:val="18"/>
                <w:lang w:val="en-US" w:eastAsia="zh-CN"/>
              </w:rPr>
              <w:t>CA_n48B</w:t>
            </w:r>
          </w:p>
          <w:p w14:paraId="32116327" w14:textId="77777777" w:rsidR="00273D21" w:rsidRPr="009E2BCC" w:rsidRDefault="00273D21" w:rsidP="00656148">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E2BCC">
              <w:rPr>
                <w:rFonts w:ascii="Arial" w:eastAsia="等线" w:hAnsi="Arial"/>
                <w:color w:val="000000"/>
                <w:sz w:val="18"/>
                <w:szCs w:val="18"/>
                <w:lang w:val="en-US" w:eastAsia="zh-CN"/>
              </w:rPr>
              <w:t>CA_n48A-n66A</w:t>
            </w:r>
          </w:p>
          <w:p w14:paraId="6015AFF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3B0CD75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AF314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14:paraId="3A023B7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val="en-US" w:eastAsia="zh-CN"/>
              </w:rPr>
              <w:t>4 and 5</w:t>
            </w:r>
          </w:p>
        </w:tc>
      </w:tr>
      <w:tr w:rsidR="00273D21" w:rsidRPr="009E2BCC" w14:paraId="4962C6A2" w14:textId="77777777" w:rsidTr="00656148">
        <w:trPr>
          <w:jc w:val="center"/>
        </w:trPr>
        <w:tc>
          <w:tcPr>
            <w:tcW w:w="2067" w:type="dxa"/>
            <w:tcBorders>
              <w:top w:val="nil"/>
              <w:left w:val="single" w:sz="4" w:space="0" w:color="auto"/>
              <w:bottom w:val="nil"/>
              <w:right w:val="single" w:sz="4" w:space="0" w:color="auto"/>
            </w:tcBorders>
            <w:vAlign w:val="center"/>
          </w:tcPr>
          <w:p w14:paraId="680C120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321C61B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5DCE1A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C8898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CA_n66(2A)_BCS4 and 5</w:t>
            </w:r>
          </w:p>
        </w:tc>
        <w:tc>
          <w:tcPr>
            <w:tcW w:w="1610" w:type="dxa"/>
            <w:tcBorders>
              <w:top w:val="nil"/>
              <w:left w:val="single" w:sz="4" w:space="0" w:color="auto"/>
              <w:bottom w:val="nil"/>
              <w:right w:val="single" w:sz="4" w:space="0" w:color="auto"/>
            </w:tcBorders>
            <w:vAlign w:val="center"/>
          </w:tcPr>
          <w:p w14:paraId="7951923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45D59FFF"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6D6B047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3D987F9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E6281D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1CF13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55EEDC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02013603"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2F67E14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rPr>
              <w:t>CA_n48A-n66(2A)-n77C</w:t>
            </w:r>
          </w:p>
        </w:tc>
        <w:tc>
          <w:tcPr>
            <w:tcW w:w="1829" w:type="dxa"/>
            <w:tcBorders>
              <w:top w:val="single" w:sz="4" w:space="0" w:color="auto"/>
              <w:left w:val="single" w:sz="4" w:space="0" w:color="auto"/>
              <w:bottom w:val="nil"/>
              <w:right w:val="single" w:sz="4" w:space="0" w:color="auto"/>
            </w:tcBorders>
            <w:vAlign w:val="center"/>
          </w:tcPr>
          <w:p w14:paraId="3F39A932" w14:textId="77777777" w:rsidR="00273D21" w:rsidRPr="009E2BCC" w:rsidRDefault="00273D21" w:rsidP="00656148">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E2BCC">
              <w:rPr>
                <w:rFonts w:ascii="Arial" w:eastAsia="等线" w:hAnsi="Arial" w:hint="eastAsia"/>
                <w:color w:val="000000"/>
                <w:sz w:val="18"/>
                <w:szCs w:val="18"/>
                <w:lang w:val="en-US" w:eastAsia="zh-CN"/>
              </w:rPr>
              <w:t>C</w:t>
            </w:r>
            <w:r w:rsidRPr="009E2BCC">
              <w:rPr>
                <w:rFonts w:ascii="Arial" w:eastAsia="等线" w:hAnsi="Arial"/>
                <w:color w:val="000000"/>
                <w:sz w:val="18"/>
                <w:szCs w:val="18"/>
                <w:lang w:val="en-US" w:eastAsia="zh-CN"/>
              </w:rPr>
              <w:t>A_n77C</w:t>
            </w:r>
          </w:p>
          <w:p w14:paraId="221CC58C" w14:textId="77777777" w:rsidR="00273D21" w:rsidRPr="009E2BCC" w:rsidRDefault="00273D21" w:rsidP="00656148">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E2BCC">
              <w:rPr>
                <w:rFonts w:ascii="Arial" w:eastAsia="等线" w:hAnsi="Arial"/>
                <w:color w:val="000000"/>
                <w:sz w:val="18"/>
                <w:szCs w:val="18"/>
                <w:lang w:val="en-US" w:eastAsia="zh-CN"/>
              </w:rPr>
              <w:t>CA_n48A-n66A</w:t>
            </w:r>
          </w:p>
          <w:p w14:paraId="44D3524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7A08D73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346BB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3615EBB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val="en-US" w:eastAsia="zh-CN"/>
              </w:rPr>
              <w:t>4 and 5</w:t>
            </w:r>
          </w:p>
        </w:tc>
      </w:tr>
      <w:tr w:rsidR="00273D21" w:rsidRPr="009E2BCC" w14:paraId="37373909" w14:textId="77777777" w:rsidTr="00656148">
        <w:trPr>
          <w:jc w:val="center"/>
        </w:trPr>
        <w:tc>
          <w:tcPr>
            <w:tcW w:w="2067" w:type="dxa"/>
            <w:tcBorders>
              <w:top w:val="nil"/>
              <w:left w:val="single" w:sz="4" w:space="0" w:color="auto"/>
              <w:bottom w:val="nil"/>
              <w:right w:val="single" w:sz="4" w:space="0" w:color="auto"/>
            </w:tcBorders>
            <w:vAlign w:val="center"/>
          </w:tcPr>
          <w:p w14:paraId="0381B2B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21B29F2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C8F94B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49E68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CA_n66(2A)_BCS4 and 5</w:t>
            </w:r>
          </w:p>
        </w:tc>
        <w:tc>
          <w:tcPr>
            <w:tcW w:w="1610" w:type="dxa"/>
            <w:tcBorders>
              <w:top w:val="nil"/>
              <w:left w:val="single" w:sz="4" w:space="0" w:color="auto"/>
              <w:bottom w:val="nil"/>
              <w:right w:val="single" w:sz="4" w:space="0" w:color="auto"/>
            </w:tcBorders>
            <w:vAlign w:val="center"/>
          </w:tcPr>
          <w:p w14:paraId="2D1C716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6CFD5873"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5C93E61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30EEAF5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FC94BC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6E2EA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36015A9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015530CF"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4E372EC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rPr>
              <w:t>CA_n48(2A)-n66(2A)-n77A</w:t>
            </w:r>
          </w:p>
        </w:tc>
        <w:tc>
          <w:tcPr>
            <w:tcW w:w="1829" w:type="dxa"/>
            <w:tcBorders>
              <w:top w:val="single" w:sz="4" w:space="0" w:color="auto"/>
              <w:left w:val="single" w:sz="4" w:space="0" w:color="auto"/>
              <w:bottom w:val="nil"/>
              <w:right w:val="single" w:sz="4" w:space="0" w:color="auto"/>
            </w:tcBorders>
            <w:vAlign w:val="center"/>
          </w:tcPr>
          <w:p w14:paraId="360B9EEE" w14:textId="77777777" w:rsidR="00273D21" w:rsidRPr="009E2BCC" w:rsidRDefault="00273D21" w:rsidP="00656148">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E2BCC">
              <w:rPr>
                <w:rFonts w:ascii="Arial" w:eastAsia="等线" w:hAnsi="Arial"/>
                <w:color w:val="000000"/>
                <w:sz w:val="18"/>
                <w:szCs w:val="18"/>
                <w:lang w:val="en-US" w:eastAsia="zh-CN"/>
              </w:rPr>
              <w:t>CA_n48A-n66A</w:t>
            </w:r>
          </w:p>
          <w:p w14:paraId="76DCE13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12B98D4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6E4FA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14:paraId="69F1EE7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val="en-US" w:eastAsia="zh-CN"/>
              </w:rPr>
              <w:t>4 and 5</w:t>
            </w:r>
          </w:p>
        </w:tc>
      </w:tr>
      <w:tr w:rsidR="00273D21" w:rsidRPr="009E2BCC" w14:paraId="02123E80" w14:textId="77777777" w:rsidTr="00656148">
        <w:trPr>
          <w:jc w:val="center"/>
        </w:trPr>
        <w:tc>
          <w:tcPr>
            <w:tcW w:w="2067" w:type="dxa"/>
            <w:tcBorders>
              <w:top w:val="nil"/>
              <w:left w:val="single" w:sz="4" w:space="0" w:color="auto"/>
              <w:bottom w:val="nil"/>
              <w:right w:val="single" w:sz="4" w:space="0" w:color="auto"/>
            </w:tcBorders>
            <w:vAlign w:val="center"/>
          </w:tcPr>
          <w:p w14:paraId="3C3E1AD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35977E7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FDABB6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5405A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CA_n66(2A)_BCS4 and 5</w:t>
            </w:r>
          </w:p>
        </w:tc>
        <w:tc>
          <w:tcPr>
            <w:tcW w:w="1610" w:type="dxa"/>
            <w:tcBorders>
              <w:top w:val="nil"/>
              <w:left w:val="single" w:sz="4" w:space="0" w:color="auto"/>
              <w:bottom w:val="nil"/>
              <w:right w:val="single" w:sz="4" w:space="0" w:color="auto"/>
            </w:tcBorders>
            <w:vAlign w:val="center"/>
          </w:tcPr>
          <w:p w14:paraId="136AC4F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6BFE1AA5"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10F46C0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0BE0EC8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EDE2F4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C7F6B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E51322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4DDA112E"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0E511E4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rPr>
              <w:t>CA_n48(2A)-n66(2A)-n77C</w:t>
            </w:r>
          </w:p>
        </w:tc>
        <w:tc>
          <w:tcPr>
            <w:tcW w:w="1829" w:type="dxa"/>
            <w:tcBorders>
              <w:top w:val="single" w:sz="4" w:space="0" w:color="auto"/>
              <w:left w:val="single" w:sz="4" w:space="0" w:color="auto"/>
              <w:bottom w:val="nil"/>
              <w:right w:val="single" w:sz="4" w:space="0" w:color="auto"/>
            </w:tcBorders>
            <w:vAlign w:val="center"/>
          </w:tcPr>
          <w:p w14:paraId="59039130" w14:textId="77777777" w:rsidR="00273D21" w:rsidRPr="009E2BCC" w:rsidRDefault="00273D21" w:rsidP="00656148">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E2BCC">
              <w:rPr>
                <w:rFonts w:ascii="Arial" w:eastAsia="等线" w:hAnsi="Arial" w:hint="eastAsia"/>
                <w:color w:val="000000"/>
                <w:sz w:val="18"/>
                <w:szCs w:val="18"/>
                <w:lang w:val="en-US" w:eastAsia="zh-CN"/>
              </w:rPr>
              <w:t>C</w:t>
            </w:r>
            <w:r w:rsidRPr="009E2BCC">
              <w:rPr>
                <w:rFonts w:ascii="Arial" w:eastAsia="等线" w:hAnsi="Arial"/>
                <w:color w:val="000000"/>
                <w:sz w:val="18"/>
                <w:szCs w:val="18"/>
                <w:lang w:val="en-US" w:eastAsia="zh-CN"/>
              </w:rPr>
              <w:t>A_n77C</w:t>
            </w:r>
          </w:p>
          <w:p w14:paraId="78E5C0E4" w14:textId="77777777" w:rsidR="00273D21" w:rsidRPr="009E2BCC" w:rsidRDefault="00273D21" w:rsidP="00656148">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E2BCC">
              <w:rPr>
                <w:rFonts w:ascii="Arial" w:eastAsia="等线" w:hAnsi="Arial"/>
                <w:color w:val="000000"/>
                <w:sz w:val="18"/>
                <w:szCs w:val="18"/>
                <w:lang w:val="en-US" w:eastAsia="zh-CN"/>
              </w:rPr>
              <w:t>CA_n48A-n66A</w:t>
            </w:r>
          </w:p>
          <w:p w14:paraId="2125DE9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44D9391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71342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14:paraId="7DEB7AF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val="en-US" w:eastAsia="zh-CN"/>
              </w:rPr>
              <w:t>4 and 5</w:t>
            </w:r>
          </w:p>
        </w:tc>
      </w:tr>
      <w:tr w:rsidR="00273D21" w:rsidRPr="009E2BCC" w14:paraId="0165E477" w14:textId="77777777" w:rsidTr="00656148">
        <w:trPr>
          <w:jc w:val="center"/>
        </w:trPr>
        <w:tc>
          <w:tcPr>
            <w:tcW w:w="2067" w:type="dxa"/>
            <w:tcBorders>
              <w:top w:val="nil"/>
              <w:left w:val="single" w:sz="4" w:space="0" w:color="auto"/>
              <w:bottom w:val="nil"/>
              <w:right w:val="single" w:sz="4" w:space="0" w:color="auto"/>
            </w:tcBorders>
            <w:vAlign w:val="center"/>
          </w:tcPr>
          <w:p w14:paraId="41D1E07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2B9CE50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D0B5FC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659F5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CA_n66(2A)_BCS4 and 5</w:t>
            </w:r>
          </w:p>
        </w:tc>
        <w:tc>
          <w:tcPr>
            <w:tcW w:w="1610" w:type="dxa"/>
            <w:tcBorders>
              <w:top w:val="nil"/>
              <w:left w:val="single" w:sz="4" w:space="0" w:color="auto"/>
              <w:bottom w:val="nil"/>
              <w:right w:val="single" w:sz="4" w:space="0" w:color="auto"/>
            </w:tcBorders>
            <w:vAlign w:val="center"/>
          </w:tcPr>
          <w:p w14:paraId="6D9ED53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572A48CA"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3CFA621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6C92541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4B1CB9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DBCE1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527E6D0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399CB56E"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0C3748A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rPr>
              <w:t>CA_n48B-n66(2A)-n77C</w:t>
            </w:r>
          </w:p>
        </w:tc>
        <w:tc>
          <w:tcPr>
            <w:tcW w:w="1829" w:type="dxa"/>
            <w:tcBorders>
              <w:top w:val="single" w:sz="4" w:space="0" w:color="auto"/>
              <w:left w:val="single" w:sz="4" w:space="0" w:color="auto"/>
              <w:bottom w:val="nil"/>
              <w:right w:val="single" w:sz="4" w:space="0" w:color="auto"/>
            </w:tcBorders>
            <w:vAlign w:val="center"/>
          </w:tcPr>
          <w:p w14:paraId="3FEAC4EC" w14:textId="77777777" w:rsidR="00273D21" w:rsidRPr="009E2BCC" w:rsidRDefault="00273D21" w:rsidP="00656148">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E2BCC">
              <w:rPr>
                <w:rFonts w:ascii="Arial" w:eastAsia="等线" w:hAnsi="Arial"/>
                <w:color w:val="000000"/>
                <w:sz w:val="18"/>
                <w:szCs w:val="18"/>
                <w:lang w:val="en-US" w:eastAsia="zh-CN"/>
              </w:rPr>
              <w:t>CA_n48B</w:t>
            </w:r>
          </w:p>
          <w:p w14:paraId="2C91698D" w14:textId="77777777" w:rsidR="00273D21" w:rsidRPr="009E2BCC" w:rsidRDefault="00273D21" w:rsidP="00656148">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E2BCC">
              <w:rPr>
                <w:rFonts w:ascii="Arial" w:eastAsia="等线" w:hAnsi="Arial" w:hint="eastAsia"/>
                <w:color w:val="000000"/>
                <w:sz w:val="18"/>
                <w:szCs w:val="18"/>
                <w:lang w:val="en-US" w:eastAsia="zh-CN"/>
              </w:rPr>
              <w:t>C</w:t>
            </w:r>
            <w:r w:rsidRPr="009E2BCC">
              <w:rPr>
                <w:rFonts w:ascii="Arial" w:eastAsia="等线" w:hAnsi="Arial"/>
                <w:color w:val="000000"/>
                <w:sz w:val="18"/>
                <w:szCs w:val="18"/>
                <w:lang w:val="en-US" w:eastAsia="zh-CN"/>
              </w:rPr>
              <w:t>A_n77C</w:t>
            </w:r>
          </w:p>
          <w:p w14:paraId="618B1B90" w14:textId="77777777" w:rsidR="00273D21" w:rsidRPr="009E2BCC" w:rsidRDefault="00273D21" w:rsidP="00656148">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9E2BCC">
              <w:rPr>
                <w:rFonts w:ascii="Arial" w:eastAsia="等线" w:hAnsi="Arial"/>
                <w:color w:val="000000"/>
                <w:sz w:val="18"/>
                <w:szCs w:val="18"/>
                <w:lang w:val="en-US" w:eastAsia="zh-CN"/>
              </w:rPr>
              <w:t>CA_n48A-n66A</w:t>
            </w:r>
          </w:p>
          <w:p w14:paraId="30AD5F3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olor w:val="000000"/>
                <w:sz w:val="18"/>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062BB80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3E8FB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14:paraId="391D719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val="en-US" w:eastAsia="zh-CN"/>
              </w:rPr>
              <w:t>4 and 5</w:t>
            </w:r>
          </w:p>
        </w:tc>
      </w:tr>
      <w:tr w:rsidR="00273D21" w:rsidRPr="009E2BCC" w14:paraId="212896B4" w14:textId="77777777" w:rsidTr="00656148">
        <w:trPr>
          <w:jc w:val="center"/>
        </w:trPr>
        <w:tc>
          <w:tcPr>
            <w:tcW w:w="2067" w:type="dxa"/>
            <w:tcBorders>
              <w:top w:val="nil"/>
              <w:left w:val="single" w:sz="4" w:space="0" w:color="auto"/>
              <w:bottom w:val="nil"/>
              <w:right w:val="single" w:sz="4" w:space="0" w:color="auto"/>
            </w:tcBorders>
            <w:vAlign w:val="center"/>
          </w:tcPr>
          <w:p w14:paraId="4BE9208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4992375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961929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428FF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CA_n66(2A)_BCS4 and 5</w:t>
            </w:r>
          </w:p>
        </w:tc>
        <w:tc>
          <w:tcPr>
            <w:tcW w:w="1610" w:type="dxa"/>
            <w:tcBorders>
              <w:top w:val="nil"/>
              <w:left w:val="single" w:sz="4" w:space="0" w:color="auto"/>
              <w:bottom w:val="nil"/>
              <w:right w:val="single" w:sz="4" w:space="0" w:color="auto"/>
            </w:tcBorders>
            <w:vAlign w:val="center"/>
          </w:tcPr>
          <w:p w14:paraId="3799C50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5F94F13F"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2D2A463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49D4891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99D154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45DBF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0513B1B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23672483"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6FF7FA31"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CA_n48A-n70A-n71A</w:t>
            </w:r>
          </w:p>
        </w:tc>
        <w:tc>
          <w:tcPr>
            <w:tcW w:w="1829" w:type="dxa"/>
            <w:tcBorders>
              <w:top w:val="single" w:sz="4" w:space="0" w:color="auto"/>
              <w:left w:val="single" w:sz="4" w:space="0" w:color="auto"/>
              <w:bottom w:val="nil"/>
              <w:right w:val="single" w:sz="4" w:space="0" w:color="auto"/>
            </w:tcBorders>
            <w:vAlign w:val="center"/>
          </w:tcPr>
          <w:p w14:paraId="174610C1"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cs="Arial"/>
                <w:sz w:val="18"/>
                <w:szCs w:val="18"/>
              </w:rPr>
            </w:pPr>
            <w:r w:rsidRPr="009E2BCC">
              <w:rPr>
                <w:rFonts w:ascii="Arial" w:hAnsi="Arial" w:cs="Arial"/>
                <w:sz w:val="18"/>
                <w:szCs w:val="18"/>
              </w:rPr>
              <w:t>CA_n48A-n70A</w:t>
            </w:r>
          </w:p>
          <w:p w14:paraId="75FD85C4"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cs="Arial"/>
                <w:sz w:val="18"/>
                <w:szCs w:val="18"/>
              </w:rPr>
            </w:pPr>
            <w:r w:rsidRPr="009E2BCC">
              <w:rPr>
                <w:rFonts w:ascii="Arial" w:hAnsi="Arial" w:cs="Arial"/>
                <w:sz w:val="18"/>
                <w:szCs w:val="18"/>
              </w:rPr>
              <w:t>CA_n48A-n71A</w:t>
            </w:r>
          </w:p>
          <w:p w14:paraId="1A019F40"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r w:rsidRPr="009E2BCC">
              <w:rPr>
                <w:rFonts w:ascii="Arial" w:hAnsi="Arial" w:cs="Arial"/>
                <w:sz w:val="18"/>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4B471538"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05DD50" w14:textId="77777777" w:rsidR="00273D21" w:rsidRPr="009E2BCC" w:rsidRDefault="00273D21" w:rsidP="00656148">
            <w:pPr>
              <w:keepNext/>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5, 10, 15, 20, 30, 40, 50</w:t>
            </w:r>
            <w:r w:rsidRPr="009E2BCC">
              <w:rPr>
                <w:rFonts w:ascii="Arial" w:hAnsi="Arial"/>
                <w:sz w:val="18"/>
                <w:vertAlign w:val="superscript"/>
                <w:lang w:eastAsia="zh-CN" w:bidi="ar"/>
              </w:rPr>
              <w:t>12</w:t>
            </w:r>
            <w:r w:rsidRPr="009E2BCC">
              <w:rPr>
                <w:rFonts w:ascii="Arial" w:hAnsi="Arial"/>
                <w:sz w:val="18"/>
                <w:lang w:eastAsia="zh-CN" w:bidi="ar"/>
              </w:rPr>
              <w:t>, 60</w:t>
            </w:r>
            <w:r w:rsidRPr="009E2BCC">
              <w:rPr>
                <w:rFonts w:ascii="Arial" w:hAnsi="Arial"/>
                <w:sz w:val="18"/>
                <w:vertAlign w:val="superscript"/>
                <w:lang w:eastAsia="zh-CN" w:bidi="ar"/>
              </w:rPr>
              <w:t>12</w:t>
            </w:r>
            <w:r w:rsidRPr="009E2BCC">
              <w:rPr>
                <w:rFonts w:ascii="Arial" w:hAnsi="Arial"/>
                <w:sz w:val="18"/>
                <w:lang w:eastAsia="zh-CN" w:bidi="ar"/>
              </w:rPr>
              <w:t>, 70</w:t>
            </w:r>
            <w:r w:rsidRPr="009E2BCC">
              <w:rPr>
                <w:rFonts w:ascii="Arial" w:hAnsi="Arial"/>
                <w:sz w:val="18"/>
                <w:vertAlign w:val="superscript"/>
                <w:lang w:eastAsia="zh-CN" w:bidi="ar"/>
              </w:rPr>
              <w:t>12</w:t>
            </w:r>
            <w:r w:rsidRPr="009E2BCC">
              <w:rPr>
                <w:rFonts w:ascii="Arial" w:hAnsi="Arial"/>
                <w:sz w:val="18"/>
                <w:lang w:eastAsia="zh-CN" w:bidi="ar"/>
              </w:rPr>
              <w:t>, 80</w:t>
            </w:r>
            <w:r w:rsidRPr="009E2BCC">
              <w:rPr>
                <w:rFonts w:ascii="Arial" w:hAnsi="Arial"/>
                <w:sz w:val="18"/>
                <w:vertAlign w:val="superscript"/>
                <w:lang w:eastAsia="zh-CN" w:bidi="ar"/>
              </w:rPr>
              <w:t>12</w:t>
            </w:r>
            <w:r w:rsidRPr="009E2BCC">
              <w:rPr>
                <w:rFonts w:ascii="Arial" w:hAnsi="Arial"/>
                <w:sz w:val="18"/>
                <w:lang w:eastAsia="zh-CN" w:bidi="ar"/>
              </w:rPr>
              <w:t>, 90</w:t>
            </w:r>
            <w:r w:rsidRPr="009E2BCC">
              <w:rPr>
                <w:rFonts w:ascii="Arial" w:hAnsi="Arial"/>
                <w:sz w:val="18"/>
                <w:vertAlign w:val="superscript"/>
                <w:lang w:eastAsia="zh-CN" w:bidi="ar"/>
              </w:rPr>
              <w:t>12</w:t>
            </w:r>
            <w:r w:rsidRPr="009E2BCC">
              <w:rPr>
                <w:rFonts w:ascii="Arial" w:hAnsi="Arial"/>
                <w:sz w:val="18"/>
                <w:lang w:eastAsia="zh-CN" w:bidi="ar"/>
              </w:rPr>
              <w:t>, 100</w:t>
            </w:r>
            <w:r w:rsidRPr="009E2BCC">
              <w:rPr>
                <w:rFonts w:ascii="Arial"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590802FA"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0</w:t>
            </w:r>
          </w:p>
        </w:tc>
      </w:tr>
      <w:tr w:rsidR="00273D21" w:rsidRPr="009E2BCC" w14:paraId="336E54B9" w14:textId="77777777" w:rsidTr="00656148">
        <w:trPr>
          <w:jc w:val="center"/>
        </w:trPr>
        <w:tc>
          <w:tcPr>
            <w:tcW w:w="2067" w:type="dxa"/>
            <w:tcBorders>
              <w:top w:val="nil"/>
              <w:left w:val="single" w:sz="4" w:space="0" w:color="auto"/>
              <w:bottom w:val="nil"/>
              <w:right w:val="single" w:sz="4" w:space="0" w:color="auto"/>
            </w:tcBorders>
            <w:vAlign w:val="center"/>
          </w:tcPr>
          <w:p w14:paraId="46F085E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144E310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6BCD82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5BC2EFF"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w:t>
            </w:r>
            <w:r w:rsidRPr="009E2BCC">
              <w:rPr>
                <w:rFonts w:ascii="Arial" w:hAnsi="Arial"/>
                <w:sz w:val="18"/>
                <w:vertAlign w:val="superscript"/>
                <w:lang w:eastAsia="zh-CN" w:bidi="ar"/>
              </w:rPr>
              <w:t>1</w:t>
            </w:r>
            <w:r w:rsidRPr="009E2BCC">
              <w:rPr>
                <w:rFonts w:ascii="Arial" w:hAnsi="Arial"/>
                <w:sz w:val="18"/>
                <w:lang w:eastAsia="zh-CN" w:bidi="ar"/>
              </w:rPr>
              <w:t>, 25</w:t>
            </w:r>
            <w:r w:rsidRPr="009E2BCC">
              <w:rPr>
                <w:rFonts w:ascii="Arial"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7F63D1A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590C8F0E"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2AB5167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002AFA1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BC8322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398D37"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CEB46E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2137CF8D"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51D900F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CA_n48(2A)-n70A-n71A</w:t>
            </w:r>
          </w:p>
        </w:tc>
        <w:tc>
          <w:tcPr>
            <w:tcW w:w="1829" w:type="dxa"/>
            <w:tcBorders>
              <w:top w:val="single" w:sz="4" w:space="0" w:color="auto"/>
              <w:left w:val="single" w:sz="4" w:space="0" w:color="auto"/>
              <w:bottom w:val="nil"/>
              <w:right w:val="single" w:sz="4" w:space="0" w:color="auto"/>
            </w:tcBorders>
            <w:vAlign w:val="center"/>
          </w:tcPr>
          <w:p w14:paraId="0D05C81D"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sz w:val="18"/>
                <w:szCs w:val="18"/>
              </w:rPr>
            </w:pPr>
            <w:r w:rsidRPr="009E2BCC">
              <w:rPr>
                <w:rFonts w:ascii="Arial" w:hAnsi="Arial" w:cs="Arial"/>
                <w:sz w:val="18"/>
                <w:szCs w:val="18"/>
              </w:rPr>
              <w:t>CA_n48A-n70A</w:t>
            </w:r>
          </w:p>
          <w:p w14:paraId="31DABA9B"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sz w:val="18"/>
                <w:szCs w:val="18"/>
              </w:rPr>
            </w:pPr>
            <w:r w:rsidRPr="009E2BCC">
              <w:rPr>
                <w:rFonts w:ascii="Arial" w:hAnsi="Arial" w:cs="Arial"/>
                <w:sz w:val="18"/>
                <w:szCs w:val="18"/>
              </w:rPr>
              <w:t>CA_n48A-n71A</w:t>
            </w:r>
          </w:p>
          <w:p w14:paraId="2F359D6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s="Arial"/>
                <w:sz w:val="18"/>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6E3809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C9A980"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6378829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0C72D4B5" w14:textId="77777777" w:rsidTr="00656148">
        <w:trPr>
          <w:jc w:val="center"/>
        </w:trPr>
        <w:tc>
          <w:tcPr>
            <w:tcW w:w="2067" w:type="dxa"/>
            <w:tcBorders>
              <w:top w:val="nil"/>
              <w:left w:val="single" w:sz="4" w:space="0" w:color="auto"/>
              <w:bottom w:val="nil"/>
              <w:right w:val="single" w:sz="4" w:space="0" w:color="auto"/>
            </w:tcBorders>
            <w:vAlign w:val="center"/>
          </w:tcPr>
          <w:p w14:paraId="75221A2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38514FE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272808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DB94BFB"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w:t>
            </w:r>
            <w:r w:rsidRPr="009E2BCC">
              <w:rPr>
                <w:rFonts w:ascii="Arial" w:hAnsi="Arial"/>
                <w:sz w:val="18"/>
                <w:vertAlign w:val="superscript"/>
                <w:lang w:eastAsia="zh-CN" w:bidi="ar"/>
              </w:rPr>
              <w:t>1</w:t>
            </w:r>
            <w:r w:rsidRPr="009E2BCC">
              <w:rPr>
                <w:rFonts w:ascii="Arial" w:hAnsi="Arial"/>
                <w:sz w:val="18"/>
                <w:lang w:eastAsia="zh-CN" w:bidi="ar"/>
              </w:rPr>
              <w:t>, 25</w:t>
            </w:r>
            <w:r w:rsidRPr="009E2BCC">
              <w:rPr>
                <w:rFonts w:ascii="Arial"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68A4919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3CDCAD58"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2C56DEB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1BAB372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270764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F75DC07"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786E3C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4D8D7545"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78F2EC5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CA_n48B-n70A-n71A</w:t>
            </w:r>
          </w:p>
        </w:tc>
        <w:tc>
          <w:tcPr>
            <w:tcW w:w="1829" w:type="dxa"/>
            <w:tcBorders>
              <w:top w:val="single" w:sz="4" w:space="0" w:color="auto"/>
              <w:left w:val="single" w:sz="4" w:space="0" w:color="auto"/>
              <w:bottom w:val="nil"/>
              <w:right w:val="single" w:sz="4" w:space="0" w:color="auto"/>
            </w:tcBorders>
            <w:vAlign w:val="center"/>
          </w:tcPr>
          <w:p w14:paraId="1A610073"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sz w:val="18"/>
                <w:szCs w:val="18"/>
              </w:rPr>
            </w:pPr>
            <w:r w:rsidRPr="009E2BCC">
              <w:rPr>
                <w:rFonts w:ascii="Arial" w:hAnsi="Arial" w:cs="Arial"/>
                <w:sz w:val="18"/>
                <w:szCs w:val="18"/>
              </w:rPr>
              <w:t>CA_n48A-n70A</w:t>
            </w:r>
          </w:p>
          <w:p w14:paraId="165AFC98"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sz w:val="18"/>
                <w:szCs w:val="18"/>
              </w:rPr>
            </w:pPr>
            <w:r w:rsidRPr="009E2BCC">
              <w:rPr>
                <w:rFonts w:ascii="Arial" w:hAnsi="Arial" w:cs="Arial"/>
                <w:sz w:val="18"/>
                <w:szCs w:val="18"/>
              </w:rPr>
              <w:t>CA_n48A-n71A</w:t>
            </w:r>
          </w:p>
          <w:p w14:paraId="3B990B4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s="Arial"/>
                <w:sz w:val="18"/>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7952047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8173F6"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334A899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36F5763C" w14:textId="77777777" w:rsidTr="00656148">
        <w:trPr>
          <w:jc w:val="center"/>
        </w:trPr>
        <w:tc>
          <w:tcPr>
            <w:tcW w:w="2067" w:type="dxa"/>
            <w:tcBorders>
              <w:top w:val="nil"/>
              <w:left w:val="single" w:sz="4" w:space="0" w:color="auto"/>
              <w:bottom w:val="nil"/>
              <w:right w:val="single" w:sz="4" w:space="0" w:color="auto"/>
            </w:tcBorders>
            <w:vAlign w:val="center"/>
          </w:tcPr>
          <w:p w14:paraId="46D8A4D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0039B97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18C8B0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7BF71DA"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w:t>
            </w:r>
            <w:r w:rsidRPr="009E2BCC">
              <w:rPr>
                <w:rFonts w:ascii="Arial" w:hAnsi="Arial"/>
                <w:sz w:val="18"/>
                <w:vertAlign w:val="superscript"/>
                <w:lang w:eastAsia="zh-CN" w:bidi="ar"/>
              </w:rPr>
              <w:t>1</w:t>
            </w:r>
            <w:r w:rsidRPr="009E2BCC">
              <w:rPr>
                <w:rFonts w:ascii="Arial" w:hAnsi="Arial"/>
                <w:sz w:val="18"/>
                <w:lang w:eastAsia="zh-CN" w:bidi="ar"/>
              </w:rPr>
              <w:t>, 25</w:t>
            </w:r>
            <w:r w:rsidRPr="009E2BCC">
              <w:rPr>
                <w:rFonts w:ascii="Arial"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167F914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55CC2A58"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01C5B80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1931FBC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D93BD5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D43D47"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43F91E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33C4A217"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1481685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CA_n48A-n70A-n71(2A)</w:t>
            </w:r>
          </w:p>
        </w:tc>
        <w:tc>
          <w:tcPr>
            <w:tcW w:w="1829" w:type="dxa"/>
            <w:tcBorders>
              <w:top w:val="single" w:sz="4" w:space="0" w:color="auto"/>
              <w:left w:val="single" w:sz="4" w:space="0" w:color="auto"/>
              <w:bottom w:val="nil"/>
              <w:right w:val="single" w:sz="4" w:space="0" w:color="auto"/>
            </w:tcBorders>
            <w:vAlign w:val="center"/>
          </w:tcPr>
          <w:p w14:paraId="438D4499"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sz w:val="18"/>
                <w:szCs w:val="18"/>
              </w:rPr>
            </w:pPr>
            <w:r w:rsidRPr="009E2BCC">
              <w:rPr>
                <w:rFonts w:ascii="Arial" w:hAnsi="Arial" w:cs="Arial"/>
                <w:sz w:val="18"/>
                <w:szCs w:val="18"/>
              </w:rPr>
              <w:t>CA_n48A-n70A</w:t>
            </w:r>
          </w:p>
          <w:p w14:paraId="1D8D7DBF"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sz w:val="18"/>
                <w:szCs w:val="18"/>
              </w:rPr>
            </w:pPr>
            <w:r w:rsidRPr="009E2BCC">
              <w:rPr>
                <w:rFonts w:ascii="Arial" w:hAnsi="Arial" w:cs="Arial"/>
                <w:sz w:val="18"/>
                <w:szCs w:val="18"/>
              </w:rPr>
              <w:t>CA_n48A-n71A</w:t>
            </w:r>
          </w:p>
          <w:p w14:paraId="581DCBE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s="Arial"/>
                <w:sz w:val="18"/>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A24034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9EBAFF"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5, 10, 15, 20, 30, 40, 50</w:t>
            </w:r>
            <w:r w:rsidRPr="009E2BCC">
              <w:rPr>
                <w:rFonts w:ascii="Arial" w:hAnsi="Arial"/>
                <w:sz w:val="18"/>
                <w:vertAlign w:val="superscript"/>
                <w:lang w:eastAsia="zh-CN" w:bidi="ar"/>
              </w:rPr>
              <w:t>12</w:t>
            </w:r>
            <w:r w:rsidRPr="009E2BCC">
              <w:rPr>
                <w:rFonts w:ascii="Arial" w:hAnsi="Arial"/>
                <w:sz w:val="18"/>
                <w:lang w:eastAsia="zh-CN" w:bidi="ar"/>
              </w:rPr>
              <w:t>, 60</w:t>
            </w:r>
            <w:r w:rsidRPr="009E2BCC">
              <w:rPr>
                <w:rFonts w:ascii="Arial" w:hAnsi="Arial"/>
                <w:sz w:val="18"/>
                <w:vertAlign w:val="superscript"/>
                <w:lang w:eastAsia="zh-CN" w:bidi="ar"/>
              </w:rPr>
              <w:t>12</w:t>
            </w:r>
            <w:r w:rsidRPr="009E2BCC">
              <w:rPr>
                <w:rFonts w:ascii="Arial" w:hAnsi="Arial"/>
                <w:sz w:val="18"/>
                <w:lang w:eastAsia="zh-CN" w:bidi="ar"/>
              </w:rPr>
              <w:t>, 70</w:t>
            </w:r>
            <w:r w:rsidRPr="009E2BCC">
              <w:rPr>
                <w:rFonts w:ascii="Arial" w:hAnsi="Arial"/>
                <w:sz w:val="18"/>
                <w:vertAlign w:val="superscript"/>
                <w:lang w:eastAsia="zh-CN" w:bidi="ar"/>
              </w:rPr>
              <w:t>12</w:t>
            </w:r>
            <w:r w:rsidRPr="009E2BCC">
              <w:rPr>
                <w:rFonts w:ascii="Arial" w:hAnsi="Arial"/>
                <w:sz w:val="18"/>
                <w:lang w:eastAsia="zh-CN" w:bidi="ar"/>
              </w:rPr>
              <w:t>, 80</w:t>
            </w:r>
            <w:r w:rsidRPr="009E2BCC">
              <w:rPr>
                <w:rFonts w:ascii="Arial" w:hAnsi="Arial"/>
                <w:sz w:val="18"/>
                <w:vertAlign w:val="superscript"/>
                <w:lang w:eastAsia="zh-CN" w:bidi="ar"/>
              </w:rPr>
              <w:t>12</w:t>
            </w:r>
            <w:r w:rsidRPr="009E2BCC">
              <w:rPr>
                <w:rFonts w:ascii="Arial" w:hAnsi="Arial"/>
                <w:sz w:val="18"/>
                <w:lang w:eastAsia="zh-CN" w:bidi="ar"/>
              </w:rPr>
              <w:t>, 90</w:t>
            </w:r>
            <w:r w:rsidRPr="009E2BCC">
              <w:rPr>
                <w:rFonts w:ascii="Arial" w:hAnsi="Arial"/>
                <w:sz w:val="18"/>
                <w:vertAlign w:val="superscript"/>
                <w:lang w:eastAsia="zh-CN" w:bidi="ar"/>
              </w:rPr>
              <w:t>12</w:t>
            </w:r>
            <w:r w:rsidRPr="009E2BCC">
              <w:rPr>
                <w:rFonts w:ascii="Arial" w:hAnsi="Arial"/>
                <w:sz w:val="18"/>
                <w:lang w:eastAsia="zh-CN" w:bidi="ar"/>
              </w:rPr>
              <w:t>, 100</w:t>
            </w:r>
            <w:r w:rsidRPr="009E2BCC">
              <w:rPr>
                <w:rFonts w:ascii="Arial"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3E789A4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0</w:t>
            </w:r>
          </w:p>
        </w:tc>
      </w:tr>
      <w:tr w:rsidR="00273D21" w:rsidRPr="009E2BCC" w14:paraId="054C86CD" w14:textId="77777777" w:rsidTr="00656148">
        <w:trPr>
          <w:jc w:val="center"/>
        </w:trPr>
        <w:tc>
          <w:tcPr>
            <w:tcW w:w="2067" w:type="dxa"/>
            <w:tcBorders>
              <w:top w:val="nil"/>
              <w:left w:val="single" w:sz="4" w:space="0" w:color="auto"/>
              <w:bottom w:val="nil"/>
              <w:right w:val="single" w:sz="4" w:space="0" w:color="auto"/>
            </w:tcBorders>
            <w:vAlign w:val="center"/>
          </w:tcPr>
          <w:p w14:paraId="198B1A9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088791E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3F4571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FBD7B25"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w:t>
            </w:r>
            <w:r w:rsidRPr="009E2BCC">
              <w:rPr>
                <w:rFonts w:ascii="Arial" w:hAnsi="Arial"/>
                <w:sz w:val="18"/>
                <w:vertAlign w:val="superscript"/>
                <w:lang w:eastAsia="zh-CN" w:bidi="ar"/>
              </w:rPr>
              <w:t>1</w:t>
            </w:r>
            <w:r w:rsidRPr="009E2BCC">
              <w:rPr>
                <w:rFonts w:ascii="Arial" w:hAnsi="Arial"/>
                <w:sz w:val="18"/>
                <w:lang w:eastAsia="zh-CN" w:bidi="ar"/>
              </w:rPr>
              <w:t>, 25</w:t>
            </w:r>
            <w:r w:rsidRPr="009E2BCC">
              <w:rPr>
                <w:rFonts w:ascii="Arial"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032A355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337E3F6D"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63DC0B3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0BA6216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F5CF37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F5F8A6"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1650C40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7E756AA9"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0D54197C" w14:textId="77777777" w:rsidR="00273D21" w:rsidRPr="000D0092" w:rsidRDefault="00273D21" w:rsidP="00656148">
            <w:pPr>
              <w:overflowPunct w:val="0"/>
              <w:autoSpaceDE w:val="0"/>
              <w:autoSpaceDN w:val="0"/>
              <w:adjustRightInd w:val="0"/>
              <w:spacing w:after="0"/>
              <w:jc w:val="center"/>
              <w:textAlignment w:val="baseline"/>
              <w:rPr>
                <w:rFonts w:ascii="Arial" w:hAnsi="Arial" w:cs="Arial"/>
                <w:sz w:val="18"/>
                <w:szCs w:val="18"/>
              </w:rPr>
            </w:pPr>
            <w:r w:rsidRPr="009E37EA">
              <w:rPr>
                <w:rFonts w:ascii="Arial" w:hAnsi="Arial" w:cs="Arial"/>
                <w:sz w:val="18"/>
                <w:szCs w:val="18"/>
              </w:rPr>
              <w:t>CA_n48(2A)-n70A-n71(2A)</w:t>
            </w:r>
          </w:p>
        </w:tc>
        <w:tc>
          <w:tcPr>
            <w:tcW w:w="1829" w:type="dxa"/>
            <w:tcBorders>
              <w:top w:val="single" w:sz="4" w:space="0" w:color="auto"/>
              <w:left w:val="single" w:sz="4" w:space="0" w:color="auto"/>
              <w:bottom w:val="nil"/>
              <w:right w:val="single" w:sz="4" w:space="0" w:color="auto"/>
            </w:tcBorders>
            <w:vAlign w:val="center"/>
          </w:tcPr>
          <w:p w14:paraId="6E625833" w14:textId="77777777" w:rsidR="00273D21" w:rsidRPr="000D0092" w:rsidRDefault="00273D21" w:rsidP="00656148">
            <w:pPr>
              <w:pStyle w:val="TAC"/>
              <w:keepNext w:val="0"/>
              <w:keepLines w:val="0"/>
              <w:rPr>
                <w:rFonts w:cs="Arial"/>
                <w:szCs w:val="18"/>
              </w:rPr>
            </w:pPr>
            <w:r w:rsidRPr="000D0092">
              <w:rPr>
                <w:rFonts w:cs="Arial"/>
                <w:szCs w:val="18"/>
              </w:rPr>
              <w:t>CA_n48A-n70A</w:t>
            </w:r>
          </w:p>
          <w:p w14:paraId="4DDE9888" w14:textId="77777777" w:rsidR="00273D21" w:rsidRPr="000D0092" w:rsidRDefault="00273D21" w:rsidP="00656148">
            <w:pPr>
              <w:pStyle w:val="TAC"/>
              <w:keepNext w:val="0"/>
              <w:keepLines w:val="0"/>
              <w:rPr>
                <w:rFonts w:cs="Arial"/>
                <w:szCs w:val="18"/>
              </w:rPr>
            </w:pPr>
            <w:r w:rsidRPr="000D0092">
              <w:rPr>
                <w:rFonts w:cs="Arial"/>
                <w:szCs w:val="18"/>
              </w:rPr>
              <w:t>CA_n48A-n71A</w:t>
            </w:r>
          </w:p>
          <w:p w14:paraId="6F8E8AEC" w14:textId="77777777" w:rsidR="00273D21" w:rsidRPr="000D0092" w:rsidRDefault="00273D21" w:rsidP="00656148">
            <w:pPr>
              <w:overflowPunct w:val="0"/>
              <w:autoSpaceDE w:val="0"/>
              <w:autoSpaceDN w:val="0"/>
              <w:adjustRightInd w:val="0"/>
              <w:spacing w:after="0"/>
              <w:jc w:val="center"/>
              <w:textAlignment w:val="baseline"/>
              <w:rPr>
                <w:rFonts w:ascii="Arial" w:hAnsi="Arial" w:cs="Arial"/>
                <w:sz w:val="18"/>
                <w:szCs w:val="18"/>
              </w:rPr>
            </w:pPr>
            <w:r w:rsidRPr="009E37EA">
              <w:rPr>
                <w:rFonts w:ascii="Arial" w:hAnsi="Arial" w:cs="Arial"/>
                <w:sz w:val="18"/>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4A7460B1" w14:textId="77777777" w:rsidR="00273D21" w:rsidRPr="000D0092" w:rsidRDefault="00273D21" w:rsidP="00656148">
            <w:pPr>
              <w:overflowPunct w:val="0"/>
              <w:autoSpaceDE w:val="0"/>
              <w:autoSpaceDN w:val="0"/>
              <w:adjustRightInd w:val="0"/>
              <w:spacing w:after="0"/>
              <w:jc w:val="center"/>
              <w:textAlignment w:val="baseline"/>
              <w:rPr>
                <w:rFonts w:ascii="Arial" w:hAnsi="Arial" w:cs="Arial"/>
                <w:sz w:val="18"/>
                <w:szCs w:val="18"/>
              </w:rPr>
            </w:pPr>
            <w:r w:rsidRPr="009E37EA">
              <w:rPr>
                <w:rFonts w:ascii="Arial"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AE41F0" w14:textId="77777777" w:rsidR="00273D21" w:rsidRPr="000D0092" w:rsidRDefault="00273D21" w:rsidP="00656148">
            <w:pPr>
              <w:overflowPunct w:val="0"/>
              <w:autoSpaceDE w:val="0"/>
              <w:autoSpaceDN w:val="0"/>
              <w:adjustRightInd w:val="0"/>
              <w:spacing w:after="0"/>
              <w:jc w:val="center"/>
              <w:textAlignment w:val="baseline"/>
              <w:rPr>
                <w:rFonts w:ascii="Arial" w:hAnsi="Arial" w:cs="Arial"/>
                <w:sz w:val="18"/>
                <w:szCs w:val="18"/>
                <w:lang w:eastAsia="zh-CN" w:bidi="ar"/>
              </w:rPr>
            </w:pPr>
            <w:r w:rsidRPr="009E37EA">
              <w:rPr>
                <w:rFonts w:ascii="Arial" w:hAnsi="Arial" w:cs="Arial"/>
                <w:sz w:val="18"/>
                <w:szCs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512473A5" w14:textId="77777777" w:rsidR="00273D21" w:rsidRPr="000D0092" w:rsidRDefault="00273D21" w:rsidP="00656148">
            <w:pPr>
              <w:overflowPunct w:val="0"/>
              <w:autoSpaceDE w:val="0"/>
              <w:autoSpaceDN w:val="0"/>
              <w:adjustRightInd w:val="0"/>
              <w:spacing w:after="0"/>
              <w:jc w:val="center"/>
              <w:textAlignment w:val="baseline"/>
              <w:rPr>
                <w:rFonts w:ascii="Arial" w:hAnsi="Arial" w:cs="Arial"/>
                <w:sz w:val="18"/>
                <w:szCs w:val="18"/>
              </w:rPr>
            </w:pPr>
            <w:r w:rsidRPr="009E37EA">
              <w:rPr>
                <w:rFonts w:ascii="Arial" w:hAnsi="Arial" w:cs="Arial"/>
                <w:sz w:val="18"/>
                <w:szCs w:val="18"/>
                <w:lang w:eastAsia="zh-CN"/>
              </w:rPr>
              <w:t>0</w:t>
            </w:r>
          </w:p>
        </w:tc>
      </w:tr>
      <w:tr w:rsidR="00273D21" w:rsidRPr="009E2BCC" w14:paraId="66B64547" w14:textId="77777777" w:rsidTr="00656148">
        <w:trPr>
          <w:jc w:val="center"/>
        </w:trPr>
        <w:tc>
          <w:tcPr>
            <w:tcW w:w="2067" w:type="dxa"/>
            <w:tcBorders>
              <w:top w:val="nil"/>
              <w:left w:val="single" w:sz="4" w:space="0" w:color="auto"/>
              <w:bottom w:val="nil"/>
              <w:right w:val="single" w:sz="4" w:space="0" w:color="auto"/>
            </w:tcBorders>
            <w:vAlign w:val="center"/>
          </w:tcPr>
          <w:p w14:paraId="7989E0E8" w14:textId="77777777" w:rsidR="00273D21" w:rsidRPr="000D0092" w:rsidRDefault="00273D21" w:rsidP="00656148">
            <w:pPr>
              <w:overflowPunct w:val="0"/>
              <w:autoSpaceDE w:val="0"/>
              <w:autoSpaceDN w:val="0"/>
              <w:adjustRightInd w:val="0"/>
              <w:spacing w:after="0"/>
              <w:jc w:val="center"/>
              <w:textAlignment w:val="baseline"/>
              <w:rPr>
                <w:rFonts w:ascii="Arial" w:hAnsi="Arial" w:cs="Arial"/>
                <w:sz w:val="18"/>
                <w:szCs w:val="18"/>
              </w:rPr>
            </w:pPr>
          </w:p>
        </w:tc>
        <w:tc>
          <w:tcPr>
            <w:tcW w:w="1829" w:type="dxa"/>
            <w:tcBorders>
              <w:top w:val="nil"/>
              <w:left w:val="single" w:sz="4" w:space="0" w:color="auto"/>
              <w:bottom w:val="nil"/>
              <w:right w:val="single" w:sz="4" w:space="0" w:color="auto"/>
            </w:tcBorders>
            <w:vAlign w:val="center"/>
          </w:tcPr>
          <w:p w14:paraId="39862CE0" w14:textId="77777777" w:rsidR="00273D21" w:rsidRPr="000D0092" w:rsidRDefault="00273D21" w:rsidP="00656148">
            <w:pPr>
              <w:overflowPunct w:val="0"/>
              <w:autoSpaceDE w:val="0"/>
              <w:autoSpaceDN w:val="0"/>
              <w:adjustRightInd w:val="0"/>
              <w:spacing w:after="0"/>
              <w:jc w:val="center"/>
              <w:textAlignment w:val="baseline"/>
              <w:rPr>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B746C4F" w14:textId="77777777" w:rsidR="00273D21" w:rsidRPr="000D0092" w:rsidRDefault="00273D21" w:rsidP="00656148">
            <w:pPr>
              <w:overflowPunct w:val="0"/>
              <w:autoSpaceDE w:val="0"/>
              <w:autoSpaceDN w:val="0"/>
              <w:adjustRightInd w:val="0"/>
              <w:spacing w:after="0"/>
              <w:jc w:val="center"/>
              <w:textAlignment w:val="baseline"/>
              <w:rPr>
                <w:rFonts w:ascii="Arial" w:hAnsi="Arial" w:cs="Arial"/>
                <w:sz w:val="18"/>
                <w:szCs w:val="18"/>
              </w:rPr>
            </w:pPr>
            <w:r w:rsidRPr="009E37EA">
              <w:rPr>
                <w:rFonts w:ascii="Arial"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C6BF1DB" w14:textId="77777777" w:rsidR="00273D21" w:rsidRPr="000D0092" w:rsidRDefault="00273D21" w:rsidP="00656148">
            <w:pPr>
              <w:overflowPunct w:val="0"/>
              <w:autoSpaceDE w:val="0"/>
              <w:autoSpaceDN w:val="0"/>
              <w:adjustRightInd w:val="0"/>
              <w:spacing w:after="0"/>
              <w:jc w:val="center"/>
              <w:textAlignment w:val="baseline"/>
              <w:rPr>
                <w:rFonts w:ascii="Arial" w:hAnsi="Arial" w:cs="Arial"/>
                <w:sz w:val="18"/>
                <w:szCs w:val="18"/>
                <w:lang w:eastAsia="zh-CN" w:bidi="ar"/>
              </w:rPr>
            </w:pPr>
            <w:r w:rsidRPr="009E37EA">
              <w:rPr>
                <w:rFonts w:ascii="Arial" w:hAnsi="Arial" w:cs="Arial"/>
                <w:sz w:val="18"/>
                <w:szCs w:val="18"/>
                <w:lang w:eastAsia="zh-CN" w:bidi="ar"/>
              </w:rPr>
              <w:t>5, 10, 15, 20</w:t>
            </w:r>
            <w:r w:rsidRPr="009E37EA">
              <w:rPr>
                <w:rFonts w:ascii="Arial" w:hAnsi="Arial" w:cs="Arial"/>
                <w:sz w:val="18"/>
                <w:szCs w:val="18"/>
                <w:vertAlign w:val="superscript"/>
                <w:lang w:eastAsia="zh-CN" w:bidi="ar"/>
              </w:rPr>
              <w:t>1</w:t>
            </w:r>
            <w:r w:rsidRPr="009E37EA">
              <w:rPr>
                <w:rFonts w:ascii="Arial" w:hAnsi="Arial" w:cs="Arial"/>
                <w:sz w:val="18"/>
                <w:szCs w:val="18"/>
                <w:lang w:eastAsia="zh-CN" w:bidi="ar"/>
              </w:rPr>
              <w:t>, 25</w:t>
            </w:r>
            <w:r w:rsidRPr="009E37EA">
              <w:rPr>
                <w:rFonts w:ascii="Arial" w:hAnsi="Arial" w:cs="Arial"/>
                <w:sz w:val="18"/>
                <w:szCs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042A52C7" w14:textId="77777777" w:rsidR="00273D21" w:rsidRPr="000D0092" w:rsidRDefault="00273D21" w:rsidP="00656148">
            <w:pPr>
              <w:overflowPunct w:val="0"/>
              <w:autoSpaceDE w:val="0"/>
              <w:autoSpaceDN w:val="0"/>
              <w:adjustRightInd w:val="0"/>
              <w:spacing w:after="0"/>
              <w:jc w:val="center"/>
              <w:textAlignment w:val="baseline"/>
              <w:rPr>
                <w:rFonts w:ascii="Arial" w:hAnsi="Arial" w:cs="Arial"/>
                <w:sz w:val="18"/>
                <w:szCs w:val="18"/>
              </w:rPr>
            </w:pPr>
          </w:p>
        </w:tc>
      </w:tr>
      <w:tr w:rsidR="00273D21" w:rsidRPr="009E2BCC" w14:paraId="75BD1D0F"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798C9C57" w14:textId="77777777" w:rsidR="00273D21" w:rsidRPr="000D0092" w:rsidRDefault="00273D21" w:rsidP="00656148">
            <w:pPr>
              <w:overflowPunct w:val="0"/>
              <w:autoSpaceDE w:val="0"/>
              <w:autoSpaceDN w:val="0"/>
              <w:adjustRightInd w:val="0"/>
              <w:spacing w:after="0"/>
              <w:jc w:val="center"/>
              <w:textAlignment w:val="baseline"/>
              <w:rPr>
                <w:rFonts w:ascii="Arial" w:hAnsi="Arial" w:cs="Arial"/>
                <w:sz w:val="18"/>
                <w:szCs w:val="18"/>
              </w:rPr>
            </w:pPr>
          </w:p>
        </w:tc>
        <w:tc>
          <w:tcPr>
            <w:tcW w:w="1829" w:type="dxa"/>
            <w:tcBorders>
              <w:top w:val="nil"/>
              <w:left w:val="single" w:sz="4" w:space="0" w:color="auto"/>
              <w:bottom w:val="single" w:sz="4" w:space="0" w:color="auto"/>
              <w:right w:val="single" w:sz="4" w:space="0" w:color="auto"/>
            </w:tcBorders>
            <w:vAlign w:val="center"/>
          </w:tcPr>
          <w:p w14:paraId="2256B6DC" w14:textId="77777777" w:rsidR="00273D21" w:rsidRPr="000D0092" w:rsidRDefault="00273D21" w:rsidP="00656148">
            <w:pPr>
              <w:overflowPunct w:val="0"/>
              <w:autoSpaceDE w:val="0"/>
              <w:autoSpaceDN w:val="0"/>
              <w:adjustRightInd w:val="0"/>
              <w:spacing w:after="0"/>
              <w:jc w:val="center"/>
              <w:textAlignment w:val="baseline"/>
              <w:rPr>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3B1D622" w14:textId="77777777" w:rsidR="00273D21" w:rsidRPr="000D0092" w:rsidRDefault="00273D21" w:rsidP="00656148">
            <w:pPr>
              <w:overflowPunct w:val="0"/>
              <w:autoSpaceDE w:val="0"/>
              <w:autoSpaceDN w:val="0"/>
              <w:adjustRightInd w:val="0"/>
              <w:spacing w:after="0"/>
              <w:jc w:val="center"/>
              <w:textAlignment w:val="baseline"/>
              <w:rPr>
                <w:rFonts w:ascii="Arial" w:hAnsi="Arial" w:cs="Arial"/>
                <w:sz w:val="18"/>
                <w:szCs w:val="18"/>
              </w:rPr>
            </w:pPr>
            <w:r w:rsidRPr="009E37EA">
              <w:rPr>
                <w:rFonts w:ascii="Arial"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70C9BF" w14:textId="77777777" w:rsidR="00273D21" w:rsidRPr="000D0092" w:rsidRDefault="00273D21" w:rsidP="00656148">
            <w:pPr>
              <w:overflowPunct w:val="0"/>
              <w:autoSpaceDE w:val="0"/>
              <w:autoSpaceDN w:val="0"/>
              <w:adjustRightInd w:val="0"/>
              <w:spacing w:after="0"/>
              <w:jc w:val="center"/>
              <w:textAlignment w:val="baseline"/>
              <w:rPr>
                <w:rFonts w:ascii="Arial" w:hAnsi="Arial" w:cs="Arial"/>
                <w:sz w:val="18"/>
                <w:szCs w:val="18"/>
                <w:lang w:eastAsia="zh-CN" w:bidi="ar"/>
              </w:rPr>
            </w:pPr>
            <w:r w:rsidRPr="009E37EA">
              <w:rPr>
                <w:rFonts w:ascii="Arial" w:hAnsi="Arial" w:cs="Arial"/>
                <w:sz w:val="18"/>
                <w:szCs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69F84D5F" w14:textId="77777777" w:rsidR="00273D21" w:rsidRPr="000D0092" w:rsidRDefault="00273D21" w:rsidP="00656148">
            <w:pPr>
              <w:overflowPunct w:val="0"/>
              <w:autoSpaceDE w:val="0"/>
              <w:autoSpaceDN w:val="0"/>
              <w:adjustRightInd w:val="0"/>
              <w:spacing w:after="0"/>
              <w:jc w:val="center"/>
              <w:textAlignment w:val="baseline"/>
              <w:rPr>
                <w:rFonts w:ascii="Arial" w:hAnsi="Arial" w:cs="Arial"/>
                <w:sz w:val="18"/>
                <w:szCs w:val="18"/>
              </w:rPr>
            </w:pPr>
          </w:p>
        </w:tc>
      </w:tr>
      <w:tr w:rsidR="00273D21" w:rsidRPr="009E2BCC" w14:paraId="686AECFD"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7310C9B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s="Arial"/>
                <w:sz w:val="18"/>
                <w:szCs w:val="18"/>
              </w:rPr>
              <w:t>CA_n48A-n70A-n77A</w:t>
            </w:r>
          </w:p>
        </w:tc>
        <w:tc>
          <w:tcPr>
            <w:tcW w:w="1829" w:type="dxa"/>
            <w:tcBorders>
              <w:top w:val="single" w:sz="4" w:space="0" w:color="auto"/>
              <w:left w:val="single" w:sz="4" w:space="0" w:color="auto"/>
              <w:bottom w:val="nil"/>
              <w:right w:val="single" w:sz="4" w:space="0" w:color="auto"/>
            </w:tcBorders>
            <w:vAlign w:val="center"/>
          </w:tcPr>
          <w:p w14:paraId="6616BE9A"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sz w:val="18"/>
                <w:szCs w:val="18"/>
              </w:rPr>
            </w:pPr>
            <w:r w:rsidRPr="009E2BCC">
              <w:rPr>
                <w:rFonts w:ascii="Arial" w:hAnsi="Arial" w:cs="Arial"/>
                <w:sz w:val="18"/>
                <w:szCs w:val="18"/>
              </w:rPr>
              <w:t>CA_n48A-n70A</w:t>
            </w:r>
          </w:p>
          <w:p w14:paraId="119B0D6A"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sz w:val="18"/>
                <w:szCs w:val="18"/>
              </w:rPr>
            </w:pPr>
            <w:r w:rsidRPr="009E2BCC">
              <w:rPr>
                <w:rFonts w:ascii="Arial" w:hAnsi="Arial" w:cs="Arial"/>
                <w:sz w:val="18"/>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045E4B7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81D14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sz w:val="18"/>
                <w:szCs w:val="18"/>
              </w:rPr>
              <w:t xml:space="preserve">5, 10, 15, 20, 30, 40, </w:t>
            </w:r>
            <w:r w:rsidRPr="009E2BCC">
              <w:rPr>
                <w:rFonts w:ascii="Arial" w:hAnsi="Arial"/>
                <w:sz w:val="18"/>
                <w:lang w:eastAsia="zh-CN" w:bidi="ar"/>
              </w:rPr>
              <w:t>50</w:t>
            </w:r>
            <w:r w:rsidRPr="009E2BCC">
              <w:rPr>
                <w:rFonts w:ascii="Arial" w:hAnsi="Arial"/>
                <w:sz w:val="18"/>
                <w:vertAlign w:val="superscript"/>
                <w:lang w:eastAsia="zh-CN" w:bidi="ar"/>
              </w:rPr>
              <w:t>12</w:t>
            </w:r>
            <w:r w:rsidRPr="009E2BCC">
              <w:rPr>
                <w:rFonts w:ascii="Arial" w:hAnsi="Arial"/>
                <w:sz w:val="18"/>
                <w:lang w:eastAsia="zh-CN" w:bidi="ar"/>
              </w:rPr>
              <w:t>, 60</w:t>
            </w:r>
            <w:r w:rsidRPr="009E2BCC">
              <w:rPr>
                <w:rFonts w:ascii="Arial" w:hAnsi="Arial"/>
                <w:sz w:val="18"/>
                <w:vertAlign w:val="superscript"/>
                <w:lang w:eastAsia="zh-CN" w:bidi="ar"/>
              </w:rPr>
              <w:t>12</w:t>
            </w:r>
            <w:r w:rsidRPr="009E2BCC">
              <w:rPr>
                <w:rFonts w:ascii="Arial" w:hAnsi="Arial"/>
                <w:sz w:val="18"/>
                <w:lang w:eastAsia="zh-CN" w:bidi="ar"/>
              </w:rPr>
              <w:t>, 70</w:t>
            </w:r>
            <w:r w:rsidRPr="009E2BCC">
              <w:rPr>
                <w:rFonts w:ascii="Arial" w:hAnsi="Arial"/>
                <w:sz w:val="18"/>
                <w:vertAlign w:val="superscript"/>
                <w:lang w:eastAsia="zh-CN" w:bidi="ar"/>
              </w:rPr>
              <w:t>12</w:t>
            </w:r>
            <w:r w:rsidRPr="009E2BCC">
              <w:rPr>
                <w:rFonts w:ascii="Arial" w:hAnsi="Arial"/>
                <w:sz w:val="18"/>
                <w:lang w:eastAsia="zh-CN" w:bidi="ar"/>
              </w:rPr>
              <w:t>, 80</w:t>
            </w:r>
            <w:r w:rsidRPr="009E2BCC">
              <w:rPr>
                <w:rFonts w:ascii="Arial" w:hAnsi="Arial"/>
                <w:sz w:val="18"/>
                <w:vertAlign w:val="superscript"/>
                <w:lang w:eastAsia="zh-CN" w:bidi="ar"/>
              </w:rPr>
              <w:t>12</w:t>
            </w:r>
            <w:r w:rsidRPr="009E2BCC">
              <w:rPr>
                <w:rFonts w:ascii="Arial" w:hAnsi="Arial"/>
                <w:sz w:val="18"/>
                <w:lang w:eastAsia="zh-CN" w:bidi="ar"/>
              </w:rPr>
              <w:t>, 90</w:t>
            </w:r>
            <w:r w:rsidRPr="009E2BCC">
              <w:rPr>
                <w:rFonts w:ascii="Arial" w:hAnsi="Arial"/>
                <w:sz w:val="18"/>
                <w:vertAlign w:val="superscript"/>
                <w:lang w:eastAsia="zh-CN" w:bidi="ar"/>
              </w:rPr>
              <w:t>12</w:t>
            </w:r>
            <w:r w:rsidRPr="009E2BCC">
              <w:rPr>
                <w:rFonts w:ascii="Arial" w:hAnsi="Arial"/>
                <w:sz w:val="18"/>
                <w:lang w:eastAsia="zh-CN" w:bidi="ar"/>
              </w:rPr>
              <w:t>, 100</w:t>
            </w:r>
            <w:r w:rsidRPr="009E2BCC">
              <w:rPr>
                <w:rFonts w:ascii="Arial"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7F472BD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hint="eastAsia"/>
                <w:sz w:val="18"/>
                <w:szCs w:val="18"/>
                <w:lang w:eastAsia="zh-CN"/>
              </w:rPr>
              <w:t>0</w:t>
            </w:r>
          </w:p>
        </w:tc>
      </w:tr>
      <w:tr w:rsidR="00273D21" w:rsidRPr="009E2BCC" w14:paraId="3FF03E49" w14:textId="77777777" w:rsidTr="00656148">
        <w:trPr>
          <w:jc w:val="center"/>
        </w:trPr>
        <w:tc>
          <w:tcPr>
            <w:tcW w:w="2067" w:type="dxa"/>
            <w:tcBorders>
              <w:top w:val="nil"/>
              <w:left w:val="single" w:sz="4" w:space="0" w:color="auto"/>
              <w:bottom w:val="nil"/>
              <w:right w:val="single" w:sz="4" w:space="0" w:color="auto"/>
            </w:tcBorders>
            <w:vAlign w:val="center"/>
          </w:tcPr>
          <w:p w14:paraId="6912A42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0B30BB9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798A17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577FCE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472DB7C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0D610AB4"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7E924D0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4DA330C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8935E1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8CA43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84BD5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4AAC6064"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5EE4492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CA_n48(2A)-n70A-n77A</w:t>
            </w:r>
          </w:p>
        </w:tc>
        <w:tc>
          <w:tcPr>
            <w:tcW w:w="1829" w:type="dxa"/>
            <w:tcBorders>
              <w:top w:val="single" w:sz="4" w:space="0" w:color="auto"/>
              <w:left w:val="single" w:sz="4" w:space="0" w:color="auto"/>
              <w:bottom w:val="nil"/>
              <w:right w:val="single" w:sz="4" w:space="0" w:color="auto"/>
            </w:tcBorders>
            <w:vAlign w:val="center"/>
          </w:tcPr>
          <w:p w14:paraId="76D7F62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CA_n48A-n70A</w:t>
            </w:r>
          </w:p>
          <w:p w14:paraId="560AEF7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7C92669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76F3C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sz w:val="18"/>
                <w:szCs w:val="18"/>
              </w:rPr>
              <w:t>CA_n48(2A)_BCS1</w:t>
            </w:r>
          </w:p>
        </w:tc>
        <w:tc>
          <w:tcPr>
            <w:tcW w:w="1610" w:type="dxa"/>
            <w:tcBorders>
              <w:top w:val="nil"/>
              <w:left w:val="single" w:sz="4" w:space="0" w:color="auto"/>
              <w:bottom w:val="nil"/>
              <w:right w:val="single" w:sz="4" w:space="0" w:color="auto"/>
            </w:tcBorders>
            <w:vAlign w:val="center"/>
          </w:tcPr>
          <w:p w14:paraId="49728D8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0</w:t>
            </w:r>
          </w:p>
        </w:tc>
      </w:tr>
      <w:tr w:rsidR="00273D21" w:rsidRPr="009E2BCC" w14:paraId="455DA977" w14:textId="77777777" w:rsidTr="00656148">
        <w:trPr>
          <w:jc w:val="center"/>
        </w:trPr>
        <w:tc>
          <w:tcPr>
            <w:tcW w:w="2067" w:type="dxa"/>
            <w:tcBorders>
              <w:top w:val="nil"/>
              <w:left w:val="single" w:sz="4" w:space="0" w:color="auto"/>
              <w:bottom w:val="nil"/>
              <w:right w:val="single" w:sz="4" w:space="0" w:color="auto"/>
            </w:tcBorders>
            <w:vAlign w:val="center"/>
          </w:tcPr>
          <w:p w14:paraId="51FAA8D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182BB85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04AB31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CC59E5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3458952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02B09E19"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353B26F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3952279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FC6D57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F7A30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C36F06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5AB1FC06"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4CADC4ED" w14:textId="77777777" w:rsidR="00273D21" w:rsidRPr="000D0092" w:rsidRDefault="00273D21" w:rsidP="00656148">
            <w:pPr>
              <w:overflowPunct w:val="0"/>
              <w:autoSpaceDE w:val="0"/>
              <w:autoSpaceDN w:val="0"/>
              <w:adjustRightInd w:val="0"/>
              <w:spacing w:after="0"/>
              <w:jc w:val="center"/>
              <w:textAlignment w:val="baseline"/>
              <w:rPr>
                <w:rFonts w:ascii="Arial" w:hAnsi="Arial" w:cs="Arial"/>
                <w:sz w:val="18"/>
                <w:szCs w:val="18"/>
              </w:rPr>
            </w:pPr>
            <w:r w:rsidRPr="009E37EA">
              <w:rPr>
                <w:rFonts w:ascii="Arial" w:hAnsi="Arial" w:cs="Arial"/>
                <w:sz w:val="18"/>
                <w:szCs w:val="18"/>
              </w:rPr>
              <w:t>CA_n48(3A)-n70A-n77A</w:t>
            </w:r>
          </w:p>
        </w:tc>
        <w:tc>
          <w:tcPr>
            <w:tcW w:w="1829" w:type="dxa"/>
            <w:tcBorders>
              <w:top w:val="single" w:sz="4" w:space="0" w:color="auto"/>
              <w:left w:val="single" w:sz="4" w:space="0" w:color="auto"/>
              <w:bottom w:val="nil"/>
              <w:right w:val="single" w:sz="4" w:space="0" w:color="auto"/>
            </w:tcBorders>
            <w:vAlign w:val="center"/>
          </w:tcPr>
          <w:p w14:paraId="41689982" w14:textId="77777777" w:rsidR="00273D21" w:rsidRPr="000D0092" w:rsidRDefault="00273D21" w:rsidP="00656148">
            <w:pPr>
              <w:pStyle w:val="TAC"/>
              <w:keepNext w:val="0"/>
              <w:keepLines w:val="0"/>
              <w:rPr>
                <w:rFonts w:cs="Arial"/>
                <w:szCs w:val="18"/>
              </w:rPr>
            </w:pPr>
            <w:r w:rsidRPr="000D0092">
              <w:rPr>
                <w:rFonts w:cs="Arial"/>
                <w:szCs w:val="18"/>
              </w:rPr>
              <w:t>CA_n48A-n70A</w:t>
            </w:r>
          </w:p>
          <w:p w14:paraId="64D5DFCC" w14:textId="77777777" w:rsidR="00273D21" w:rsidRPr="000D0092" w:rsidRDefault="00273D21" w:rsidP="00656148">
            <w:pPr>
              <w:overflowPunct w:val="0"/>
              <w:autoSpaceDE w:val="0"/>
              <w:autoSpaceDN w:val="0"/>
              <w:adjustRightInd w:val="0"/>
              <w:spacing w:after="0"/>
              <w:jc w:val="center"/>
              <w:textAlignment w:val="baseline"/>
              <w:rPr>
                <w:rFonts w:ascii="Arial" w:hAnsi="Arial" w:cs="Arial"/>
                <w:sz w:val="18"/>
                <w:szCs w:val="18"/>
              </w:rPr>
            </w:pPr>
            <w:r w:rsidRPr="009E37EA">
              <w:rPr>
                <w:rFonts w:ascii="Arial" w:hAnsi="Arial" w:cs="Arial"/>
                <w:sz w:val="18"/>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7BF79190" w14:textId="77777777" w:rsidR="00273D21" w:rsidRPr="000D0092" w:rsidRDefault="00273D21" w:rsidP="00656148">
            <w:pPr>
              <w:overflowPunct w:val="0"/>
              <w:autoSpaceDE w:val="0"/>
              <w:autoSpaceDN w:val="0"/>
              <w:adjustRightInd w:val="0"/>
              <w:spacing w:after="0"/>
              <w:jc w:val="center"/>
              <w:textAlignment w:val="baseline"/>
              <w:rPr>
                <w:rFonts w:ascii="Arial" w:hAnsi="Arial" w:cs="Arial"/>
                <w:sz w:val="18"/>
                <w:szCs w:val="18"/>
              </w:rPr>
            </w:pPr>
            <w:r w:rsidRPr="009E37EA">
              <w:rPr>
                <w:rFonts w:ascii="Arial"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983633" w14:textId="77777777" w:rsidR="00273D21" w:rsidRPr="000D0092" w:rsidRDefault="00273D21" w:rsidP="00656148">
            <w:pPr>
              <w:overflowPunct w:val="0"/>
              <w:autoSpaceDE w:val="0"/>
              <w:autoSpaceDN w:val="0"/>
              <w:adjustRightInd w:val="0"/>
              <w:spacing w:after="0"/>
              <w:jc w:val="center"/>
              <w:textAlignment w:val="baseline"/>
              <w:rPr>
                <w:rFonts w:ascii="Arial" w:eastAsia="等线" w:hAnsi="Arial" w:cs="Arial"/>
                <w:sz w:val="18"/>
                <w:szCs w:val="18"/>
              </w:rPr>
            </w:pPr>
            <w:r w:rsidRPr="009E37EA">
              <w:rPr>
                <w:rFonts w:ascii="Arial" w:eastAsiaTheme="minorEastAsia" w:hAnsi="Arial" w:cs="Arial"/>
                <w:sz w:val="18"/>
                <w:szCs w:val="18"/>
              </w:rPr>
              <w:t>CA_n48(3A)_BCS0</w:t>
            </w:r>
          </w:p>
        </w:tc>
        <w:tc>
          <w:tcPr>
            <w:tcW w:w="1610" w:type="dxa"/>
            <w:tcBorders>
              <w:top w:val="single" w:sz="4" w:space="0" w:color="auto"/>
              <w:left w:val="single" w:sz="4" w:space="0" w:color="auto"/>
              <w:bottom w:val="nil"/>
              <w:right w:val="single" w:sz="4" w:space="0" w:color="auto"/>
            </w:tcBorders>
            <w:vAlign w:val="center"/>
          </w:tcPr>
          <w:p w14:paraId="61642A27" w14:textId="77777777" w:rsidR="00273D21" w:rsidRPr="000D0092" w:rsidRDefault="00273D21" w:rsidP="00656148">
            <w:pPr>
              <w:overflowPunct w:val="0"/>
              <w:autoSpaceDE w:val="0"/>
              <w:autoSpaceDN w:val="0"/>
              <w:adjustRightInd w:val="0"/>
              <w:spacing w:after="0"/>
              <w:jc w:val="center"/>
              <w:textAlignment w:val="baseline"/>
              <w:rPr>
                <w:rFonts w:ascii="Arial" w:hAnsi="Arial" w:cs="Arial"/>
                <w:sz w:val="18"/>
                <w:szCs w:val="18"/>
              </w:rPr>
            </w:pPr>
            <w:r w:rsidRPr="009E37EA">
              <w:rPr>
                <w:rFonts w:ascii="Arial" w:hAnsi="Arial" w:cs="Arial"/>
                <w:sz w:val="18"/>
                <w:szCs w:val="18"/>
              </w:rPr>
              <w:t>0</w:t>
            </w:r>
          </w:p>
        </w:tc>
      </w:tr>
      <w:tr w:rsidR="00273D21" w:rsidRPr="009E2BCC" w14:paraId="6C2BCCF7" w14:textId="77777777" w:rsidTr="00656148">
        <w:trPr>
          <w:jc w:val="center"/>
        </w:trPr>
        <w:tc>
          <w:tcPr>
            <w:tcW w:w="2067" w:type="dxa"/>
            <w:tcBorders>
              <w:top w:val="nil"/>
              <w:left w:val="single" w:sz="4" w:space="0" w:color="auto"/>
              <w:bottom w:val="nil"/>
              <w:right w:val="single" w:sz="4" w:space="0" w:color="auto"/>
            </w:tcBorders>
            <w:vAlign w:val="center"/>
          </w:tcPr>
          <w:p w14:paraId="791E548F" w14:textId="77777777" w:rsidR="00273D21" w:rsidRPr="000D0092" w:rsidRDefault="00273D21" w:rsidP="00656148">
            <w:pPr>
              <w:overflowPunct w:val="0"/>
              <w:autoSpaceDE w:val="0"/>
              <w:autoSpaceDN w:val="0"/>
              <w:adjustRightInd w:val="0"/>
              <w:spacing w:after="0"/>
              <w:jc w:val="center"/>
              <w:textAlignment w:val="baseline"/>
              <w:rPr>
                <w:rFonts w:ascii="Arial" w:hAnsi="Arial" w:cs="Arial"/>
                <w:sz w:val="18"/>
                <w:szCs w:val="18"/>
              </w:rPr>
            </w:pPr>
          </w:p>
        </w:tc>
        <w:tc>
          <w:tcPr>
            <w:tcW w:w="1829" w:type="dxa"/>
            <w:tcBorders>
              <w:top w:val="nil"/>
              <w:left w:val="single" w:sz="4" w:space="0" w:color="auto"/>
              <w:bottom w:val="nil"/>
              <w:right w:val="single" w:sz="4" w:space="0" w:color="auto"/>
            </w:tcBorders>
            <w:vAlign w:val="center"/>
          </w:tcPr>
          <w:p w14:paraId="1B9EDEBF" w14:textId="77777777" w:rsidR="00273D21" w:rsidRPr="000D0092" w:rsidRDefault="00273D21" w:rsidP="00656148">
            <w:pPr>
              <w:overflowPunct w:val="0"/>
              <w:autoSpaceDE w:val="0"/>
              <w:autoSpaceDN w:val="0"/>
              <w:adjustRightInd w:val="0"/>
              <w:spacing w:after="0"/>
              <w:jc w:val="center"/>
              <w:textAlignment w:val="baseline"/>
              <w:rPr>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8D41556" w14:textId="77777777" w:rsidR="00273D21" w:rsidRPr="000D0092" w:rsidRDefault="00273D21" w:rsidP="00656148">
            <w:pPr>
              <w:overflowPunct w:val="0"/>
              <w:autoSpaceDE w:val="0"/>
              <w:autoSpaceDN w:val="0"/>
              <w:adjustRightInd w:val="0"/>
              <w:spacing w:after="0"/>
              <w:jc w:val="center"/>
              <w:textAlignment w:val="baseline"/>
              <w:rPr>
                <w:rFonts w:ascii="Arial" w:hAnsi="Arial" w:cs="Arial"/>
                <w:sz w:val="18"/>
                <w:szCs w:val="18"/>
              </w:rPr>
            </w:pPr>
            <w:r w:rsidRPr="009E37EA">
              <w:rPr>
                <w:rFonts w:ascii="Arial"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B4356D0" w14:textId="77777777" w:rsidR="00273D21" w:rsidRPr="000D0092" w:rsidRDefault="00273D21" w:rsidP="00656148">
            <w:pPr>
              <w:overflowPunct w:val="0"/>
              <w:autoSpaceDE w:val="0"/>
              <w:autoSpaceDN w:val="0"/>
              <w:adjustRightInd w:val="0"/>
              <w:spacing w:after="0"/>
              <w:jc w:val="center"/>
              <w:textAlignment w:val="baseline"/>
              <w:rPr>
                <w:rFonts w:ascii="Arial" w:eastAsia="等线" w:hAnsi="Arial" w:cs="Arial"/>
                <w:sz w:val="18"/>
                <w:szCs w:val="18"/>
              </w:rPr>
            </w:pPr>
            <w:r w:rsidRPr="009E37EA">
              <w:rPr>
                <w:rFonts w:ascii="Arial" w:eastAsiaTheme="minorEastAsia"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216649D9" w14:textId="77777777" w:rsidR="00273D21" w:rsidRPr="000D0092" w:rsidRDefault="00273D21" w:rsidP="00656148">
            <w:pPr>
              <w:overflowPunct w:val="0"/>
              <w:autoSpaceDE w:val="0"/>
              <w:autoSpaceDN w:val="0"/>
              <w:adjustRightInd w:val="0"/>
              <w:spacing w:after="0"/>
              <w:jc w:val="center"/>
              <w:textAlignment w:val="baseline"/>
              <w:rPr>
                <w:rFonts w:ascii="Arial" w:hAnsi="Arial" w:cs="Arial"/>
                <w:sz w:val="18"/>
                <w:szCs w:val="18"/>
              </w:rPr>
            </w:pPr>
          </w:p>
        </w:tc>
      </w:tr>
      <w:tr w:rsidR="00273D21" w:rsidRPr="009E2BCC" w14:paraId="16856C9D"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67631657" w14:textId="77777777" w:rsidR="00273D21" w:rsidRPr="000D0092" w:rsidRDefault="00273D21" w:rsidP="00656148">
            <w:pPr>
              <w:overflowPunct w:val="0"/>
              <w:autoSpaceDE w:val="0"/>
              <w:autoSpaceDN w:val="0"/>
              <w:adjustRightInd w:val="0"/>
              <w:spacing w:after="0"/>
              <w:jc w:val="center"/>
              <w:textAlignment w:val="baseline"/>
              <w:rPr>
                <w:rFonts w:ascii="Arial" w:hAnsi="Arial" w:cs="Arial"/>
                <w:sz w:val="18"/>
                <w:szCs w:val="18"/>
              </w:rPr>
            </w:pPr>
          </w:p>
        </w:tc>
        <w:tc>
          <w:tcPr>
            <w:tcW w:w="1829" w:type="dxa"/>
            <w:tcBorders>
              <w:top w:val="nil"/>
              <w:left w:val="single" w:sz="4" w:space="0" w:color="auto"/>
              <w:bottom w:val="single" w:sz="4" w:space="0" w:color="auto"/>
              <w:right w:val="single" w:sz="4" w:space="0" w:color="auto"/>
            </w:tcBorders>
            <w:vAlign w:val="center"/>
          </w:tcPr>
          <w:p w14:paraId="5F5CF620" w14:textId="77777777" w:rsidR="00273D21" w:rsidRPr="000D0092" w:rsidRDefault="00273D21" w:rsidP="00656148">
            <w:pPr>
              <w:overflowPunct w:val="0"/>
              <w:autoSpaceDE w:val="0"/>
              <w:autoSpaceDN w:val="0"/>
              <w:adjustRightInd w:val="0"/>
              <w:spacing w:after="0"/>
              <w:jc w:val="center"/>
              <w:textAlignment w:val="baseline"/>
              <w:rPr>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C5B0065" w14:textId="77777777" w:rsidR="00273D21" w:rsidRPr="000D0092" w:rsidRDefault="00273D21" w:rsidP="00656148">
            <w:pPr>
              <w:overflowPunct w:val="0"/>
              <w:autoSpaceDE w:val="0"/>
              <w:autoSpaceDN w:val="0"/>
              <w:adjustRightInd w:val="0"/>
              <w:spacing w:after="0"/>
              <w:jc w:val="center"/>
              <w:textAlignment w:val="baseline"/>
              <w:rPr>
                <w:rFonts w:ascii="Arial" w:hAnsi="Arial" w:cs="Arial"/>
                <w:sz w:val="18"/>
                <w:szCs w:val="18"/>
              </w:rPr>
            </w:pPr>
            <w:r w:rsidRPr="009E37EA">
              <w:rPr>
                <w:rFonts w:ascii="Arial"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2AE335" w14:textId="77777777" w:rsidR="00273D21" w:rsidRPr="000D0092" w:rsidRDefault="00273D21" w:rsidP="00656148">
            <w:pPr>
              <w:overflowPunct w:val="0"/>
              <w:autoSpaceDE w:val="0"/>
              <w:autoSpaceDN w:val="0"/>
              <w:adjustRightInd w:val="0"/>
              <w:spacing w:after="0"/>
              <w:jc w:val="center"/>
              <w:textAlignment w:val="baseline"/>
              <w:rPr>
                <w:rFonts w:ascii="Arial" w:eastAsia="等线" w:hAnsi="Arial" w:cs="Arial"/>
                <w:sz w:val="18"/>
                <w:szCs w:val="18"/>
              </w:rPr>
            </w:pPr>
            <w:r w:rsidRPr="009E37EA">
              <w:rPr>
                <w:rFonts w:ascii="Arial" w:eastAsiaTheme="minorEastAsia"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5B2AC9" w14:textId="77777777" w:rsidR="00273D21" w:rsidRPr="000D0092" w:rsidRDefault="00273D21" w:rsidP="00656148">
            <w:pPr>
              <w:overflowPunct w:val="0"/>
              <w:autoSpaceDE w:val="0"/>
              <w:autoSpaceDN w:val="0"/>
              <w:adjustRightInd w:val="0"/>
              <w:spacing w:after="0"/>
              <w:jc w:val="center"/>
              <w:textAlignment w:val="baseline"/>
              <w:rPr>
                <w:rFonts w:ascii="Arial" w:hAnsi="Arial" w:cs="Arial"/>
                <w:sz w:val="18"/>
                <w:szCs w:val="18"/>
              </w:rPr>
            </w:pPr>
          </w:p>
        </w:tc>
      </w:tr>
      <w:tr w:rsidR="00273D21" w:rsidRPr="009E2BCC" w14:paraId="25C52A8D"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17A485C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CA_n48(2A)-n71A-n77A</w:t>
            </w:r>
          </w:p>
        </w:tc>
        <w:tc>
          <w:tcPr>
            <w:tcW w:w="1829" w:type="dxa"/>
            <w:tcBorders>
              <w:top w:val="single" w:sz="4" w:space="0" w:color="auto"/>
              <w:left w:val="single" w:sz="4" w:space="0" w:color="auto"/>
              <w:bottom w:val="nil"/>
              <w:right w:val="single" w:sz="4" w:space="0" w:color="auto"/>
            </w:tcBorders>
            <w:vAlign w:val="center"/>
          </w:tcPr>
          <w:p w14:paraId="1DADB6E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CA_n48A-n71A</w:t>
            </w:r>
          </w:p>
          <w:p w14:paraId="2C4DB26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BC2CD8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5363E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sz w:val="18"/>
                <w:szCs w:val="18"/>
              </w:rPr>
              <w:t>CA_n48(2A)_BCS1</w:t>
            </w:r>
          </w:p>
        </w:tc>
        <w:tc>
          <w:tcPr>
            <w:tcW w:w="1610" w:type="dxa"/>
            <w:tcBorders>
              <w:top w:val="single" w:sz="4" w:space="0" w:color="auto"/>
              <w:left w:val="single" w:sz="4" w:space="0" w:color="auto"/>
              <w:bottom w:val="nil"/>
              <w:right w:val="single" w:sz="4" w:space="0" w:color="auto"/>
            </w:tcBorders>
            <w:vAlign w:val="center"/>
          </w:tcPr>
          <w:p w14:paraId="092D313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0</w:t>
            </w:r>
          </w:p>
        </w:tc>
      </w:tr>
      <w:tr w:rsidR="00273D21" w:rsidRPr="009E2BCC" w14:paraId="23A900C6" w14:textId="77777777" w:rsidTr="00656148">
        <w:trPr>
          <w:jc w:val="center"/>
        </w:trPr>
        <w:tc>
          <w:tcPr>
            <w:tcW w:w="2067" w:type="dxa"/>
            <w:tcBorders>
              <w:top w:val="nil"/>
              <w:left w:val="single" w:sz="4" w:space="0" w:color="auto"/>
              <w:bottom w:val="nil"/>
              <w:right w:val="single" w:sz="4" w:space="0" w:color="auto"/>
            </w:tcBorders>
            <w:vAlign w:val="center"/>
          </w:tcPr>
          <w:p w14:paraId="17FE1F7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0B09F39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7D1EBA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492CD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sz w:val="18"/>
                <w:szCs w:val="18"/>
              </w:rPr>
              <w:t>5, 10, 15, 20</w:t>
            </w:r>
          </w:p>
        </w:tc>
        <w:tc>
          <w:tcPr>
            <w:tcW w:w="1610" w:type="dxa"/>
            <w:tcBorders>
              <w:top w:val="nil"/>
              <w:left w:val="single" w:sz="4" w:space="0" w:color="auto"/>
              <w:bottom w:val="nil"/>
              <w:right w:val="single" w:sz="4" w:space="0" w:color="auto"/>
            </w:tcBorders>
            <w:vAlign w:val="center"/>
          </w:tcPr>
          <w:p w14:paraId="71494A0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4597E140"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258F81E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0D762EF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9F4833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5B75E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C7085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r>
      <w:tr w:rsidR="00273D21" w:rsidRPr="009E2BCC" w14:paraId="34FD9C62"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6EA9207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CA_n48A-n71A-n77A</w:t>
            </w:r>
          </w:p>
        </w:tc>
        <w:tc>
          <w:tcPr>
            <w:tcW w:w="1829" w:type="dxa"/>
            <w:tcBorders>
              <w:top w:val="single" w:sz="4" w:space="0" w:color="auto"/>
              <w:left w:val="single" w:sz="4" w:space="0" w:color="auto"/>
              <w:bottom w:val="nil"/>
              <w:right w:val="single" w:sz="4" w:space="0" w:color="auto"/>
            </w:tcBorders>
            <w:vAlign w:val="center"/>
          </w:tcPr>
          <w:p w14:paraId="694ED19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CA_n48A-n71A</w:t>
            </w:r>
          </w:p>
          <w:p w14:paraId="0FCA6FD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431152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05135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 xml:space="preserve">5, 10, 15, 20, 30, 40, </w:t>
            </w:r>
            <w:r w:rsidRPr="009E2BCC">
              <w:rPr>
                <w:rFonts w:ascii="Arial" w:hAnsi="Arial"/>
                <w:sz w:val="18"/>
                <w:lang w:eastAsia="zh-CN" w:bidi="ar"/>
              </w:rPr>
              <w:t>50</w:t>
            </w:r>
            <w:r w:rsidRPr="009E2BCC">
              <w:rPr>
                <w:rFonts w:ascii="Arial" w:hAnsi="Arial"/>
                <w:sz w:val="18"/>
                <w:vertAlign w:val="superscript"/>
                <w:lang w:eastAsia="zh-CN" w:bidi="ar"/>
              </w:rPr>
              <w:t>12</w:t>
            </w:r>
            <w:r w:rsidRPr="009E2BCC">
              <w:rPr>
                <w:rFonts w:ascii="Arial" w:hAnsi="Arial"/>
                <w:sz w:val="18"/>
                <w:lang w:eastAsia="zh-CN" w:bidi="ar"/>
              </w:rPr>
              <w:t>, 60</w:t>
            </w:r>
            <w:r w:rsidRPr="009E2BCC">
              <w:rPr>
                <w:rFonts w:ascii="Arial" w:hAnsi="Arial"/>
                <w:sz w:val="18"/>
                <w:vertAlign w:val="superscript"/>
                <w:lang w:eastAsia="zh-CN" w:bidi="ar"/>
              </w:rPr>
              <w:t>12</w:t>
            </w:r>
            <w:r w:rsidRPr="009E2BCC">
              <w:rPr>
                <w:rFonts w:ascii="Arial" w:hAnsi="Arial"/>
                <w:sz w:val="18"/>
                <w:lang w:eastAsia="zh-CN" w:bidi="ar"/>
              </w:rPr>
              <w:t>, 70</w:t>
            </w:r>
            <w:r w:rsidRPr="009E2BCC">
              <w:rPr>
                <w:rFonts w:ascii="Arial" w:hAnsi="Arial"/>
                <w:sz w:val="18"/>
                <w:vertAlign w:val="superscript"/>
                <w:lang w:eastAsia="zh-CN" w:bidi="ar"/>
              </w:rPr>
              <w:t>12</w:t>
            </w:r>
            <w:r w:rsidRPr="009E2BCC">
              <w:rPr>
                <w:rFonts w:ascii="Arial" w:hAnsi="Arial"/>
                <w:sz w:val="18"/>
                <w:lang w:eastAsia="zh-CN" w:bidi="ar"/>
              </w:rPr>
              <w:t>, 80</w:t>
            </w:r>
            <w:r w:rsidRPr="009E2BCC">
              <w:rPr>
                <w:rFonts w:ascii="Arial" w:hAnsi="Arial"/>
                <w:sz w:val="18"/>
                <w:vertAlign w:val="superscript"/>
                <w:lang w:eastAsia="zh-CN" w:bidi="ar"/>
              </w:rPr>
              <w:t>12</w:t>
            </w:r>
            <w:r w:rsidRPr="009E2BCC">
              <w:rPr>
                <w:rFonts w:ascii="Arial" w:hAnsi="Arial"/>
                <w:sz w:val="18"/>
                <w:lang w:eastAsia="zh-CN" w:bidi="ar"/>
              </w:rPr>
              <w:t>, 90</w:t>
            </w:r>
            <w:r w:rsidRPr="009E2BCC">
              <w:rPr>
                <w:rFonts w:ascii="Arial" w:hAnsi="Arial"/>
                <w:sz w:val="18"/>
                <w:vertAlign w:val="superscript"/>
                <w:lang w:eastAsia="zh-CN" w:bidi="ar"/>
              </w:rPr>
              <w:t>12</w:t>
            </w:r>
            <w:r w:rsidRPr="009E2BCC">
              <w:rPr>
                <w:rFonts w:ascii="Arial" w:hAnsi="Arial"/>
                <w:sz w:val="18"/>
                <w:lang w:eastAsia="zh-CN" w:bidi="ar"/>
              </w:rPr>
              <w:t>, 100</w:t>
            </w:r>
            <w:r w:rsidRPr="009E2BCC">
              <w:rPr>
                <w:rFonts w:ascii="Arial"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3FC2F35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r w:rsidRPr="009E2BCC">
              <w:rPr>
                <w:rFonts w:ascii="Arial" w:eastAsia="等线" w:hAnsi="Arial" w:cs="Arial"/>
                <w:sz w:val="18"/>
                <w:szCs w:val="18"/>
                <w:lang w:eastAsia="zh-CN"/>
              </w:rPr>
              <w:t>0</w:t>
            </w:r>
          </w:p>
        </w:tc>
      </w:tr>
      <w:tr w:rsidR="00273D21" w:rsidRPr="009E2BCC" w14:paraId="637C1389" w14:textId="77777777" w:rsidTr="00656148">
        <w:trPr>
          <w:jc w:val="center"/>
        </w:trPr>
        <w:tc>
          <w:tcPr>
            <w:tcW w:w="2067" w:type="dxa"/>
            <w:tcBorders>
              <w:top w:val="nil"/>
              <w:left w:val="single" w:sz="4" w:space="0" w:color="auto"/>
              <w:bottom w:val="nil"/>
              <w:right w:val="single" w:sz="4" w:space="0" w:color="auto"/>
            </w:tcBorders>
            <w:vAlign w:val="center"/>
          </w:tcPr>
          <w:p w14:paraId="00651E4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cs="Arial"/>
                <w:sz w:val="18"/>
                <w:szCs w:val="18"/>
              </w:rPr>
            </w:pPr>
          </w:p>
        </w:tc>
        <w:tc>
          <w:tcPr>
            <w:tcW w:w="1829" w:type="dxa"/>
            <w:tcBorders>
              <w:top w:val="nil"/>
              <w:left w:val="single" w:sz="4" w:space="0" w:color="auto"/>
              <w:bottom w:val="nil"/>
              <w:right w:val="single" w:sz="4" w:space="0" w:color="auto"/>
            </w:tcBorders>
            <w:vAlign w:val="center"/>
          </w:tcPr>
          <w:p w14:paraId="4247C9A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7111F6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EDCE8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5, 10, 15, 20</w:t>
            </w:r>
          </w:p>
        </w:tc>
        <w:tc>
          <w:tcPr>
            <w:tcW w:w="1610" w:type="dxa"/>
            <w:tcBorders>
              <w:top w:val="nil"/>
              <w:left w:val="single" w:sz="4" w:space="0" w:color="auto"/>
              <w:bottom w:val="nil"/>
              <w:right w:val="single" w:sz="4" w:space="0" w:color="auto"/>
            </w:tcBorders>
            <w:vAlign w:val="center"/>
          </w:tcPr>
          <w:p w14:paraId="2C19591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p>
        </w:tc>
      </w:tr>
      <w:tr w:rsidR="00273D21" w:rsidRPr="009E2BCC" w14:paraId="1A89D1D5"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2A06477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cs="Arial"/>
                <w:sz w:val="18"/>
                <w:szCs w:val="18"/>
              </w:rPr>
            </w:pPr>
          </w:p>
        </w:tc>
        <w:tc>
          <w:tcPr>
            <w:tcW w:w="1829" w:type="dxa"/>
            <w:tcBorders>
              <w:top w:val="nil"/>
              <w:left w:val="single" w:sz="4" w:space="0" w:color="auto"/>
              <w:bottom w:val="single" w:sz="4" w:space="0" w:color="auto"/>
              <w:right w:val="single" w:sz="4" w:space="0" w:color="auto"/>
            </w:tcBorders>
            <w:vAlign w:val="center"/>
          </w:tcPr>
          <w:p w14:paraId="4DF13C4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AA2870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21D39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cs="Arial"/>
                <w:sz w:val="18"/>
                <w:szCs w:val="18"/>
              </w:rPr>
            </w:pPr>
            <w:r w:rsidRPr="009E2BCC">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BFBB8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szCs w:val="18"/>
                <w:lang w:eastAsia="zh-CN"/>
              </w:rPr>
            </w:pPr>
          </w:p>
        </w:tc>
      </w:tr>
      <w:tr w:rsidR="00273D21" w:rsidRPr="009E2BCC" w14:paraId="648E044F"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34439D2A" w14:textId="77777777" w:rsidR="00273D21" w:rsidRPr="000D0092" w:rsidRDefault="00273D21" w:rsidP="00656148">
            <w:pPr>
              <w:overflowPunct w:val="0"/>
              <w:autoSpaceDE w:val="0"/>
              <w:autoSpaceDN w:val="0"/>
              <w:adjustRightInd w:val="0"/>
              <w:spacing w:after="0"/>
              <w:jc w:val="center"/>
              <w:textAlignment w:val="baseline"/>
              <w:rPr>
                <w:rFonts w:ascii="Arial" w:eastAsia="等线" w:hAnsi="Arial" w:cs="Arial"/>
                <w:sz w:val="18"/>
                <w:szCs w:val="18"/>
              </w:rPr>
            </w:pPr>
            <w:r w:rsidRPr="009E37EA">
              <w:rPr>
                <w:rFonts w:ascii="Arial" w:eastAsiaTheme="minorEastAsia" w:hAnsi="Arial" w:cs="Arial"/>
                <w:sz w:val="18"/>
                <w:szCs w:val="18"/>
              </w:rPr>
              <w:t>CA_n48A-n71(2A)-n77A</w:t>
            </w:r>
          </w:p>
        </w:tc>
        <w:tc>
          <w:tcPr>
            <w:tcW w:w="1829" w:type="dxa"/>
            <w:tcBorders>
              <w:top w:val="single" w:sz="4" w:space="0" w:color="auto"/>
              <w:left w:val="single" w:sz="4" w:space="0" w:color="auto"/>
              <w:bottom w:val="nil"/>
              <w:right w:val="single" w:sz="4" w:space="0" w:color="auto"/>
            </w:tcBorders>
            <w:vAlign w:val="center"/>
          </w:tcPr>
          <w:p w14:paraId="20F1245C" w14:textId="77777777" w:rsidR="00273D21" w:rsidRPr="000D0092" w:rsidRDefault="00273D21" w:rsidP="00656148">
            <w:pPr>
              <w:pStyle w:val="TAC"/>
              <w:keepNext w:val="0"/>
              <w:keepLines w:val="0"/>
              <w:rPr>
                <w:rFonts w:eastAsiaTheme="minorEastAsia" w:cs="Arial"/>
                <w:szCs w:val="18"/>
              </w:rPr>
            </w:pPr>
            <w:r w:rsidRPr="000D0092">
              <w:rPr>
                <w:rFonts w:eastAsiaTheme="minorEastAsia" w:cs="Arial"/>
                <w:szCs w:val="18"/>
              </w:rPr>
              <w:t>CA_n48A-n71A</w:t>
            </w:r>
          </w:p>
          <w:p w14:paraId="5E0C9791" w14:textId="77777777" w:rsidR="00273D21" w:rsidRPr="000D0092" w:rsidRDefault="00273D21" w:rsidP="00656148">
            <w:pPr>
              <w:overflowPunct w:val="0"/>
              <w:autoSpaceDE w:val="0"/>
              <w:autoSpaceDN w:val="0"/>
              <w:adjustRightInd w:val="0"/>
              <w:spacing w:after="0"/>
              <w:jc w:val="center"/>
              <w:textAlignment w:val="baseline"/>
              <w:rPr>
                <w:rFonts w:ascii="Arial" w:eastAsia="等线" w:hAnsi="Arial" w:cs="Arial"/>
                <w:sz w:val="18"/>
                <w:szCs w:val="18"/>
              </w:rPr>
            </w:pPr>
            <w:r w:rsidRPr="009E37EA">
              <w:rPr>
                <w:rFonts w:ascii="Arial" w:eastAsiaTheme="minorEastAsia" w:hAnsi="Arial" w:cs="Arial"/>
                <w:sz w:val="18"/>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41F6DB8" w14:textId="77777777" w:rsidR="00273D21" w:rsidRPr="000D0092" w:rsidRDefault="00273D21" w:rsidP="00656148">
            <w:pPr>
              <w:overflowPunct w:val="0"/>
              <w:autoSpaceDE w:val="0"/>
              <w:autoSpaceDN w:val="0"/>
              <w:adjustRightInd w:val="0"/>
              <w:spacing w:after="0"/>
              <w:jc w:val="center"/>
              <w:textAlignment w:val="baseline"/>
              <w:rPr>
                <w:rFonts w:ascii="Arial" w:hAnsi="Arial" w:cs="Arial"/>
                <w:sz w:val="18"/>
                <w:szCs w:val="18"/>
              </w:rPr>
            </w:pPr>
            <w:r w:rsidRPr="009E37EA">
              <w:rPr>
                <w:rFonts w:ascii="Arial"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C0EFBA" w14:textId="77777777" w:rsidR="00273D21" w:rsidRPr="000D0092" w:rsidRDefault="00273D21" w:rsidP="00656148">
            <w:pPr>
              <w:overflowPunct w:val="0"/>
              <w:autoSpaceDE w:val="0"/>
              <w:autoSpaceDN w:val="0"/>
              <w:adjustRightInd w:val="0"/>
              <w:spacing w:after="0"/>
              <w:jc w:val="center"/>
              <w:textAlignment w:val="baseline"/>
              <w:rPr>
                <w:rFonts w:ascii="Arial" w:eastAsia="等线" w:hAnsi="Arial" w:cs="Arial"/>
                <w:sz w:val="18"/>
                <w:szCs w:val="18"/>
              </w:rPr>
            </w:pPr>
            <w:r w:rsidRPr="009E37EA">
              <w:rPr>
                <w:rFonts w:ascii="Arial" w:eastAsiaTheme="minorEastAsia" w:hAnsi="Arial" w:cs="Arial"/>
                <w:sz w:val="18"/>
                <w:szCs w:val="18"/>
              </w:rPr>
              <w:t>5, 10, 15, 20, 30, 40, 50</w:t>
            </w:r>
            <w:r w:rsidRPr="009E37EA">
              <w:rPr>
                <w:rFonts w:ascii="Arial" w:eastAsiaTheme="minorEastAsia" w:hAnsi="Arial" w:cs="Arial"/>
                <w:sz w:val="18"/>
                <w:szCs w:val="18"/>
                <w:vertAlign w:val="superscript"/>
              </w:rPr>
              <w:t>12</w:t>
            </w:r>
            <w:r w:rsidRPr="009E37EA">
              <w:rPr>
                <w:rFonts w:ascii="Arial" w:eastAsiaTheme="minorEastAsia" w:hAnsi="Arial" w:cs="Arial"/>
                <w:sz w:val="18"/>
                <w:szCs w:val="18"/>
              </w:rPr>
              <w:t>, 60</w:t>
            </w:r>
            <w:r w:rsidRPr="009E37EA">
              <w:rPr>
                <w:rFonts w:ascii="Arial" w:eastAsiaTheme="minorEastAsia" w:hAnsi="Arial" w:cs="Arial"/>
                <w:sz w:val="18"/>
                <w:szCs w:val="18"/>
                <w:vertAlign w:val="superscript"/>
              </w:rPr>
              <w:t>12</w:t>
            </w:r>
            <w:r w:rsidRPr="009E37EA">
              <w:rPr>
                <w:rFonts w:ascii="Arial" w:eastAsiaTheme="minorEastAsia" w:hAnsi="Arial" w:cs="Arial"/>
                <w:sz w:val="18"/>
                <w:szCs w:val="18"/>
              </w:rPr>
              <w:t>, 70</w:t>
            </w:r>
            <w:r w:rsidRPr="009E37EA">
              <w:rPr>
                <w:rFonts w:ascii="Arial" w:eastAsiaTheme="minorEastAsia" w:hAnsi="Arial" w:cs="Arial"/>
                <w:sz w:val="18"/>
                <w:szCs w:val="18"/>
                <w:vertAlign w:val="superscript"/>
              </w:rPr>
              <w:t>12</w:t>
            </w:r>
            <w:r w:rsidRPr="009E37EA">
              <w:rPr>
                <w:rFonts w:ascii="Arial" w:eastAsiaTheme="minorEastAsia" w:hAnsi="Arial" w:cs="Arial"/>
                <w:sz w:val="18"/>
                <w:szCs w:val="18"/>
              </w:rPr>
              <w:t>, 80</w:t>
            </w:r>
            <w:r w:rsidRPr="009E37EA">
              <w:rPr>
                <w:rFonts w:ascii="Arial" w:eastAsiaTheme="minorEastAsia" w:hAnsi="Arial" w:cs="Arial"/>
                <w:sz w:val="18"/>
                <w:szCs w:val="18"/>
                <w:vertAlign w:val="superscript"/>
              </w:rPr>
              <w:t>12</w:t>
            </w:r>
            <w:r w:rsidRPr="009E37EA">
              <w:rPr>
                <w:rFonts w:ascii="Arial" w:eastAsiaTheme="minorEastAsia" w:hAnsi="Arial" w:cs="Arial"/>
                <w:sz w:val="18"/>
                <w:szCs w:val="18"/>
              </w:rPr>
              <w:t>, 90</w:t>
            </w:r>
            <w:r w:rsidRPr="009E37EA">
              <w:rPr>
                <w:rFonts w:ascii="Arial" w:eastAsiaTheme="minorEastAsia" w:hAnsi="Arial" w:cs="Arial"/>
                <w:sz w:val="18"/>
                <w:szCs w:val="18"/>
                <w:vertAlign w:val="superscript"/>
              </w:rPr>
              <w:t>12</w:t>
            </w:r>
            <w:r w:rsidRPr="009E37EA">
              <w:rPr>
                <w:rFonts w:ascii="Arial" w:eastAsiaTheme="minorEastAsia" w:hAnsi="Arial" w:cs="Arial"/>
                <w:sz w:val="18"/>
                <w:szCs w:val="18"/>
              </w:rPr>
              <w:t>, 100</w:t>
            </w:r>
            <w:r w:rsidRPr="009E37EA">
              <w:rPr>
                <w:rFonts w:ascii="Arial" w:eastAsiaTheme="minorEastAsia" w:hAnsi="Arial" w:cs="Arial"/>
                <w:sz w:val="18"/>
                <w:szCs w:val="18"/>
                <w:vertAlign w:val="superscript"/>
              </w:rPr>
              <w:t>12</w:t>
            </w:r>
          </w:p>
        </w:tc>
        <w:tc>
          <w:tcPr>
            <w:tcW w:w="1610" w:type="dxa"/>
            <w:tcBorders>
              <w:top w:val="single" w:sz="4" w:space="0" w:color="auto"/>
              <w:left w:val="single" w:sz="4" w:space="0" w:color="auto"/>
              <w:bottom w:val="nil"/>
              <w:right w:val="single" w:sz="4" w:space="0" w:color="auto"/>
            </w:tcBorders>
            <w:vAlign w:val="center"/>
          </w:tcPr>
          <w:p w14:paraId="58B9A223" w14:textId="77777777" w:rsidR="00273D21" w:rsidRPr="000D0092" w:rsidRDefault="00273D21" w:rsidP="00656148">
            <w:pPr>
              <w:overflowPunct w:val="0"/>
              <w:autoSpaceDE w:val="0"/>
              <w:autoSpaceDN w:val="0"/>
              <w:adjustRightInd w:val="0"/>
              <w:spacing w:after="0"/>
              <w:jc w:val="center"/>
              <w:textAlignment w:val="baseline"/>
              <w:rPr>
                <w:rFonts w:ascii="Arial" w:eastAsia="等线" w:hAnsi="Arial" w:cs="Arial"/>
                <w:sz w:val="18"/>
                <w:szCs w:val="18"/>
                <w:lang w:eastAsia="zh-CN"/>
              </w:rPr>
            </w:pPr>
            <w:r w:rsidRPr="009E37EA">
              <w:rPr>
                <w:rFonts w:ascii="Arial" w:eastAsiaTheme="minorEastAsia" w:hAnsi="Arial" w:cs="Arial"/>
                <w:sz w:val="18"/>
                <w:szCs w:val="18"/>
                <w:lang w:eastAsia="zh-CN"/>
              </w:rPr>
              <w:t>0</w:t>
            </w:r>
          </w:p>
        </w:tc>
      </w:tr>
      <w:tr w:rsidR="00273D21" w:rsidRPr="009E2BCC" w14:paraId="70BEFCB7" w14:textId="77777777" w:rsidTr="00656148">
        <w:trPr>
          <w:jc w:val="center"/>
        </w:trPr>
        <w:tc>
          <w:tcPr>
            <w:tcW w:w="2067" w:type="dxa"/>
            <w:tcBorders>
              <w:top w:val="nil"/>
              <w:left w:val="single" w:sz="4" w:space="0" w:color="auto"/>
              <w:bottom w:val="nil"/>
              <w:right w:val="single" w:sz="4" w:space="0" w:color="auto"/>
            </w:tcBorders>
            <w:vAlign w:val="center"/>
          </w:tcPr>
          <w:p w14:paraId="3748449C" w14:textId="77777777" w:rsidR="00273D21" w:rsidRPr="000D0092" w:rsidRDefault="00273D21" w:rsidP="00656148">
            <w:pPr>
              <w:overflowPunct w:val="0"/>
              <w:autoSpaceDE w:val="0"/>
              <w:autoSpaceDN w:val="0"/>
              <w:adjustRightInd w:val="0"/>
              <w:spacing w:after="0"/>
              <w:jc w:val="center"/>
              <w:textAlignment w:val="baseline"/>
              <w:rPr>
                <w:rFonts w:ascii="Arial" w:eastAsia="等线" w:hAnsi="Arial" w:cs="Arial"/>
                <w:sz w:val="18"/>
                <w:szCs w:val="18"/>
              </w:rPr>
            </w:pPr>
          </w:p>
        </w:tc>
        <w:tc>
          <w:tcPr>
            <w:tcW w:w="1829" w:type="dxa"/>
            <w:tcBorders>
              <w:top w:val="nil"/>
              <w:left w:val="single" w:sz="4" w:space="0" w:color="auto"/>
              <w:bottom w:val="nil"/>
              <w:right w:val="single" w:sz="4" w:space="0" w:color="auto"/>
            </w:tcBorders>
            <w:vAlign w:val="center"/>
          </w:tcPr>
          <w:p w14:paraId="6A7CDC73" w14:textId="77777777" w:rsidR="00273D21" w:rsidRPr="000D0092" w:rsidRDefault="00273D21" w:rsidP="00656148">
            <w:pPr>
              <w:overflowPunct w:val="0"/>
              <w:autoSpaceDE w:val="0"/>
              <w:autoSpaceDN w:val="0"/>
              <w:adjustRightInd w:val="0"/>
              <w:spacing w:after="0"/>
              <w:jc w:val="center"/>
              <w:textAlignment w:val="baseline"/>
              <w:rPr>
                <w:rFonts w:ascii="Arial" w:eastAsia="等线"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322286E" w14:textId="77777777" w:rsidR="00273D21" w:rsidRPr="000D0092" w:rsidRDefault="00273D21" w:rsidP="00656148">
            <w:pPr>
              <w:overflowPunct w:val="0"/>
              <w:autoSpaceDE w:val="0"/>
              <w:autoSpaceDN w:val="0"/>
              <w:adjustRightInd w:val="0"/>
              <w:spacing w:after="0"/>
              <w:jc w:val="center"/>
              <w:textAlignment w:val="baseline"/>
              <w:rPr>
                <w:rFonts w:ascii="Arial" w:hAnsi="Arial" w:cs="Arial"/>
                <w:sz w:val="18"/>
                <w:szCs w:val="18"/>
              </w:rPr>
            </w:pPr>
            <w:r w:rsidRPr="009E37EA">
              <w:rPr>
                <w:rFonts w:ascii="Arial"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75D914" w14:textId="77777777" w:rsidR="00273D21" w:rsidRPr="000D0092" w:rsidRDefault="00273D21" w:rsidP="00656148">
            <w:pPr>
              <w:overflowPunct w:val="0"/>
              <w:autoSpaceDE w:val="0"/>
              <w:autoSpaceDN w:val="0"/>
              <w:adjustRightInd w:val="0"/>
              <w:spacing w:after="0"/>
              <w:jc w:val="center"/>
              <w:textAlignment w:val="baseline"/>
              <w:rPr>
                <w:rFonts w:ascii="Arial" w:eastAsia="等线" w:hAnsi="Arial" w:cs="Arial"/>
                <w:sz w:val="18"/>
                <w:szCs w:val="18"/>
              </w:rPr>
            </w:pPr>
            <w:r w:rsidRPr="009E37EA">
              <w:rPr>
                <w:rFonts w:ascii="Arial" w:eastAsiaTheme="minorEastAsia" w:hAnsi="Arial" w:cs="Arial"/>
                <w:sz w:val="18"/>
                <w:szCs w:val="18"/>
              </w:rPr>
              <w:t>CA_n71(2A)_BCS0</w:t>
            </w:r>
          </w:p>
        </w:tc>
        <w:tc>
          <w:tcPr>
            <w:tcW w:w="1610" w:type="dxa"/>
            <w:tcBorders>
              <w:top w:val="nil"/>
              <w:left w:val="single" w:sz="4" w:space="0" w:color="auto"/>
              <w:bottom w:val="nil"/>
              <w:right w:val="single" w:sz="4" w:space="0" w:color="auto"/>
            </w:tcBorders>
            <w:vAlign w:val="center"/>
          </w:tcPr>
          <w:p w14:paraId="2415BB4B" w14:textId="77777777" w:rsidR="00273D21" w:rsidRPr="000D0092" w:rsidRDefault="00273D21" w:rsidP="00656148">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73D21" w:rsidRPr="009E2BCC" w14:paraId="02598476"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69F1FBD4" w14:textId="77777777" w:rsidR="00273D21" w:rsidRPr="000D0092" w:rsidRDefault="00273D21" w:rsidP="00656148">
            <w:pPr>
              <w:overflowPunct w:val="0"/>
              <w:autoSpaceDE w:val="0"/>
              <w:autoSpaceDN w:val="0"/>
              <w:adjustRightInd w:val="0"/>
              <w:spacing w:after="0"/>
              <w:jc w:val="center"/>
              <w:textAlignment w:val="baseline"/>
              <w:rPr>
                <w:rFonts w:ascii="Arial" w:eastAsia="等线" w:hAnsi="Arial" w:cs="Arial"/>
                <w:sz w:val="18"/>
                <w:szCs w:val="18"/>
              </w:rPr>
            </w:pPr>
          </w:p>
        </w:tc>
        <w:tc>
          <w:tcPr>
            <w:tcW w:w="1829" w:type="dxa"/>
            <w:tcBorders>
              <w:top w:val="nil"/>
              <w:left w:val="single" w:sz="4" w:space="0" w:color="auto"/>
              <w:bottom w:val="single" w:sz="4" w:space="0" w:color="auto"/>
              <w:right w:val="single" w:sz="4" w:space="0" w:color="auto"/>
            </w:tcBorders>
            <w:vAlign w:val="center"/>
          </w:tcPr>
          <w:p w14:paraId="0356DDE5" w14:textId="77777777" w:rsidR="00273D21" w:rsidRPr="000D0092" w:rsidRDefault="00273D21" w:rsidP="00656148">
            <w:pPr>
              <w:overflowPunct w:val="0"/>
              <w:autoSpaceDE w:val="0"/>
              <w:autoSpaceDN w:val="0"/>
              <w:adjustRightInd w:val="0"/>
              <w:spacing w:after="0"/>
              <w:jc w:val="center"/>
              <w:textAlignment w:val="baseline"/>
              <w:rPr>
                <w:rFonts w:ascii="Arial" w:eastAsia="等线"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68B408E" w14:textId="77777777" w:rsidR="00273D21" w:rsidRPr="000D0092" w:rsidRDefault="00273D21" w:rsidP="00656148">
            <w:pPr>
              <w:overflowPunct w:val="0"/>
              <w:autoSpaceDE w:val="0"/>
              <w:autoSpaceDN w:val="0"/>
              <w:adjustRightInd w:val="0"/>
              <w:spacing w:after="0"/>
              <w:jc w:val="center"/>
              <w:textAlignment w:val="baseline"/>
              <w:rPr>
                <w:rFonts w:ascii="Arial" w:hAnsi="Arial" w:cs="Arial"/>
                <w:sz w:val="18"/>
                <w:szCs w:val="18"/>
              </w:rPr>
            </w:pPr>
            <w:r w:rsidRPr="009E37EA">
              <w:rPr>
                <w:rFonts w:ascii="Arial"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38616E" w14:textId="77777777" w:rsidR="00273D21" w:rsidRPr="000D0092" w:rsidRDefault="00273D21" w:rsidP="00656148">
            <w:pPr>
              <w:overflowPunct w:val="0"/>
              <w:autoSpaceDE w:val="0"/>
              <w:autoSpaceDN w:val="0"/>
              <w:adjustRightInd w:val="0"/>
              <w:spacing w:after="0"/>
              <w:jc w:val="center"/>
              <w:textAlignment w:val="baseline"/>
              <w:rPr>
                <w:rFonts w:ascii="Arial" w:eastAsia="等线" w:hAnsi="Arial" w:cs="Arial"/>
                <w:sz w:val="18"/>
                <w:szCs w:val="18"/>
              </w:rPr>
            </w:pPr>
            <w:r w:rsidRPr="009E37EA">
              <w:rPr>
                <w:rFonts w:ascii="Arial" w:eastAsiaTheme="minorEastAsia"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FE6444" w14:textId="77777777" w:rsidR="00273D21" w:rsidRPr="000D0092" w:rsidRDefault="00273D21" w:rsidP="00656148">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73D21" w:rsidRPr="009E2BCC" w14:paraId="77CFE52D"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3F3B4ABB" w14:textId="77777777" w:rsidR="00273D21" w:rsidRPr="000D0092" w:rsidRDefault="00273D21" w:rsidP="00656148">
            <w:pPr>
              <w:overflowPunct w:val="0"/>
              <w:autoSpaceDE w:val="0"/>
              <w:autoSpaceDN w:val="0"/>
              <w:adjustRightInd w:val="0"/>
              <w:spacing w:after="0"/>
              <w:jc w:val="center"/>
              <w:textAlignment w:val="baseline"/>
              <w:rPr>
                <w:rFonts w:ascii="Arial" w:eastAsia="等线" w:hAnsi="Arial" w:cs="Arial"/>
                <w:sz w:val="18"/>
                <w:szCs w:val="18"/>
              </w:rPr>
            </w:pPr>
            <w:r w:rsidRPr="009E37EA">
              <w:rPr>
                <w:rFonts w:ascii="Arial" w:eastAsiaTheme="minorEastAsia" w:hAnsi="Arial" w:cs="Arial"/>
                <w:sz w:val="18"/>
                <w:szCs w:val="18"/>
              </w:rPr>
              <w:t>CA_n48(2A)-n71(2A)-n77A</w:t>
            </w:r>
          </w:p>
        </w:tc>
        <w:tc>
          <w:tcPr>
            <w:tcW w:w="1829" w:type="dxa"/>
            <w:tcBorders>
              <w:top w:val="single" w:sz="4" w:space="0" w:color="auto"/>
              <w:left w:val="single" w:sz="4" w:space="0" w:color="auto"/>
              <w:bottom w:val="nil"/>
              <w:right w:val="single" w:sz="4" w:space="0" w:color="auto"/>
            </w:tcBorders>
            <w:vAlign w:val="center"/>
          </w:tcPr>
          <w:p w14:paraId="60AEB3B0" w14:textId="77777777" w:rsidR="00273D21" w:rsidRPr="000D0092" w:rsidRDefault="00273D21" w:rsidP="00656148">
            <w:pPr>
              <w:pStyle w:val="TAC"/>
              <w:keepNext w:val="0"/>
              <w:keepLines w:val="0"/>
              <w:rPr>
                <w:rFonts w:eastAsiaTheme="minorEastAsia" w:cs="Arial"/>
                <w:szCs w:val="18"/>
              </w:rPr>
            </w:pPr>
            <w:r w:rsidRPr="000D0092">
              <w:rPr>
                <w:rFonts w:eastAsiaTheme="minorEastAsia" w:cs="Arial"/>
                <w:szCs w:val="18"/>
              </w:rPr>
              <w:t>CA_n48A-n71A</w:t>
            </w:r>
          </w:p>
          <w:p w14:paraId="293049EB" w14:textId="77777777" w:rsidR="00273D21" w:rsidRPr="000D0092" w:rsidRDefault="00273D21" w:rsidP="00656148">
            <w:pPr>
              <w:overflowPunct w:val="0"/>
              <w:autoSpaceDE w:val="0"/>
              <w:autoSpaceDN w:val="0"/>
              <w:adjustRightInd w:val="0"/>
              <w:spacing w:after="0"/>
              <w:jc w:val="center"/>
              <w:textAlignment w:val="baseline"/>
              <w:rPr>
                <w:rFonts w:ascii="Arial" w:eastAsia="等线" w:hAnsi="Arial" w:cs="Arial"/>
                <w:sz w:val="18"/>
                <w:szCs w:val="18"/>
              </w:rPr>
            </w:pPr>
            <w:r w:rsidRPr="009E37EA">
              <w:rPr>
                <w:rFonts w:ascii="Arial" w:eastAsiaTheme="minorEastAsia" w:hAnsi="Arial" w:cs="Arial"/>
                <w:sz w:val="18"/>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C909430" w14:textId="77777777" w:rsidR="00273D21" w:rsidRPr="000D0092" w:rsidRDefault="00273D21" w:rsidP="00656148">
            <w:pPr>
              <w:overflowPunct w:val="0"/>
              <w:autoSpaceDE w:val="0"/>
              <w:autoSpaceDN w:val="0"/>
              <w:adjustRightInd w:val="0"/>
              <w:spacing w:after="0"/>
              <w:jc w:val="center"/>
              <w:textAlignment w:val="baseline"/>
              <w:rPr>
                <w:rFonts w:ascii="Arial" w:hAnsi="Arial" w:cs="Arial"/>
                <w:sz w:val="18"/>
                <w:szCs w:val="18"/>
              </w:rPr>
            </w:pPr>
            <w:r w:rsidRPr="009E37EA">
              <w:rPr>
                <w:rFonts w:ascii="Arial"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91CAC9" w14:textId="77777777" w:rsidR="00273D21" w:rsidRPr="000D0092" w:rsidRDefault="00273D21" w:rsidP="00656148">
            <w:pPr>
              <w:overflowPunct w:val="0"/>
              <w:autoSpaceDE w:val="0"/>
              <w:autoSpaceDN w:val="0"/>
              <w:adjustRightInd w:val="0"/>
              <w:spacing w:after="0"/>
              <w:jc w:val="center"/>
              <w:textAlignment w:val="baseline"/>
              <w:rPr>
                <w:rFonts w:ascii="Arial" w:eastAsia="等线" w:hAnsi="Arial" w:cs="Arial"/>
                <w:sz w:val="18"/>
                <w:szCs w:val="18"/>
              </w:rPr>
            </w:pPr>
            <w:r w:rsidRPr="009E37EA">
              <w:rPr>
                <w:rFonts w:ascii="Arial" w:eastAsiaTheme="minorEastAsia" w:hAnsi="Arial" w:cs="Arial"/>
                <w:sz w:val="18"/>
                <w:szCs w:val="18"/>
              </w:rPr>
              <w:t>CA_n48(2A)_BCS1</w:t>
            </w:r>
          </w:p>
        </w:tc>
        <w:tc>
          <w:tcPr>
            <w:tcW w:w="1610" w:type="dxa"/>
            <w:tcBorders>
              <w:top w:val="single" w:sz="4" w:space="0" w:color="auto"/>
              <w:left w:val="single" w:sz="4" w:space="0" w:color="auto"/>
              <w:bottom w:val="nil"/>
              <w:right w:val="single" w:sz="4" w:space="0" w:color="auto"/>
            </w:tcBorders>
            <w:vAlign w:val="center"/>
          </w:tcPr>
          <w:p w14:paraId="211D303A" w14:textId="77777777" w:rsidR="00273D21" w:rsidRPr="000D0092" w:rsidRDefault="00273D21" w:rsidP="00656148">
            <w:pPr>
              <w:overflowPunct w:val="0"/>
              <w:autoSpaceDE w:val="0"/>
              <w:autoSpaceDN w:val="0"/>
              <w:adjustRightInd w:val="0"/>
              <w:spacing w:after="0"/>
              <w:jc w:val="center"/>
              <w:textAlignment w:val="baseline"/>
              <w:rPr>
                <w:rFonts w:ascii="Arial" w:eastAsia="等线" w:hAnsi="Arial" w:cs="Arial"/>
                <w:sz w:val="18"/>
                <w:szCs w:val="18"/>
                <w:lang w:eastAsia="zh-CN"/>
              </w:rPr>
            </w:pPr>
            <w:r w:rsidRPr="009E37EA">
              <w:rPr>
                <w:rFonts w:ascii="Arial" w:hAnsi="Arial" w:cs="Arial"/>
                <w:sz w:val="18"/>
                <w:szCs w:val="18"/>
                <w:lang w:eastAsia="zh-CN"/>
              </w:rPr>
              <w:t>0</w:t>
            </w:r>
          </w:p>
        </w:tc>
      </w:tr>
      <w:tr w:rsidR="00273D21" w:rsidRPr="009E2BCC" w14:paraId="77D77C68" w14:textId="77777777" w:rsidTr="00656148">
        <w:trPr>
          <w:jc w:val="center"/>
        </w:trPr>
        <w:tc>
          <w:tcPr>
            <w:tcW w:w="2067" w:type="dxa"/>
            <w:tcBorders>
              <w:top w:val="nil"/>
              <w:left w:val="single" w:sz="4" w:space="0" w:color="auto"/>
              <w:bottom w:val="nil"/>
              <w:right w:val="single" w:sz="4" w:space="0" w:color="auto"/>
            </w:tcBorders>
            <w:vAlign w:val="center"/>
          </w:tcPr>
          <w:p w14:paraId="7D97F3D1" w14:textId="77777777" w:rsidR="00273D21" w:rsidRPr="000D0092" w:rsidRDefault="00273D21" w:rsidP="00656148">
            <w:pPr>
              <w:overflowPunct w:val="0"/>
              <w:autoSpaceDE w:val="0"/>
              <w:autoSpaceDN w:val="0"/>
              <w:adjustRightInd w:val="0"/>
              <w:spacing w:after="0"/>
              <w:jc w:val="center"/>
              <w:textAlignment w:val="baseline"/>
              <w:rPr>
                <w:rFonts w:ascii="Arial" w:eastAsia="等线" w:hAnsi="Arial" w:cs="Arial"/>
                <w:sz w:val="18"/>
                <w:szCs w:val="18"/>
              </w:rPr>
            </w:pPr>
          </w:p>
        </w:tc>
        <w:tc>
          <w:tcPr>
            <w:tcW w:w="1829" w:type="dxa"/>
            <w:tcBorders>
              <w:top w:val="nil"/>
              <w:left w:val="single" w:sz="4" w:space="0" w:color="auto"/>
              <w:bottom w:val="nil"/>
              <w:right w:val="single" w:sz="4" w:space="0" w:color="auto"/>
            </w:tcBorders>
            <w:vAlign w:val="center"/>
          </w:tcPr>
          <w:p w14:paraId="49719E86" w14:textId="77777777" w:rsidR="00273D21" w:rsidRPr="000D0092" w:rsidRDefault="00273D21" w:rsidP="00656148">
            <w:pPr>
              <w:overflowPunct w:val="0"/>
              <w:autoSpaceDE w:val="0"/>
              <w:autoSpaceDN w:val="0"/>
              <w:adjustRightInd w:val="0"/>
              <w:spacing w:after="0"/>
              <w:jc w:val="center"/>
              <w:textAlignment w:val="baseline"/>
              <w:rPr>
                <w:rFonts w:ascii="Arial" w:eastAsia="等线"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6DB4F6D" w14:textId="77777777" w:rsidR="00273D21" w:rsidRPr="000D0092" w:rsidRDefault="00273D21" w:rsidP="00656148">
            <w:pPr>
              <w:overflowPunct w:val="0"/>
              <w:autoSpaceDE w:val="0"/>
              <w:autoSpaceDN w:val="0"/>
              <w:adjustRightInd w:val="0"/>
              <w:spacing w:after="0"/>
              <w:jc w:val="center"/>
              <w:textAlignment w:val="baseline"/>
              <w:rPr>
                <w:rFonts w:ascii="Arial" w:hAnsi="Arial" w:cs="Arial"/>
                <w:sz w:val="18"/>
                <w:szCs w:val="18"/>
              </w:rPr>
            </w:pPr>
            <w:r w:rsidRPr="009E37EA">
              <w:rPr>
                <w:rFonts w:ascii="Arial"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82CCC8" w14:textId="77777777" w:rsidR="00273D21" w:rsidRPr="000D0092" w:rsidRDefault="00273D21" w:rsidP="00656148">
            <w:pPr>
              <w:overflowPunct w:val="0"/>
              <w:autoSpaceDE w:val="0"/>
              <w:autoSpaceDN w:val="0"/>
              <w:adjustRightInd w:val="0"/>
              <w:spacing w:after="0"/>
              <w:jc w:val="center"/>
              <w:textAlignment w:val="baseline"/>
              <w:rPr>
                <w:rFonts w:ascii="Arial" w:eastAsia="等线" w:hAnsi="Arial" w:cs="Arial"/>
                <w:sz w:val="18"/>
                <w:szCs w:val="18"/>
              </w:rPr>
            </w:pPr>
            <w:r w:rsidRPr="009E37EA">
              <w:rPr>
                <w:rFonts w:ascii="Arial" w:eastAsiaTheme="minorEastAsia" w:hAnsi="Arial" w:cs="Arial"/>
                <w:sz w:val="18"/>
                <w:szCs w:val="18"/>
              </w:rPr>
              <w:t>CA_n71(2A)_BCS0</w:t>
            </w:r>
          </w:p>
        </w:tc>
        <w:tc>
          <w:tcPr>
            <w:tcW w:w="1610" w:type="dxa"/>
            <w:tcBorders>
              <w:top w:val="nil"/>
              <w:left w:val="single" w:sz="4" w:space="0" w:color="auto"/>
              <w:bottom w:val="nil"/>
              <w:right w:val="single" w:sz="4" w:space="0" w:color="auto"/>
            </w:tcBorders>
            <w:vAlign w:val="center"/>
          </w:tcPr>
          <w:p w14:paraId="22F6F9BD" w14:textId="77777777" w:rsidR="00273D21" w:rsidRPr="000D0092" w:rsidRDefault="00273D21" w:rsidP="00656148">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73D21" w:rsidRPr="009E2BCC" w14:paraId="041B18AA"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20CC9D31" w14:textId="77777777" w:rsidR="00273D21" w:rsidRPr="000D0092" w:rsidRDefault="00273D21" w:rsidP="00656148">
            <w:pPr>
              <w:overflowPunct w:val="0"/>
              <w:autoSpaceDE w:val="0"/>
              <w:autoSpaceDN w:val="0"/>
              <w:adjustRightInd w:val="0"/>
              <w:spacing w:after="0"/>
              <w:jc w:val="center"/>
              <w:textAlignment w:val="baseline"/>
              <w:rPr>
                <w:rFonts w:ascii="Arial" w:eastAsia="等线" w:hAnsi="Arial" w:cs="Arial"/>
                <w:sz w:val="18"/>
                <w:szCs w:val="18"/>
              </w:rPr>
            </w:pPr>
          </w:p>
        </w:tc>
        <w:tc>
          <w:tcPr>
            <w:tcW w:w="1829" w:type="dxa"/>
            <w:tcBorders>
              <w:top w:val="nil"/>
              <w:left w:val="single" w:sz="4" w:space="0" w:color="auto"/>
              <w:bottom w:val="single" w:sz="4" w:space="0" w:color="auto"/>
              <w:right w:val="single" w:sz="4" w:space="0" w:color="auto"/>
            </w:tcBorders>
            <w:vAlign w:val="center"/>
          </w:tcPr>
          <w:p w14:paraId="64B71A92" w14:textId="77777777" w:rsidR="00273D21" w:rsidRPr="000D0092" w:rsidRDefault="00273D21" w:rsidP="00656148">
            <w:pPr>
              <w:overflowPunct w:val="0"/>
              <w:autoSpaceDE w:val="0"/>
              <w:autoSpaceDN w:val="0"/>
              <w:adjustRightInd w:val="0"/>
              <w:spacing w:after="0"/>
              <w:jc w:val="center"/>
              <w:textAlignment w:val="baseline"/>
              <w:rPr>
                <w:rFonts w:ascii="Arial" w:eastAsia="等线"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F832E9A" w14:textId="77777777" w:rsidR="00273D21" w:rsidRPr="000D0092" w:rsidRDefault="00273D21" w:rsidP="00656148">
            <w:pPr>
              <w:overflowPunct w:val="0"/>
              <w:autoSpaceDE w:val="0"/>
              <w:autoSpaceDN w:val="0"/>
              <w:adjustRightInd w:val="0"/>
              <w:spacing w:after="0"/>
              <w:jc w:val="center"/>
              <w:textAlignment w:val="baseline"/>
              <w:rPr>
                <w:rFonts w:ascii="Arial" w:hAnsi="Arial" w:cs="Arial"/>
                <w:sz w:val="18"/>
                <w:szCs w:val="18"/>
              </w:rPr>
            </w:pPr>
            <w:r w:rsidRPr="009E37EA">
              <w:rPr>
                <w:rFonts w:ascii="Arial"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9FA270" w14:textId="77777777" w:rsidR="00273D21" w:rsidRPr="000D0092" w:rsidRDefault="00273D21" w:rsidP="00656148">
            <w:pPr>
              <w:overflowPunct w:val="0"/>
              <w:autoSpaceDE w:val="0"/>
              <w:autoSpaceDN w:val="0"/>
              <w:adjustRightInd w:val="0"/>
              <w:spacing w:after="0"/>
              <w:jc w:val="center"/>
              <w:textAlignment w:val="baseline"/>
              <w:rPr>
                <w:rFonts w:ascii="Arial" w:eastAsia="等线" w:hAnsi="Arial" w:cs="Arial"/>
                <w:sz w:val="18"/>
                <w:szCs w:val="18"/>
              </w:rPr>
            </w:pPr>
            <w:r w:rsidRPr="009E37EA">
              <w:rPr>
                <w:rFonts w:ascii="Arial" w:eastAsiaTheme="minorEastAsia"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5276A04" w14:textId="77777777" w:rsidR="00273D21" w:rsidRPr="000D0092" w:rsidRDefault="00273D21" w:rsidP="00656148">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73D21" w:rsidRPr="009E2BCC" w14:paraId="0A54056C"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1E8DD2F4" w14:textId="77777777" w:rsidR="00273D21" w:rsidRPr="000D0092" w:rsidRDefault="00273D21" w:rsidP="00656148">
            <w:pPr>
              <w:overflowPunct w:val="0"/>
              <w:autoSpaceDE w:val="0"/>
              <w:autoSpaceDN w:val="0"/>
              <w:adjustRightInd w:val="0"/>
              <w:spacing w:after="0"/>
              <w:jc w:val="center"/>
              <w:textAlignment w:val="baseline"/>
              <w:rPr>
                <w:rFonts w:ascii="Arial" w:eastAsia="等线" w:hAnsi="Arial" w:cs="Arial"/>
                <w:sz w:val="18"/>
                <w:szCs w:val="18"/>
              </w:rPr>
            </w:pPr>
            <w:r w:rsidRPr="009E37EA">
              <w:rPr>
                <w:rFonts w:ascii="Arial" w:eastAsiaTheme="minorEastAsia" w:hAnsi="Arial" w:cs="Arial"/>
                <w:sz w:val="18"/>
                <w:szCs w:val="18"/>
              </w:rPr>
              <w:t>CA_n48(3A)-n71A-n77A</w:t>
            </w:r>
          </w:p>
        </w:tc>
        <w:tc>
          <w:tcPr>
            <w:tcW w:w="1829" w:type="dxa"/>
            <w:tcBorders>
              <w:top w:val="single" w:sz="4" w:space="0" w:color="auto"/>
              <w:left w:val="single" w:sz="4" w:space="0" w:color="auto"/>
              <w:bottom w:val="nil"/>
              <w:right w:val="single" w:sz="4" w:space="0" w:color="auto"/>
            </w:tcBorders>
            <w:vAlign w:val="center"/>
          </w:tcPr>
          <w:p w14:paraId="41E2A006" w14:textId="77777777" w:rsidR="00273D21" w:rsidRPr="000D0092" w:rsidRDefault="00273D21" w:rsidP="00656148">
            <w:pPr>
              <w:pStyle w:val="TAC"/>
              <w:keepNext w:val="0"/>
              <w:keepLines w:val="0"/>
              <w:rPr>
                <w:rFonts w:eastAsiaTheme="minorEastAsia" w:cs="Arial"/>
                <w:szCs w:val="18"/>
              </w:rPr>
            </w:pPr>
            <w:r w:rsidRPr="000D0092">
              <w:rPr>
                <w:rFonts w:eastAsiaTheme="minorEastAsia" w:cs="Arial"/>
                <w:szCs w:val="18"/>
              </w:rPr>
              <w:t>CA_n48A-n71A</w:t>
            </w:r>
          </w:p>
          <w:p w14:paraId="2E21E7AA" w14:textId="77777777" w:rsidR="00273D21" w:rsidRPr="000D0092" w:rsidRDefault="00273D21" w:rsidP="00656148">
            <w:pPr>
              <w:overflowPunct w:val="0"/>
              <w:autoSpaceDE w:val="0"/>
              <w:autoSpaceDN w:val="0"/>
              <w:adjustRightInd w:val="0"/>
              <w:spacing w:after="0"/>
              <w:jc w:val="center"/>
              <w:textAlignment w:val="baseline"/>
              <w:rPr>
                <w:rFonts w:ascii="Arial" w:eastAsia="等线" w:hAnsi="Arial" w:cs="Arial"/>
                <w:sz w:val="18"/>
                <w:szCs w:val="18"/>
              </w:rPr>
            </w:pPr>
            <w:r w:rsidRPr="009E37EA">
              <w:rPr>
                <w:rFonts w:ascii="Arial" w:eastAsiaTheme="minorEastAsia" w:hAnsi="Arial" w:cs="Arial"/>
                <w:sz w:val="18"/>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5C1244C" w14:textId="77777777" w:rsidR="00273D21" w:rsidRPr="000D0092" w:rsidRDefault="00273D21" w:rsidP="00656148">
            <w:pPr>
              <w:overflowPunct w:val="0"/>
              <w:autoSpaceDE w:val="0"/>
              <w:autoSpaceDN w:val="0"/>
              <w:adjustRightInd w:val="0"/>
              <w:spacing w:after="0"/>
              <w:jc w:val="center"/>
              <w:textAlignment w:val="baseline"/>
              <w:rPr>
                <w:rFonts w:ascii="Arial" w:hAnsi="Arial" w:cs="Arial"/>
                <w:sz w:val="18"/>
                <w:szCs w:val="18"/>
              </w:rPr>
            </w:pPr>
            <w:r w:rsidRPr="009E37EA">
              <w:rPr>
                <w:rFonts w:ascii="Arial"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9A52A6" w14:textId="77777777" w:rsidR="00273D21" w:rsidRPr="000D0092" w:rsidRDefault="00273D21" w:rsidP="00656148">
            <w:pPr>
              <w:overflowPunct w:val="0"/>
              <w:autoSpaceDE w:val="0"/>
              <w:autoSpaceDN w:val="0"/>
              <w:adjustRightInd w:val="0"/>
              <w:spacing w:after="0"/>
              <w:jc w:val="center"/>
              <w:textAlignment w:val="baseline"/>
              <w:rPr>
                <w:rFonts w:ascii="Arial" w:eastAsia="等线" w:hAnsi="Arial" w:cs="Arial"/>
                <w:sz w:val="18"/>
                <w:szCs w:val="18"/>
              </w:rPr>
            </w:pPr>
            <w:r w:rsidRPr="009E37EA">
              <w:rPr>
                <w:rFonts w:ascii="Arial" w:eastAsiaTheme="minorEastAsia" w:hAnsi="Arial" w:cs="Arial"/>
                <w:sz w:val="18"/>
                <w:szCs w:val="18"/>
              </w:rPr>
              <w:t>CA_n48(3A)_BCS0</w:t>
            </w:r>
          </w:p>
        </w:tc>
        <w:tc>
          <w:tcPr>
            <w:tcW w:w="1610" w:type="dxa"/>
            <w:tcBorders>
              <w:top w:val="single" w:sz="4" w:space="0" w:color="auto"/>
              <w:left w:val="single" w:sz="4" w:space="0" w:color="auto"/>
              <w:bottom w:val="nil"/>
              <w:right w:val="single" w:sz="4" w:space="0" w:color="auto"/>
            </w:tcBorders>
            <w:vAlign w:val="center"/>
          </w:tcPr>
          <w:p w14:paraId="64617861" w14:textId="77777777" w:rsidR="00273D21" w:rsidRPr="000D0092" w:rsidRDefault="00273D21" w:rsidP="00656148">
            <w:pPr>
              <w:overflowPunct w:val="0"/>
              <w:autoSpaceDE w:val="0"/>
              <w:autoSpaceDN w:val="0"/>
              <w:adjustRightInd w:val="0"/>
              <w:spacing w:after="0"/>
              <w:jc w:val="center"/>
              <w:textAlignment w:val="baseline"/>
              <w:rPr>
                <w:rFonts w:ascii="Arial" w:eastAsia="等线" w:hAnsi="Arial" w:cs="Arial"/>
                <w:sz w:val="18"/>
                <w:szCs w:val="18"/>
                <w:lang w:eastAsia="zh-CN"/>
              </w:rPr>
            </w:pPr>
            <w:r w:rsidRPr="009E37EA">
              <w:rPr>
                <w:rFonts w:ascii="Arial" w:eastAsiaTheme="minorEastAsia" w:hAnsi="Arial" w:cs="Arial"/>
                <w:sz w:val="18"/>
                <w:szCs w:val="18"/>
                <w:lang w:eastAsia="zh-CN"/>
              </w:rPr>
              <w:t>0</w:t>
            </w:r>
          </w:p>
        </w:tc>
      </w:tr>
      <w:tr w:rsidR="00273D21" w:rsidRPr="009E2BCC" w14:paraId="249A6284" w14:textId="77777777" w:rsidTr="00656148">
        <w:trPr>
          <w:jc w:val="center"/>
        </w:trPr>
        <w:tc>
          <w:tcPr>
            <w:tcW w:w="2067" w:type="dxa"/>
            <w:tcBorders>
              <w:top w:val="nil"/>
              <w:left w:val="single" w:sz="4" w:space="0" w:color="auto"/>
              <w:bottom w:val="nil"/>
              <w:right w:val="single" w:sz="4" w:space="0" w:color="auto"/>
            </w:tcBorders>
            <w:vAlign w:val="center"/>
          </w:tcPr>
          <w:p w14:paraId="5460AE17" w14:textId="77777777" w:rsidR="00273D21" w:rsidRPr="000D0092" w:rsidRDefault="00273D21" w:rsidP="00656148">
            <w:pPr>
              <w:overflowPunct w:val="0"/>
              <w:autoSpaceDE w:val="0"/>
              <w:autoSpaceDN w:val="0"/>
              <w:adjustRightInd w:val="0"/>
              <w:spacing w:after="0"/>
              <w:jc w:val="center"/>
              <w:textAlignment w:val="baseline"/>
              <w:rPr>
                <w:rFonts w:ascii="Arial" w:eastAsia="等线" w:hAnsi="Arial" w:cs="Arial"/>
                <w:sz w:val="18"/>
                <w:szCs w:val="18"/>
              </w:rPr>
            </w:pPr>
          </w:p>
        </w:tc>
        <w:tc>
          <w:tcPr>
            <w:tcW w:w="1829" w:type="dxa"/>
            <w:tcBorders>
              <w:top w:val="nil"/>
              <w:left w:val="single" w:sz="4" w:space="0" w:color="auto"/>
              <w:bottom w:val="nil"/>
              <w:right w:val="single" w:sz="4" w:space="0" w:color="auto"/>
            </w:tcBorders>
            <w:vAlign w:val="center"/>
          </w:tcPr>
          <w:p w14:paraId="1C03887E" w14:textId="77777777" w:rsidR="00273D21" w:rsidRPr="000D0092" w:rsidRDefault="00273D21" w:rsidP="00656148">
            <w:pPr>
              <w:overflowPunct w:val="0"/>
              <w:autoSpaceDE w:val="0"/>
              <w:autoSpaceDN w:val="0"/>
              <w:adjustRightInd w:val="0"/>
              <w:spacing w:after="0"/>
              <w:jc w:val="center"/>
              <w:textAlignment w:val="baseline"/>
              <w:rPr>
                <w:rFonts w:ascii="Arial" w:eastAsia="等线"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E97FEF9" w14:textId="77777777" w:rsidR="00273D21" w:rsidRPr="000D0092" w:rsidRDefault="00273D21" w:rsidP="00656148">
            <w:pPr>
              <w:overflowPunct w:val="0"/>
              <w:autoSpaceDE w:val="0"/>
              <w:autoSpaceDN w:val="0"/>
              <w:adjustRightInd w:val="0"/>
              <w:spacing w:after="0"/>
              <w:jc w:val="center"/>
              <w:textAlignment w:val="baseline"/>
              <w:rPr>
                <w:rFonts w:ascii="Arial" w:hAnsi="Arial" w:cs="Arial"/>
                <w:sz w:val="18"/>
                <w:szCs w:val="18"/>
              </w:rPr>
            </w:pPr>
            <w:r w:rsidRPr="009E37EA">
              <w:rPr>
                <w:rFonts w:ascii="Arial"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1D6EF3" w14:textId="77777777" w:rsidR="00273D21" w:rsidRPr="000D0092" w:rsidRDefault="00273D21" w:rsidP="00656148">
            <w:pPr>
              <w:overflowPunct w:val="0"/>
              <w:autoSpaceDE w:val="0"/>
              <w:autoSpaceDN w:val="0"/>
              <w:adjustRightInd w:val="0"/>
              <w:spacing w:after="0"/>
              <w:jc w:val="center"/>
              <w:textAlignment w:val="baseline"/>
              <w:rPr>
                <w:rFonts w:ascii="Arial" w:eastAsia="等线" w:hAnsi="Arial" w:cs="Arial"/>
                <w:sz w:val="18"/>
                <w:szCs w:val="18"/>
              </w:rPr>
            </w:pPr>
            <w:r w:rsidRPr="009E37EA">
              <w:rPr>
                <w:rFonts w:ascii="Arial" w:eastAsiaTheme="minorEastAsia" w:hAnsi="Arial" w:cs="Arial"/>
                <w:sz w:val="18"/>
                <w:szCs w:val="18"/>
              </w:rPr>
              <w:t>5, 10, 15, 20</w:t>
            </w:r>
          </w:p>
        </w:tc>
        <w:tc>
          <w:tcPr>
            <w:tcW w:w="1610" w:type="dxa"/>
            <w:tcBorders>
              <w:top w:val="nil"/>
              <w:left w:val="single" w:sz="4" w:space="0" w:color="auto"/>
              <w:bottom w:val="nil"/>
              <w:right w:val="single" w:sz="4" w:space="0" w:color="auto"/>
            </w:tcBorders>
            <w:vAlign w:val="center"/>
          </w:tcPr>
          <w:p w14:paraId="5C36279C" w14:textId="77777777" w:rsidR="00273D21" w:rsidRPr="000D0092" w:rsidRDefault="00273D21" w:rsidP="00656148">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73D21" w:rsidRPr="009E2BCC" w14:paraId="17353BBC"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51C2296F" w14:textId="77777777" w:rsidR="00273D21" w:rsidRPr="000D0092" w:rsidRDefault="00273D21" w:rsidP="00656148">
            <w:pPr>
              <w:overflowPunct w:val="0"/>
              <w:autoSpaceDE w:val="0"/>
              <w:autoSpaceDN w:val="0"/>
              <w:adjustRightInd w:val="0"/>
              <w:spacing w:after="0"/>
              <w:jc w:val="center"/>
              <w:textAlignment w:val="baseline"/>
              <w:rPr>
                <w:rFonts w:ascii="Arial" w:eastAsia="等线" w:hAnsi="Arial" w:cs="Arial"/>
                <w:sz w:val="18"/>
                <w:szCs w:val="18"/>
              </w:rPr>
            </w:pPr>
          </w:p>
        </w:tc>
        <w:tc>
          <w:tcPr>
            <w:tcW w:w="1829" w:type="dxa"/>
            <w:tcBorders>
              <w:top w:val="nil"/>
              <w:left w:val="single" w:sz="4" w:space="0" w:color="auto"/>
              <w:bottom w:val="single" w:sz="4" w:space="0" w:color="auto"/>
              <w:right w:val="single" w:sz="4" w:space="0" w:color="auto"/>
            </w:tcBorders>
            <w:vAlign w:val="center"/>
          </w:tcPr>
          <w:p w14:paraId="20BC6C1B" w14:textId="77777777" w:rsidR="00273D21" w:rsidRPr="000D0092" w:rsidRDefault="00273D21" w:rsidP="00656148">
            <w:pPr>
              <w:overflowPunct w:val="0"/>
              <w:autoSpaceDE w:val="0"/>
              <w:autoSpaceDN w:val="0"/>
              <w:adjustRightInd w:val="0"/>
              <w:spacing w:after="0"/>
              <w:jc w:val="center"/>
              <w:textAlignment w:val="baseline"/>
              <w:rPr>
                <w:rFonts w:ascii="Arial" w:eastAsia="等线"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78C070C" w14:textId="77777777" w:rsidR="00273D21" w:rsidRPr="000D0092" w:rsidRDefault="00273D21" w:rsidP="00656148">
            <w:pPr>
              <w:overflowPunct w:val="0"/>
              <w:autoSpaceDE w:val="0"/>
              <w:autoSpaceDN w:val="0"/>
              <w:adjustRightInd w:val="0"/>
              <w:spacing w:after="0"/>
              <w:jc w:val="center"/>
              <w:textAlignment w:val="baseline"/>
              <w:rPr>
                <w:rFonts w:ascii="Arial" w:hAnsi="Arial" w:cs="Arial"/>
                <w:sz w:val="18"/>
                <w:szCs w:val="18"/>
              </w:rPr>
            </w:pPr>
            <w:r w:rsidRPr="009E37EA">
              <w:rPr>
                <w:rFonts w:ascii="Arial"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F73CE3" w14:textId="77777777" w:rsidR="00273D21" w:rsidRPr="000D0092" w:rsidRDefault="00273D21" w:rsidP="00656148">
            <w:pPr>
              <w:overflowPunct w:val="0"/>
              <w:autoSpaceDE w:val="0"/>
              <w:autoSpaceDN w:val="0"/>
              <w:adjustRightInd w:val="0"/>
              <w:spacing w:after="0"/>
              <w:jc w:val="center"/>
              <w:textAlignment w:val="baseline"/>
              <w:rPr>
                <w:rFonts w:ascii="Arial" w:eastAsia="等线" w:hAnsi="Arial" w:cs="Arial"/>
                <w:sz w:val="18"/>
                <w:szCs w:val="18"/>
              </w:rPr>
            </w:pPr>
            <w:r w:rsidRPr="009E37EA">
              <w:rPr>
                <w:rFonts w:ascii="Arial" w:eastAsiaTheme="minorEastAsia"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E7AF1A" w14:textId="77777777" w:rsidR="00273D21" w:rsidRPr="000D0092" w:rsidRDefault="00273D21" w:rsidP="00656148">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73D21" w:rsidRPr="009E2BCC" w14:paraId="49C62E01"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7041531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szCs w:val="18"/>
              </w:rPr>
              <w:t>CA_n66A-n70A-n71A</w:t>
            </w:r>
          </w:p>
        </w:tc>
        <w:tc>
          <w:tcPr>
            <w:tcW w:w="1829" w:type="dxa"/>
            <w:tcBorders>
              <w:top w:val="single" w:sz="4" w:space="0" w:color="auto"/>
              <w:left w:val="single" w:sz="4" w:space="0" w:color="auto"/>
              <w:bottom w:val="nil"/>
              <w:right w:val="single" w:sz="4" w:space="0" w:color="auto"/>
            </w:tcBorders>
            <w:vAlign w:val="center"/>
          </w:tcPr>
          <w:p w14:paraId="151E8C1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CA_n66A-n71A</w:t>
            </w:r>
          </w:p>
          <w:p w14:paraId="4FF191F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17AA13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8813BF"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5, 10, 15, 20, 40</w:t>
            </w:r>
          </w:p>
        </w:tc>
        <w:tc>
          <w:tcPr>
            <w:tcW w:w="1610" w:type="dxa"/>
            <w:tcBorders>
              <w:top w:val="single" w:sz="4" w:space="0" w:color="auto"/>
              <w:left w:val="single" w:sz="4" w:space="0" w:color="auto"/>
              <w:bottom w:val="nil"/>
              <w:right w:val="single" w:sz="4" w:space="0" w:color="auto"/>
            </w:tcBorders>
            <w:vAlign w:val="center"/>
          </w:tcPr>
          <w:p w14:paraId="776A72E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AF62ED" w:rsidRPr="009E2BCC" w14:paraId="60486B8A" w14:textId="77777777" w:rsidTr="009503B1">
        <w:trPr>
          <w:jc w:val="center"/>
        </w:trPr>
        <w:tc>
          <w:tcPr>
            <w:tcW w:w="2067" w:type="dxa"/>
            <w:vMerge w:val="restart"/>
            <w:tcBorders>
              <w:top w:val="nil"/>
              <w:left w:val="single" w:sz="4" w:space="0" w:color="auto"/>
              <w:right w:val="single" w:sz="4" w:space="0" w:color="auto"/>
            </w:tcBorders>
            <w:vAlign w:val="center"/>
          </w:tcPr>
          <w:p w14:paraId="52DFB766" w14:textId="77777777" w:rsidR="00AF62ED" w:rsidRPr="009E2BCC" w:rsidRDefault="00AF62ED" w:rsidP="00656148">
            <w:pPr>
              <w:overflowPunct w:val="0"/>
              <w:autoSpaceDE w:val="0"/>
              <w:autoSpaceDN w:val="0"/>
              <w:adjustRightInd w:val="0"/>
              <w:spacing w:after="0"/>
              <w:jc w:val="center"/>
              <w:textAlignment w:val="baseline"/>
              <w:rPr>
                <w:rFonts w:ascii="Arial" w:hAnsi="Arial"/>
                <w:sz w:val="18"/>
              </w:rPr>
            </w:pPr>
          </w:p>
        </w:tc>
        <w:tc>
          <w:tcPr>
            <w:tcW w:w="1829" w:type="dxa"/>
            <w:vMerge w:val="restart"/>
            <w:tcBorders>
              <w:top w:val="nil"/>
              <w:left w:val="single" w:sz="4" w:space="0" w:color="auto"/>
              <w:right w:val="single" w:sz="4" w:space="0" w:color="auto"/>
            </w:tcBorders>
            <w:vAlign w:val="center"/>
          </w:tcPr>
          <w:p w14:paraId="6B8BB87E" w14:textId="77777777" w:rsidR="00AF62ED" w:rsidRPr="009E2BCC" w:rsidRDefault="00AF62ED"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A319DF3" w14:textId="77777777" w:rsidR="00AF62ED" w:rsidRPr="009E2BCC" w:rsidRDefault="00AF62ED"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C856DF0" w14:textId="77777777" w:rsidR="00AF62ED" w:rsidRPr="009E2BCC" w:rsidRDefault="00AF62ED"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w:t>
            </w:r>
            <w:r w:rsidRPr="009E2BCC">
              <w:rPr>
                <w:rFonts w:ascii="Arial" w:hAnsi="Arial"/>
                <w:sz w:val="18"/>
                <w:vertAlign w:val="superscript"/>
                <w:lang w:eastAsia="zh-CN" w:bidi="ar"/>
              </w:rPr>
              <w:t>1</w:t>
            </w:r>
            <w:r w:rsidRPr="009E2BCC">
              <w:rPr>
                <w:rFonts w:ascii="Arial" w:hAnsi="Arial"/>
                <w:sz w:val="18"/>
                <w:lang w:eastAsia="zh-CN" w:bidi="ar"/>
              </w:rPr>
              <w:t>, 25</w:t>
            </w:r>
            <w:r w:rsidRPr="009E2BCC">
              <w:rPr>
                <w:rFonts w:ascii="Arial"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75D750EC" w14:textId="77777777" w:rsidR="00AF62ED" w:rsidRPr="009E2BCC" w:rsidRDefault="00AF62ED" w:rsidP="00656148">
            <w:pPr>
              <w:overflowPunct w:val="0"/>
              <w:autoSpaceDE w:val="0"/>
              <w:autoSpaceDN w:val="0"/>
              <w:adjustRightInd w:val="0"/>
              <w:spacing w:after="0"/>
              <w:jc w:val="center"/>
              <w:textAlignment w:val="baseline"/>
              <w:rPr>
                <w:rFonts w:ascii="Arial" w:hAnsi="Arial"/>
                <w:sz w:val="18"/>
                <w:lang w:eastAsia="zh-CN"/>
              </w:rPr>
            </w:pPr>
          </w:p>
        </w:tc>
      </w:tr>
      <w:tr w:rsidR="00AF62ED" w:rsidRPr="009E2BCC" w14:paraId="2FB702A6" w14:textId="77777777" w:rsidTr="009503B1">
        <w:trPr>
          <w:jc w:val="center"/>
        </w:trPr>
        <w:tc>
          <w:tcPr>
            <w:tcW w:w="2067" w:type="dxa"/>
            <w:vMerge/>
            <w:tcBorders>
              <w:left w:val="single" w:sz="4" w:space="0" w:color="auto"/>
              <w:right w:val="single" w:sz="4" w:space="0" w:color="auto"/>
            </w:tcBorders>
            <w:vAlign w:val="center"/>
          </w:tcPr>
          <w:p w14:paraId="55526612" w14:textId="77777777" w:rsidR="00AF62ED" w:rsidRPr="009E2BCC" w:rsidRDefault="00AF62ED" w:rsidP="00656148">
            <w:pPr>
              <w:overflowPunct w:val="0"/>
              <w:autoSpaceDE w:val="0"/>
              <w:autoSpaceDN w:val="0"/>
              <w:adjustRightInd w:val="0"/>
              <w:spacing w:after="0"/>
              <w:jc w:val="center"/>
              <w:textAlignment w:val="baseline"/>
              <w:rPr>
                <w:rFonts w:ascii="Arial" w:hAnsi="Arial"/>
                <w:sz w:val="18"/>
              </w:rPr>
            </w:pPr>
          </w:p>
        </w:tc>
        <w:tc>
          <w:tcPr>
            <w:tcW w:w="1829" w:type="dxa"/>
            <w:vMerge/>
            <w:tcBorders>
              <w:left w:val="single" w:sz="4" w:space="0" w:color="auto"/>
              <w:right w:val="single" w:sz="4" w:space="0" w:color="auto"/>
            </w:tcBorders>
            <w:vAlign w:val="center"/>
          </w:tcPr>
          <w:p w14:paraId="5522B1AE" w14:textId="77777777" w:rsidR="00AF62ED" w:rsidRPr="009E2BCC" w:rsidRDefault="00AF62ED"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F0744B1" w14:textId="77777777" w:rsidR="00AF62ED" w:rsidRPr="009E2BCC" w:rsidRDefault="00AF62ED"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E30408" w14:textId="77777777" w:rsidR="00AF62ED" w:rsidRPr="009E2BCC" w:rsidRDefault="00AF62ED"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41E768E" w14:textId="77777777" w:rsidR="00AF62ED" w:rsidRPr="009E2BCC" w:rsidRDefault="00AF62ED" w:rsidP="00656148">
            <w:pPr>
              <w:overflowPunct w:val="0"/>
              <w:autoSpaceDE w:val="0"/>
              <w:autoSpaceDN w:val="0"/>
              <w:adjustRightInd w:val="0"/>
              <w:spacing w:after="0"/>
              <w:jc w:val="center"/>
              <w:textAlignment w:val="baseline"/>
              <w:rPr>
                <w:rFonts w:ascii="Arial" w:hAnsi="Arial"/>
                <w:sz w:val="18"/>
                <w:lang w:eastAsia="zh-CN"/>
              </w:rPr>
            </w:pPr>
          </w:p>
        </w:tc>
      </w:tr>
      <w:tr w:rsidR="00D67884" w:rsidRPr="009E2BCC" w14:paraId="6AD144E9" w14:textId="77777777" w:rsidTr="00CF1B2D">
        <w:trPr>
          <w:jc w:val="center"/>
        </w:trPr>
        <w:tc>
          <w:tcPr>
            <w:tcW w:w="2067" w:type="dxa"/>
            <w:vMerge/>
            <w:tcBorders>
              <w:left w:val="single" w:sz="4" w:space="0" w:color="auto"/>
              <w:right w:val="single" w:sz="4" w:space="0" w:color="auto"/>
            </w:tcBorders>
            <w:vAlign w:val="center"/>
          </w:tcPr>
          <w:p w14:paraId="2A19BEB7" w14:textId="77777777" w:rsidR="00D67884" w:rsidRPr="009E2BCC" w:rsidRDefault="00D67884" w:rsidP="00656148">
            <w:pPr>
              <w:overflowPunct w:val="0"/>
              <w:autoSpaceDE w:val="0"/>
              <w:autoSpaceDN w:val="0"/>
              <w:adjustRightInd w:val="0"/>
              <w:spacing w:after="0"/>
              <w:jc w:val="center"/>
              <w:textAlignment w:val="baseline"/>
              <w:rPr>
                <w:rFonts w:ascii="Arial" w:hAnsi="Arial"/>
                <w:sz w:val="18"/>
              </w:rPr>
            </w:pPr>
          </w:p>
        </w:tc>
        <w:tc>
          <w:tcPr>
            <w:tcW w:w="1829" w:type="dxa"/>
            <w:vMerge/>
            <w:tcBorders>
              <w:left w:val="single" w:sz="4" w:space="0" w:color="auto"/>
              <w:right w:val="single" w:sz="4" w:space="0" w:color="auto"/>
            </w:tcBorders>
            <w:vAlign w:val="center"/>
          </w:tcPr>
          <w:p w14:paraId="38B63192" w14:textId="77777777" w:rsidR="00D67884" w:rsidRPr="009E2BCC" w:rsidRDefault="00D67884"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09885A1" w14:textId="6F18E296" w:rsidR="00D67884" w:rsidRPr="009E2BCC" w:rsidRDefault="00D67884" w:rsidP="00656148">
            <w:pPr>
              <w:overflowPunct w:val="0"/>
              <w:autoSpaceDE w:val="0"/>
              <w:autoSpaceDN w:val="0"/>
              <w:adjustRightInd w:val="0"/>
              <w:spacing w:after="0"/>
              <w:jc w:val="center"/>
              <w:textAlignment w:val="baseline"/>
              <w:rPr>
                <w:rFonts w:ascii="Arial" w:hAnsi="Arial"/>
                <w:sz w:val="18"/>
                <w:szCs w:val="18"/>
              </w:rPr>
            </w:pPr>
            <w:ins w:id="22" w:author="Samsung_Dan Liu" w:date="2025-03-26T14:18:00Z">
              <w:r w:rsidRPr="009E2BCC">
                <w:rPr>
                  <w:rFonts w:ascii="Arial" w:hAnsi="Arial"/>
                  <w:sz w:val="18"/>
                  <w:szCs w:val="18"/>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364B584A" w14:textId="6A88DC62" w:rsidR="00D67884" w:rsidRPr="009E2BCC" w:rsidRDefault="00D67884" w:rsidP="00656148">
            <w:pPr>
              <w:overflowPunct w:val="0"/>
              <w:autoSpaceDE w:val="0"/>
              <w:autoSpaceDN w:val="0"/>
              <w:adjustRightInd w:val="0"/>
              <w:spacing w:after="0"/>
              <w:jc w:val="center"/>
              <w:textAlignment w:val="baseline"/>
              <w:rPr>
                <w:rFonts w:ascii="Arial" w:hAnsi="Arial"/>
                <w:sz w:val="18"/>
                <w:lang w:eastAsia="zh-CN" w:bidi="ar"/>
              </w:rPr>
            </w:pPr>
            <w:ins w:id="23" w:author="Samsung_Dan Liu" w:date="2025-03-26T14:18:00Z">
              <w:r w:rsidRPr="009E2BCC">
                <w:rPr>
                  <w:rFonts w:ascii="Arial" w:eastAsia="等线" w:hAnsi="Arial"/>
                  <w:sz w:val="18"/>
                  <w:lang w:eastAsia="zh-CN" w:bidi="ar"/>
                </w:rPr>
                <w:t>n66 channel bandwidths in Table 5.3.5-1</w:t>
              </w:r>
            </w:ins>
          </w:p>
        </w:tc>
        <w:tc>
          <w:tcPr>
            <w:tcW w:w="1610" w:type="dxa"/>
            <w:vMerge w:val="restart"/>
            <w:tcBorders>
              <w:top w:val="nil"/>
              <w:left w:val="single" w:sz="4" w:space="0" w:color="auto"/>
              <w:right w:val="single" w:sz="4" w:space="0" w:color="auto"/>
            </w:tcBorders>
            <w:vAlign w:val="center"/>
          </w:tcPr>
          <w:p w14:paraId="0386F0D1" w14:textId="23C6137B" w:rsidR="00D67884" w:rsidRPr="009E2BCC" w:rsidRDefault="00D67884" w:rsidP="00656148">
            <w:pPr>
              <w:overflowPunct w:val="0"/>
              <w:autoSpaceDE w:val="0"/>
              <w:autoSpaceDN w:val="0"/>
              <w:adjustRightInd w:val="0"/>
              <w:spacing w:after="0"/>
              <w:jc w:val="center"/>
              <w:textAlignment w:val="baseline"/>
              <w:rPr>
                <w:rFonts w:ascii="Arial" w:hAnsi="Arial"/>
                <w:sz w:val="18"/>
                <w:lang w:eastAsia="zh-CN"/>
              </w:rPr>
            </w:pPr>
            <w:ins w:id="24" w:author="Samsung_Dan Liu" w:date="2025-03-26T14:15:00Z">
              <w:r w:rsidRPr="009E2BCC">
                <w:rPr>
                  <w:rFonts w:ascii="Arial" w:eastAsia="等线" w:hAnsi="Arial"/>
                  <w:sz w:val="18"/>
                  <w:lang w:eastAsia="zh-CN"/>
                </w:rPr>
                <w:t>4 and 5</w:t>
              </w:r>
            </w:ins>
          </w:p>
        </w:tc>
      </w:tr>
      <w:tr w:rsidR="00D67884" w:rsidRPr="009E2BCC" w14:paraId="77DC76D8" w14:textId="77777777" w:rsidTr="00CF1B2D">
        <w:trPr>
          <w:jc w:val="center"/>
        </w:trPr>
        <w:tc>
          <w:tcPr>
            <w:tcW w:w="2067" w:type="dxa"/>
            <w:vMerge/>
            <w:tcBorders>
              <w:left w:val="single" w:sz="4" w:space="0" w:color="auto"/>
              <w:right w:val="single" w:sz="4" w:space="0" w:color="auto"/>
            </w:tcBorders>
            <w:vAlign w:val="center"/>
          </w:tcPr>
          <w:p w14:paraId="794D8751" w14:textId="77777777" w:rsidR="00D67884" w:rsidRPr="009E2BCC" w:rsidRDefault="00D67884" w:rsidP="00656148">
            <w:pPr>
              <w:overflowPunct w:val="0"/>
              <w:autoSpaceDE w:val="0"/>
              <w:autoSpaceDN w:val="0"/>
              <w:adjustRightInd w:val="0"/>
              <w:spacing w:after="0"/>
              <w:jc w:val="center"/>
              <w:textAlignment w:val="baseline"/>
              <w:rPr>
                <w:rFonts w:ascii="Arial" w:hAnsi="Arial"/>
                <w:sz w:val="18"/>
              </w:rPr>
            </w:pPr>
          </w:p>
        </w:tc>
        <w:tc>
          <w:tcPr>
            <w:tcW w:w="1829" w:type="dxa"/>
            <w:vMerge/>
            <w:tcBorders>
              <w:left w:val="single" w:sz="4" w:space="0" w:color="auto"/>
              <w:right w:val="single" w:sz="4" w:space="0" w:color="auto"/>
            </w:tcBorders>
            <w:vAlign w:val="center"/>
          </w:tcPr>
          <w:p w14:paraId="2E4D2530" w14:textId="77777777" w:rsidR="00D67884" w:rsidRPr="009E2BCC" w:rsidRDefault="00D67884"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0987887" w14:textId="04472928" w:rsidR="00D67884" w:rsidRPr="009E2BCC" w:rsidRDefault="00D67884" w:rsidP="00656148">
            <w:pPr>
              <w:overflowPunct w:val="0"/>
              <w:autoSpaceDE w:val="0"/>
              <w:autoSpaceDN w:val="0"/>
              <w:adjustRightInd w:val="0"/>
              <w:spacing w:after="0"/>
              <w:jc w:val="center"/>
              <w:textAlignment w:val="baseline"/>
              <w:rPr>
                <w:rFonts w:ascii="Arial" w:hAnsi="Arial"/>
                <w:sz w:val="18"/>
                <w:szCs w:val="18"/>
              </w:rPr>
            </w:pPr>
            <w:ins w:id="25" w:author="Samsung_Dan Liu" w:date="2025-03-26T14:18:00Z">
              <w:r w:rsidRPr="009E2BCC">
                <w:rPr>
                  <w:rFonts w:ascii="Arial" w:hAnsi="Arial"/>
                  <w:sz w:val="18"/>
                  <w:szCs w:val="18"/>
                </w:rPr>
                <w:t>n70</w:t>
              </w:r>
            </w:ins>
          </w:p>
        </w:tc>
        <w:tc>
          <w:tcPr>
            <w:tcW w:w="2827" w:type="dxa"/>
            <w:tcBorders>
              <w:top w:val="single" w:sz="4" w:space="0" w:color="auto"/>
              <w:left w:val="single" w:sz="4" w:space="0" w:color="auto"/>
              <w:bottom w:val="single" w:sz="4" w:space="0" w:color="auto"/>
              <w:right w:val="single" w:sz="4" w:space="0" w:color="auto"/>
            </w:tcBorders>
            <w:vAlign w:val="center"/>
          </w:tcPr>
          <w:p w14:paraId="5454C7EE" w14:textId="6D7B27DD" w:rsidR="00D67884" w:rsidRPr="009E2BCC" w:rsidRDefault="00D67884" w:rsidP="00656148">
            <w:pPr>
              <w:overflowPunct w:val="0"/>
              <w:autoSpaceDE w:val="0"/>
              <w:autoSpaceDN w:val="0"/>
              <w:adjustRightInd w:val="0"/>
              <w:spacing w:after="0"/>
              <w:jc w:val="center"/>
              <w:textAlignment w:val="baseline"/>
              <w:rPr>
                <w:rFonts w:ascii="Arial" w:hAnsi="Arial"/>
                <w:sz w:val="18"/>
                <w:lang w:eastAsia="zh-CN" w:bidi="ar"/>
              </w:rPr>
            </w:pPr>
            <w:ins w:id="26" w:author="Samsung_Dan Liu" w:date="2025-03-26T14:18:00Z">
              <w:r>
                <w:rPr>
                  <w:rFonts w:ascii="Arial" w:eastAsia="等线" w:hAnsi="Arial"/>
                  <w:sz w:val="18"/>
                  <w:lang w:eastAsia="zh-CN" w:bidi="ar"/>
                </w:rPr>
                <w:t>n70</w:t>
              </w:r>
              <w:r w:rsidRPr="009E2BCC">
                <w:rPr>
                  <w:rFonts w:ascii="Arial" w:eastAsia="等线" w:hAnsi="Arial"/>
                  <w:sz w:val="18"/>
                  <w:lang w:eastAsia="zh-CN" w:bidi="ar"/>
                </w:rPr>
                <w:t xml:space="preserve"> channel bandwidths in Table 5.3.5-1</w:t>
              </w:r>
            </w:ins>
          </w:p>
        </w:tc>
        <w:tc>
          <w:tcPr>
            <w:tcW w:w="1610" w:type="dxa"/>
            <w:vMerge/>
            <w:tcBorders>
              <w:left w:val="single" w:sz="4" w:space="0" w:color="auto"/>
              <w:right w:val="single" w:sz="4" w:space="0" w:color="auto"/>
            </w:tcBorders>
            <w:vAlign w:val="center"/>
          </w:tcPr>
          <w:p w14:paraId="5386DD16" w14:textId="77777777" w:rsidR="00D67884" w:rsidRPr="009E2BCC" w:rsidRDefault="00D67884" w:rsidP="00656148">
            <w:pPr>
              <w:overflowPunct w:val="0"/>
              <w:autoSpaceDE w:val="0"/>
              <w:autoSpaceDN w:val="0"/>
              <w:adjustRightInd w:val="0"/>
              <w:spacing w:after="0"/>
              <w:jc w:val="center"/>
              <w:textAlignment w:val="baseline"/>
              <w:rPr>
                <w:rFonts w:ascii="Arial" w:hAnsi="Arial"/>
                <w:sz w:val="18"/>
                <w:lang w:eastAsia="zh-CN"/>
              </w:rPr>
            </w:pPr>
          </w:p>
        </w:tc>
      </w:tr>
      <w:tr w:rsidR="00D67884" w:rsidRPr="009E2BCC" w14:paraId="435D12F1" w14:textId="77777777" w:rsidTr="00CF1B2D">
        <w:trPr>
          <w:jc w:val="center"/>
        </w:trPr>
        <w:tc>
          <w:tcPr>
            <w:tcW w:w="2067" w:type="dxa"/>
            <w:vMerge/>
            <w:tcBorders>
              <w:left w:val="single" w:sz="4" w:space="0" w:color="auto"/>
              <w:bottom w:val="single" w:sz="4" w:space="0" w:color="auto"/>
              <w:right w:val="single" w:sz="4" w:space="0" w:color="auto"/>
            </w:tcBorders>
            <w:vAlign w:val="center"/>
          </w:tcPr>
          <w:p w14:paraId="5FC84536" w14:textId="77777777" w:rsidR="00D67884" w:rsidRPr="009E2BCC" w:rsidRDefault="00D67884" w:rsidP="00656148">
            <w:pPr>
              <w:overflowPunct w:val="0"/>
              <w:autoSpaceDE w:val="0"/>
              <w:autoSpaceDN w:val="0"/>
              <w:adjustRightInd w:val="0"/>
              <w:spacing w:after="0"/>
              <w:jc w:val="center"/>
              <w:textAlignment w:val="baseline"/>
              <w:rPr>
                <w:rFonts w:ascii="Arial" w:hAnsi="Arial"/>
                <w:sz w:val="18"/>
              </w:rPr>
            </w:pPr>
          </w:p>
        </w:tc>
        <w:tc>
          <w:tcPr>
            <w:tcW w:w="1829" w:type="dxa"/>
            <w:vMerge/>
            <w:tcBorders>
              <w:left w:val="single" w:sz="4" w:space="0" w:color="auto"/>
              <w:bottom w:val="single" w:sz="4" w:space="0" w:color="auto"/>
              <w:right w:val="single" w:sz="4" w:space="0" w:color="auto"/>
            </w:tcBorders>
            <w:vAlign w:val="center"/>
          </w:tcPr>
          <w:p w14:paraId="2114157D" w14:textId="77777777" w:rsidR="00D67884" w:rsidRPr="009E2BCC" w:rsidRDefault="00D67884"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A893354" w14:textId="3E7327B3" w:rsidR="00D67884" w:rsidRPr="009E2BCC" w:rsidRDefault="00D67884" w:rsidP="00656148">
            <w:pPr>
              <w:overflowPunct w:val="0"/>
              <w:autoSpaceDE w:val="0"/>
              <w:autoSpaceDN w:val="0"/>
              <w:adjustRightInd w:val="0"/>
              <w:spacing w:after="0"/>
              <w:jc w:val="center"/>
              <w:textAlignment w:val="baseline"/>
              <w:rPr>
                <w:rFonts w:ascii="Arial" w:hAnsi="Arial"/>
                <w:sz w:val="18"/>
                <w:szCs w:val="18"/>
              </w:rPr>
            </w:pPr>
            <w:ins w:id="27" w:author="Samsung_Dan Liu" w:date="2025-03-26T14:18:00Z">
              <w:r w:rsidRPr="009E2BCC">
                <w:rPr>
                  <w:rFonts w:ascii="Arial" w:hAnsi="Arial"/>
                  <w:sz w:val="18"/>
                  <w:szCs w:val="18"/>
                </w:rPr>
                <w:t>n71</w:t>
              </w:r>
            </w:ins>
          </w:p>
        </w:tc>
        <w:tc>
          <w:tcPr>
            <w:tcW w:w="2827" w:type="dxa"/>
            <w:tcBorders>
              <w:top w:val="single" w:sz="4" w:space="0" w:color="auto"/>
              <w:left w:val="single" w:sz="4" w:space="0" w:color="auto"/>
              <w:bottom w:val="single" w:sz="4" w:space="0" w:color="auto"/>
              <w:right w:val="single" w:sz="4" w:space="0" w:color="auto"/>
            </w:tcBorders>
            <w:vAlign w:val="center"/>
          </w:tcPr>
          <w:p w14:paraId="1C82EBF8" w14:textId="3F8A907B" w:rsidR="00D67884" w:rsidRPr="009E2BCC" w:rsidRDefault="00D67884" w:rsidP="00656148">
            <w:pPr>
              <w:overflowPunct w:val="0"/>
              <w:autoSpaceDE w:val="0"/>
              <w:autoSpaceDN w:val="0"/>
              <w:adjustRightInd w:val="0"/>
              <w:spacing w:after="0"/>
              <w:jc w:val="center"/>
              <w:textAlignment w:val="baseline"/>
              <w:rPr>
                <w:rFonts w:ascii="Arial" w:hAnsi="Arial"/>
                <w:sz w:val="18"/>
                <w:lang w:eastAsia="zh-CN" w:bidi="ar"/>
              </w:rPr>
            </w:pPr>
            <w:ins w:id="28" w:author="Samsung_Dan Liu" w:date="2025-03-26T14:19:00Z">
              <w:r w:rsidRPr="009E2BCC">
                <w:rPr>
                  <w:rFonts w:ascii="Arial" w:eastAsia="等线" w:hAnsi="Arial"/>
                  <w:sz w:val="18"/>
                  <w:lang w:eastAsia="zh-CN" w:bidi="ar"/>
                </w:rPr>
                <w:t>n71 channel bandwidths in Table 5.3.5-1</w:t>
              </w:r>
            </w:ins>
          </w:p>
        </w:tc>
        <w:tc>
          <w:tcPr>
            <w:tcW w:w="1610" w:type="dxa"/>
            <w:vMerge/>
            <w:tcBorders>
              <w:left w:val="single" w:sz="4" w:space="0" w:color="auto"/>
              <w:bottom w:val="single" w:sz="4" w:space="0" w:color="auto"/>
              <w:right w:val="single" w:sz="4" w:space="0" w:color="auto"/>
            </w:tcBorders>
            <w:vAlign w:val="center"/>
          </w:tcPr>
          <w:p w14:paraId="65A34363" w14:textId="77777777" w:rsidR="00D67884" w:rsidRPr="009E2BCC" w:rsidRDefault="00D67884"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405D9046"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1AED64B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szCs w:val="18"/>
              </w:rPr>
            </w:pPr>
            <w:r w:rsidRPr="009E2BCC">
              <w:rPr>
                <w:rFonts w:ascii="Arial" w:hAnsi="Arial"/>
                <w:sz w:val="18"/>
                <w:szCs w:val="18"/>
              </w:rPr>
              <w:t>CA_n66A-n70A-n78A</w:t>
            </w:r>
          </w:p>
        </w:tc>
        <w:tc>
          <w:tcPr>
            <w:tcW w:w="1829" w:type="dxa"/>
            <w:tcBorders>
              <w:top w:val="single" w:sz="4" w:space="0" w:color="auto"/>
              <w:left w:val="single" w:sz="4" w:space="0" w:color="auto"/>
              <w:bottom w:val="nil"/>
              <w:right w:val="single" w:sz="4" w:space="0" w:color="auto"/>
            </w:tcBorders>
            <w:vAlign w:val="center"/>
          </w:tcPr>
          <w:p w14:paraId="203D5BC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szCs w:val="18"/>
              </w:rPr>
            </w:pPr>
            <w:r w:rsidRPr="009E2BCC">
              <w:rPr>
                <w:rFonts w:ascii="Arial" w:hAnsi="Arial"/>
                <w:sz w:val="18"/>
                <w:szCs w:val="18"/>
              </w:rPr>
              <w:t>CA_n66A-n78A</w:t>
            </w:r>
            <w:r w:rsidRPr="009E2BCC">
              <w:rPr>
                <w:rFonts w:ascii="Arial" w:hAnsi="Arial"/>
                <w:sz w:val="18"/>
                <w:szCs w:val="18"/>
              </w:rPr>
              <w:br/>
              <w:t>CA_n70A-n78A</w:t>
            </w:r>
          </w:p>
        </w:tc>
        <w:tc>
          <w:tcPr>
            <w:tcW w:w="830" w:type="dxa"/>
            <w:tcBorders>
              <w:top w:val="single" w:sz="4" w:space="0" w:color="auto"/>
              <w:left w:val="single" w:sz="4" w:space="0" w:color="auto"/>
              <w:bottom w:val="single" w:sz="4" w:space="0" w:color="auto"/>
              <w:right w:val="single" w:sz="4" w:space="0" w:color="auto"/>
            </w:tcBorders>
          </w:tcPr>
          <w:p w14:paraId="6CF5D97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szCs w:val="18"/>
              </w:rPr>
            </w:pPr>
            <w:r w:rsidRPr="009E2BCC">
              <w:rPr>
                <w:rFonts w:ascii="Arial" w:hAnsi="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A3DE8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10, 15, 20, 25, 30, 40</w:t>
            </w:r>
          </w:p>
        </w:tc>
        <w:tc>
          <w:tcPr>
            <w:tcW w:w="1610" w:type="dxa"/>
            <w:tcBorders>
              <w:top w:val="single" w:sz="4" w:space="0" w:color="auto"/>
              <w:left w:val="single" w:sz="4" w:space="0" w:color="auto"/>
              <w:bottom w:val="nil"/>
              <w:right w:val="single" w:sz="4" w:space="0" w:color="auto"/>
            </w:tcBorders>
            <w:vAlign w:val="center"/>
          </w:tcPr>
          <w:p w14:paraId="5F9DB60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szCs w:val="18"/>
              </w:rPr>
            </w:pPr>
            <w:r w:rsidRPr="009E2BCC">
              <w:rPr>
                <w:rFonts w:ascii="Arial" w:hAnsi="Arial"/>
                <w:sz w:val="18"/>
                <w:szCs w:val="18"/>
              </w:rPr>
              <w:t>0</w:t>
            </w:r>
          </w:p>
        </w:tc>
      </w:tr>
      <w:tr w:rsidR="00273D21" w:rsidRPr="009E2BCC" w14:paraId="75FDE013" w14:textId="77777777" w:rsidTr="00656148">
        <w:trPr>
          <w:jc w:val="center"/>
        </w:trPr>
        <w:tc>
          <w:tcPr>
            <w:tcW w:w="2067" w:type="dxa"/>
            <w:tcBorders>
              <w:top w:val="nil"/>
              <w:left w:val="single" w:sz="4" w:space="0" w:color="auto"/>
              <w:bottom w:val="nil"/>
              <w:right w:val="single" w:sz="4" w:space="0" w:color="auto"/>
            </w:tcBorders>
            <w:vAlign w:val="center"/>
          </w:tcPr>
          <w:p w14:paraId="6074A3D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75BD99A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tcPr>
          <w:p w14:paraId="05BDCC1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szCs w:val="18"/>
              </w:rPr>
            </w:pPr>
            <w:r w:rsidRPr="009E2BCC">
              <w:rPr>
                <w:rFonts w:ascii="Arial" w:hAnsi="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D4AFEB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bidi="ar"/>
              </w:rPr>
              <w:t>5, 10, 15, 20</w:t>
            </w:r>
            <w:r w:rsidRPr="009E2BCC">
              <w:rPr>
                <w:rFonts w:ascii="Arial" w:eastAsia="等线" w:hAnsi="Arial"/>
                <w:sz w:val="18"/>
                <w:vertAlign w:val="superscript"/>
                <w:lang w:bidi="ar"/>
              </w:rPr>
              <w:t>1</w:t>
            </w:r>
            <w:r w:rsidRPr="009E2BCC">
              <w:rPr>
                <w:rFonts w:ascii="Arial" w:eastAsia="等线" w:hAnsi="Arial"/>
                <w:sz w:val="18"/>
                <w:lang w:bidi="ar"/>
              </w:rPr>
              <w:t>, 25</w:t>
            </w:r>
            <w:r w:rsidRPr="009E2BCC">
              <w:rPr>
                <w:rFonts w:ascii="Arial" w:eastAsia="等线" w:hAnsi="Arial"/>
                <w:sz w:val="18"/>
                <w:vertAlign w:val="superscript"/>
                <w:lang w:bidi="ar"/>
              </w:rPr>
              <w:t>1</w:t>
            </w:r>
          </w:p>
        </w:tc>
        <w:tc>
          <w:tcPr>
            <w:tcW w:w="1610" w:type="dxa"/>
            <w:tcBorders>
              <w:top w:val="nil"/>
              <w:left w:val="single" w:sz="4" w:space="0" w:color="auto"/>
              <w:bottom w:val="nil"/>
              <w:right w:val="single" w:sz="4" w:space="0" w:color="auto"/>
            </w:tcBorders>
            <w:vAlign w:val="center"/>
          </w:tcPr>
          <w:p w14:paraId="2119CDE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5F634C2D"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278A371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7C6FF5F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tcPr>
          <w:p w14:paraId="6E3C270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szCs w:val="18"/>
              </w:rPr>
            </w:pPr>
            <w:r w:rsidRPr="009E2BCC">
              <w:rPr>
                <w:rFonts w:ascii="Arial" w:hAnsi="Arial"/>
                <w:sz w:val="18"/>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B1FBC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B15D39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BB213F" w:rsidRPr="009E2BCC" w14:paraId="5F2FDE68" w14:textId="77777777" w:rsidTr="00B54717">
        <w:trPr>
          <w:jc w:val="center"/>
        </w:trPr>
        <w:tc>
          <w:tcPr>
            <w:tcW w:w="2067" w:type="dxa"/>
            <w:vMerge w:val="restart"/>
            <w:tcBorders>
              <w:top w:val="single" w:sz="4" w:space="0" w:color="auto"/>
              <w:left w:val="single" w:sz="4" w:space="0" w:color="auto"/>
              <w:right w:val="single" w:sz="4" w:space="0" w:color="auto"/>
            </w:tcBorders>
            <w:vAlign w:val="center"/>
          </w:tcPr>
          <w:p w14:paraId="7F6E5201" w14:textId="77777777" w:rsidR="00BB213F" w:rsidRPr="009E2BCC" w:rsidRDefault="00BB213F"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CA_n66A-n70A-n71(2A)</w:t>
            </w:r>
          </w:p>
        </w:tc>
        <w:tc>
          <w:tcPr>
            <w:tcW w:w="1829" w:type="dxa"/>
            <w:vMerge w:val="restart"/>
            <w:tcBorders>
              <w:top w:val="single" w:sz="4" w:space="0" w:color="auto"/>
              <w:left w:val="single" w:sz="4" w:space="0" w:color="auto"/>
              <w:right w:val="single" w:sz="4" w:space="0" w:color="auto"/>
            </w:tcBorders>
            <w:vAlign w:val="center"/>
          </w:tcPr>
          <w:p w14:paraId="464CF3A3" w14:textId="77777777" w:rsidR="00BB213F" w:rsidRPr="009E2BCC" w:rsidRDefault="00BB213F"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CA_n66A-n71A</w:t>
            </w:r>
          </w:p>
          <w:p w14:paraId="112B970C" w14:textId="77777777" w:rsidR="00BB213F" w:rsidRPr="009E2BCC" w:rsidRDefault="00BB213F"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04E713D" w14:textId="77777777" w:rsidR="00BB213F" w:rsidRPr="009E2BCC" w:rsidRDefault="00BB213F"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5B0EBE" w14:textId="77777777" w:rsidR="00BB213F" w:rsidRPr="009E2BCC" w:rsidRDefault="00BB213F"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C518A34" w14:textId="77777777" w:rsidR="00BB213F" w:rsidRPr="009E2BCC" w:rsidRDefault="00BB213F"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BB213F" w:rsidRPr="009E2BCC" w14:paraId="421FD44C" w14:textId="77777777" w:rsidTr="00B54717">
        <w:trPr>
          <w:jc w:val="center"/>
        </w:trPr>
        <w:tc>
          <w:tcPr>
            <w:tcW w:w="2067" w:type="dxa"/>
            <w:vMerge/>
            <w:tcBorders>
              <w:left w:val="single" w:sz="4" w:space="0" w:color="auto"/>
              <w:right w:val="single" w:sz="4" w:space="0" w:color="auto"/>
            </w:tcBorders>
            <w:vAlign w:val="center"/>
          </w:tcPr>
          <w:p w14:paraId="4A741CD0" w14:textId="77777777" w:rsidR="00BB213F" w:rsidRPr="009E2BCC" w:rsidRDefault="00BB213F" w:rsidP="00656148">
            <w:pPr>
              <w:overflowPunct w:val="0"/>
              <w:autoSpaceDE w:val="0"/>
              <w:autoSpaceDN w:val="0"/>
              <w:adjustRightInd w:val="0"/>
              <w:spacing w:after="0"/>
              <w:jc w:val="center"/>
              <w:textAlignment w:val="baseline"/>
              <w:rPr>
                <w:rFonts w:ascii="Arial" w:hAnsi="Arial"/>
                <w:sz w:val="18"/>
              </w:rPr>
            </w:pPr>
          </w:p>
        </w:tc>
        <w:tc>
          <w:tcPr>
            <w:tcW w:w="1829" w:type="dxa"/>
            <w:vMerge/>
            <w:tcBorders>
              <w:left w:val="single" w:sz="4" w:space="0" w:color="auto"/>
              <w:right w:val="single" w:sz="4" w:space="0" w:color="auto"/>
            </w:tcBorders>
            <w:vAlign w:val="center"/>
          </w:tcPr>
          <w:p w14:paraId="63823A04" w14:textId="77777777" w:rsidR="00BB213F" w:rsidRPr="009E2BCC" w:rsidRDefault="00BB213F"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5F89F38" w14:textId="77777777" w:rsidR="00BB213F" w:rsidRPr="009E2BCC" w:rsidRDefault="00BB213F"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E00F32B" w14:textId="77777777" w:rsidR="00BB213F" w:rsidRPr="009E2BCC" w:rsidRDefault="00BB213F"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w:t>
            </w:r>
            <w:r w:rsidRPr="009E2BCC">
              <w:rPr>
                <w:rFonts w:ascii="Arial" w:hAnsi="Arial"/>
                <w:sz w:val="18"/>
                <w:vertAlign w:val="superscript"/>
                <w:lang w:eastAsia="zh-CN" w:bidi="ar"/>
              </w:rPr>
              <w:t>1</w:t>
            </w:r>
            <w:r w:rsidRPr="009E2BCC">
              <w:rPr>
                <w:rFonts w:ascii="Arial" w:hAnsi="Arial"/>
                <w:sz w:val="18"/>
                <w:lang w:eastAsia="zh-CN" w:bidi="ar"/>
              </w:rPr>
              <w:t>, 25</w:t>
            </w:r>
            <w:r w:rsidRPr="009E2BCC">
              <w:rPr>
                <w:rFonts w:ascii="Arial"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057DB1EF" w14:textId="77777777" w:rsidR="00BB213F" w:rsidRPr="009E2BCC" w:rsidRDefault="00BB213F" w:rsidP="00656148">
            <w:pPr>
              <w:overflowPunct w:val="0"/>
              <w:autoSpaceDE w:val="0"/>
              <w:autoSpaceDN w:val="0"/>
              <w:adjustRightInd w:val="0"/>
              <w:spacing w:after="0"/>
              <w:jc w:val="center"/>
              <w:textAlignment w:val="baseline"/>
              <w:rPr>
                <w:rFonts w:ascii="Arial" w:hAnsi="Arial"/>
                <w:sz w:val="18"/>
                <w:lang w:eastAsia="zh-CN"/>
              </w:rPr>
            </w:pPr>
          </w:p>
        </w:tc>
      </w:tr>
      <w:tr w:rsidR="00BB213F" w:rsidRPr="009E2BCC" w14:paraId="4F3C0F18" w14:textId="77777777" w:rsidTr="00B54717">
        <w:trPr>
          <w:jc w:val="center"/>
        </w:trPr>
        <w:tc>
          <w:tcPr>
            <w:tcW w:w="2067" w:type="dxa"/>
            <w:vMerge/>
            <w:tcBorders>
              <w:left w:val="single" w:sz="4" w:space="0" w:color="auto"/>
              <w:right w:val="single" w:sz="4" w:space="0" w:color="auto"/>
            </w:tcBorders>
            <w:vAlign w:val="center"/>
          </w:tcPr>
          <w:p w14:paraId="5A204378" w14:textId="77777777" w:rsidR="00BB213F" w:rsidRPr="009E2BCC" w:rsidRDefault="00BB213F" w:rsidP="00656148">
            <w:pPr>
              <w:overflowPunct w:val="0"/>
              <w:autoSpaceDE w:val="0"/>
              <w:autoSpaceDN w:val="0"/>
              <w:adjustRightInd w:val="0"/>
              <w:spacing w:after="0"/>
              <w:jc w:val="center"/>
              <w:textAlignment w:val="baseline"/>
              <w:rPr>
                <w:rFonts w:ascii="Arial" w:hAnsi="Arial"/>
                <w:sz w:val="18"/>
              </w:rPr>
            </w:pPr>
          </w:p>
        </w:tc>
        <w:tc>
          <w:tcPr>
            <w:tcW w:w="1829" w:type="dxa"/>
            <w:vMerge/>
            <w:tcBorders>
              <w:left w:val="single" w:sz="4" w:space="0" w:color="auto"/>
              <w:right w:val="single" w:sz="4" w:space="0" w:color="auto"/>
            </w:tcBorders>
            <w:vAlign w:val="center"/>
          </w:tcPr>
          <w:p w14:paraId="22C946F6" w14:textId="77777777" w:rsidR="00BB213F" w:rsidRPr="009E2BCC" w:rsidRDefault="00BB213F"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EB40238" w14:textId="77777777" w:rsidR="00BB213F" w:rsidRPr="009E2BCC" w:rsidRDefault="00BB213F"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C5D051" w14:textId="77777777" w:rsidR="00BB213F" w:rsidRPr="009E2BCC" w:rsidRDefault="00BB213F"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11D5B98D" w14:textId="77777777" w:rsidR="00BB213F" w:rsidRPr="009E2BCC" w:rsidRDefault="00BB213F" w:rsidP="00656148">
            <w:pPr>
              <w:overflowPunct w:val="0"/>
              <w:autoSpaceDE w:val="0"/>
              <w:autoSpaceDN w:val="0"/>
              <w:adjustRightInd w:val="0"/>
              <w:spacing w:after="0"/>
              <w:jc w:val="center"/>
              <w:textAlignment w:val="baseline"/>
              <w:rPr>
                <w:rFonts w:ascii="Arial" w:hAnsi="Arial"/>
                <w:sz w:val="18"/>
                <w:lang w:eastAsia="zh-CN"/>
              </w:rPr>
            </w:pPr>
          </w:p>
        </w:tc>
      </w:tr>
      <w:tr w:rsidR="00E82BE9" w:rsidRPr="009E2BCC" w14:paraId="152B26FB" w14:textId="77777777" w:rsidTr="00A34F64">
        <w:trPr>
          <w:jc w:val="center"/>
        </w:trPr>
        <w:tc>
          <w:tcPr>
            <w:tcW w:w="2067" w:type="dxa"/>
            <w:vMerge/>
            <w:tcBorders>
              <w:left w:val="single" w:sz="4" w:space="0" w:color="auto"/>
              <w:right w:val="single" w:sz="4" w:space="0" w:color="auto"/>
            </w:tcBorders>
            <w:vAlign w:val="center"/>
          </w:tcPr>
          <w:p w14:paraId="005C4103" w14:textId="77777777" w:rsidR="00E82BE9" w:rsidRPr="009E2BCC" w:rsidRDefault="00E82BE9" w:rsidP="00656148">
            <w:pPr>
              <w:overflowPunct w:val="0"/>
              <w:autoSpaceDE w:val="0"/>
              <w:autoSpaceDN w:val="0"/>
              <w:adjustRightInd w:val="0"/>
              <w:spacing w:after="0"/>
              <w:jc w:val="center"/>
              <w:textAlignment w:val="baseline"/>
              <w:rPr>
                <w:rFonts w:ascii="Arial" w:hAnsi="Arial"/>
                <w:sz w:val="18"/>
              </w:rPr>
            </w:pPr>
          </w:p>
        </w:tc>
        <w:tc>
          <w:tcPr>
            <w:tcW w:w="1829" w:type="dxa"/>
            <w:vMerge/>
            <w:tcBorders>
              <w:left w:val="single" w:sz="4" w:space="0" w:color="auto"/>
              <w:right w:val="single" w:sz="4" w:space="0" w:color="auto"/>
            </w:tcBorders>
            <w:vAlign w:val="center"/>
          </w:tcPr>
          <w:p w14:paraId="6E36AF42" w14:textId="77777777" w:rsidR="00E82BE9" w:rsidRPr="009E2BCC" w:rsidRDefault="00E82BE9"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2EE6666" w14:textId="52087674" w:rsidR="00E82BE9" w:rsidRPr="009E2BCC" w:rsidRDefault="00E82BE9" w:rsidP="00656148">
            <w:pPr>
              <w:overflowPunct w:val="0"/>
              <w:autoSpaceDE w:val="0"/>
              <w:autoSpaceDN w:val="0"/>
              <w:adjustRightInd w:val="0"/>
              <w:spacing w:after="0"/>
              <w:jc w:val="center"/>
              <w:textAlignment w:val="baseline"/>
              <w:rPr>
                <w:rFonts w:ascii="Arial" w:hAnsi="Arial"/>
                <w:sz w:val="18"/>
              </w:rPr>
            </w:pPr>
            <w:ins w:id="29" w:author="Samsung_Dan Liu" w:date="2025-03-26T14:16:00Z">
              <w:r w:rsidRPr="009E2BCC">
                <w:rPr>
                  <w:rFonts w:ascii="Arial" w:hAnsi="Arial"/>
                  <w:sz w:val="18"/>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4EDB1CD0" w14:textId="5EE621A6" w:rsidR="00E82BE9" w:rsidRPr="009E2BCC" w:rsidRDefault="00E82BE9" w:rsidP="00656148">
            <w:pPr>
              <w:overflowPunct w:val="0"/>
              <w:autoSpaceDE w:val="0"/>
              <w:autoSpaceDN w:val="0"/>
              <w:adjustRightInd w:val="0"/>
              <w:spacing w:after="0"/>
              <w:jc w:val="center"/>
              <w:textAlignment w:val="baseline"/>
              <w:rPr>
                <w:rFonts w:ascii="Arial" w:hAnsi="Arial"/>
                <w:sz w:val="18"/>
                <w:lang w:eastAsia="zh-CN" w:bidi="ar"/>
              </w:rPr>
            </w:pPr>
            <w:ins w:id="30" w:author="Samsung_Dan Liu" w:date="2025-03-26T14:17:00Z">
              <w:r w:rsidRPr="009E2BCC">
                <w:rPr>
                  <w:rFonts w:ascii="Arial" w:eastAsia="等线" w:hAnsi="Arial"/>
                  <w:sz w:val="18"/>
                  <w:lang w:eastAsia="zh-CN" w:bidi="ar"/>
                </w:rPr>
                <w:t>n66 channel bandwidths in Table 5.3.5-1</w:t>
              </w:r>
            </w:ins>
          </w:p>
        </w:tc>
        <w:tc>
          <w:tcPr>
            <w:tcW w:w="1610" w:type="dxa"/>
            <w:vMerge w:val="restart"/>
            <w:tcBorders>
              <w:top w:val="nil"/>
              <w:left w:val="single" w:sz="4" w:space="0" w:color="auto"/>
              <w:right w:val="single" w:sz="4" w:space="0" w:color="auto"/>
            </w:tcBorders>
            <w:vAlign w:val="center"/>
          </w:tcPr>
          <w:p w14:paraId="46ED3586" w14:textId="34E5E9F7" w:rsidR="00E82BE9" w:rsidRPr="009E2BCC" w:rsidRDefault="00E82BE9" w:rsidP="00656148">
            <w:pPr>
              <w:overflowPunct w:val="0"/>
              <w:autoSpaceDE w:val="0"/>
              <w:autoSpaceDN w:val="0"/>
              <w:adjustRightInd w:val="0"/>
              <w:spacing w:after="0"/>
              <w:jc w:val="center"/>
              <w:textAlignment w:val="baseline"/>
              <w:rPr>
                <w:rFonts w:ascii="Arial" w:hAnsi="Arial"/>
                <w:sz w:val="18"/>
                <w:lang w:eastAsia="zh-CN"/>
              </w:rPr>
            </w:pPr>
            <w:ins w:id="31" w:author="Samsung_Dan Liu" w:date="2025-03-26T14:15:00Z">
              <w:r w:rsidRPr="009E2BCC">
                <w:rPr>
                  <w:rFonts w:ascii="Arial" w:eastAsia="等线" w:hAnsi="Arial"/>
                  <w:sz w:val="18"/>
                  <w:lang w:eastAsia="zh-CN"/>
                </w:rPr>
                <w:t>4 and 5</w:t>
              </w:r>
            </w:ins>
          </w:p>
        </w:tc>
      </w:tr>
      <w:tr w:rsidR="00E82BE9" w:rsidRPr="009E2BCC" w14:paraId="30850A80" w14:textId="77777777" w:rsidTr="00A34F64">
        <w:trPr>
          <w:jc w:val="center"/>
        </w:trPr>
        <w:tc>
          <w:tcPr>
            <w:tcW w:w="2067" w:type="dxa"/>
            <w:vMerge/>
            <w:tcBorders>
              <w:left w:val="single" w:sz="4" w:space="0" w:color="auto"/>
              <w:right w:val="single" w:sz="4" w:space="0" w:color="auto"/>
            </w:tcBorders>
            <w:vAlign w:val="center"/>
          </w:tcPr>
          <w:p w14:paraId="338321BC" w14:textId="77777777" w:rsidR="00E82BE9" w:rsidRPr="009E2BCC" w:rsidRDefault="00E82BE9" w:rsidP="00656148">
            <w:pPr>
              <w:overflowPunct w:val="0"/>
              <w:autoSpaceDE w:val="0"/>
              <w:autoSpaceDN w:val="0"/>
              <w:adjustRightInd w:val="0"/>
              <w:spacing w:after="0"/>
              <w:jc w:val="center"/>
              <w:textAlignment w:val="baseline"/>
              <w:rPr>
                <w:rFonts w:ascii="Arial" w:hAnsi="Arial"/>
                <w:sz w:val="18"/>
              </w:rPr>
            </w:pPr>
          </w:p>
        </w:tc>
        <w:tc>
          <w:tcPr>
            <w:tcW w:w="1829" w:type="dxa"/>
            <w:vMerge/>
            <w:tcBorders>
              <w:left w:val="single" w:sz="4" w:space="0" w:color="auto"/>
              <w:right w:val="single" w:sz="4" w:space="0" w:color="auto"/>
            </w:tcBorders>
            <w:vAlign w:val="center"/>
          </w:tcPr>
          <w:p w14:paraId="48B1E5C4" w14:textId="77777777" w:rsidR="00E82BE9" w:rsidRPr="009E2BCC" w:rsidRDefault="00E82BE9"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BC85A14" w14:textId="532E79C4" w:rsidR="00E82BE9" w:rsidRPr="009E2BCC" w:rsidRDefault="00E82BE9" w:rsidP="00656148">
            <w:pPr>
              <w:overflowPunct w:val="0"/>
              <w:autoSpaceDE w:val="0"/>
              <w:autoSpaceDN w:val="0"/>
              <w:adjustRightInd w:val="0"/>
              <w:spacing w:after="0"/>
              <w:jc w:val="center"/>
              <w:textAlignment w:val="baseline"/>
              <w:rPr>
                <w:rFonts w:ascii="Arial" w:hAnsi="Arial"/>
                <w:sz w:val="18"/>
              </w:rPr>
            </w:pPr>
            <w:ins w:id="32" w:author="Samsung_Dan Liu" w:date="2025-03-26T14:16:00Z">
              <w:r w:rsidRPr="009E2BCC">
                <w:rPr>
                  <w:rFonts w:ascii="Arial" w:hAnsi="Arial"/>
                  <w:sz w:val="18"/>
                </w:rPr>
                <w:t>n70</w:t>
              </w:r>
            </w:ins>
          </w:p>
        </w:tc>
        <w:tc>
          <w:tcPr>
            <w:tcW w:w="2827" w:type="dxa"/>
            <w:tcBorders>
              <w:top w:val="single" w:sz="4" w:space="0" w:color="auto"/>
              <w:left w:val="single" w:sz="4" w:space="0" w:color="auto"/>
              <w:bottom w:val="single" w:sz="4" w:space="0" w:color="auto"/>
              <w:right w:val="single" w:sz="4" w:space="0" w:color="auto"/>
            </w:tcBorders>
            <w:vAlign w:val="center"/>
          </w:tcPr>
          <w:p w14:paraId="0034B538" w14:textId="1B1A23EF" w:rsidR="00E82BE9" w:rsidRPr="009E2BCC" w:rsidRDefault="00E82BE9" w:rsidP="0048083C">
            <w:pPr>
              <w:overflowPunct w:val="0"/>
              <w:autoSpaceDE w:val="0"/>
              <w:autoSpaceDN w:val="0"/>
              <w:adjustRightInd w:val="0"/>
              <w:spacing w:after="0"/>
              <w:jc w:val="center"/>
              <w:textAlignment w:val="baseline"/>
              <w:rPr>
                <w:rFonts w:ascii="Arial" w:hAnsi="Arial"/>
                <w:sz w:val="18"/>
                <w:lang w:eastAsia="zh-CN" w:bidi="ar"/>
              </w:rPr>
            </w:pPr>
            <w:ins w:id="33" w:author="Samsung_Dan Liu" w:date="2025-03-26T14:17:00Z">
              <w:r>
                <w:rPr>
                  <w:rFonts w:ascii="Arial" w:eastAsia="等线" w:hAnsi="Arial"/>
                  <w:sz w:val="18"/>
                  <w:lang w:eastAsia="zh-CN" w:bidi="ar"/>
                </w:rPr>
                <w:t>n70</w:t>
              </w:r>
              <w:r w:rsidRPr="009E2BCC">
                <w:rPr>
                  <w:rFonts w:ascii="Arial" w:eastAsia="等线" w:hAnsi="Arial"/>
                  <w:sz w:val="18"/>
                  <w:lang w:eastAsia="zh-CN" w:bidi="ar"/>
                </w:rPr>
                <w:t xml:space="preserve"> channel bandwidths in Table 5.3.5-1</w:t>
              </w:r>
            </w:ins>
          </w:p>
        </w:tc>
        <w:tc>
          <w:tcPr>
            <w:tcW w:w="1610" w:type="dxa"/>
            <w:vMerge/>
            <w:tcBorders>
              <w:left w:val="single" w:sz="4" w:space="0" w:color="auto"/>
              <w:right w:val="single" w:sz="4" w:space="0" w:color="auto"/>
            </w:tcBorders>
            <w:vAlign w:val="center"/>
          </w:tcPr>
          <w:p w14:paraId="0118D3E1" w14:textId="77777777" w:rsidR="00E82BE9" w:rsidRPr="009E2BCC" w:rsidRDefault="00E82BE9" w:rsidP="00656148">
            <w:pPr>
              <w:overflowPunct w:val="0"/>
              <w:autoSpaceDE w:val="0"/>
              <w:autoSpaceDN w:val="0"/>
              <w:adjustRightInd w:val="0"/>
              <w:spacing w:after="0"/>
              <w:jc w:val="center"/>
              <w:textAlignment w:val="baseline"/>
              <w:rPr>
                <w:rFonts w:ascii="Arial" w:hAnsi="Arial"/>
                <w:sz w:val="18"/>
                <w:lang w:eastAsia="zh-CN"/>
              </w:rPr>
            </w:pPr>
          </w:p>
        </w:tc>
      </w:tr>
      <w:tr w:rsidR="00E82BE9" w:rsidRPr="009E2BCC" w14:paraId="59DD5153" w14:textId="77777777" w:rsidTr="00A34F64">
        <w:trPr>
          <w:jc w:val="center"/>
        </w:trPr>
        <w:tc>
          <w:tcPr>
            <w:tcW w:w="2067" w:type="dxa"/>
            <w:vMerge/>
            <w:tcBorders>
              <w:left w:val="single" w:sz="4" w:space="0" w:color="auto"/>
              <w:bottom w:val="single" w:sz="4" w:space="0" w:color="auto"/>
              <w:right w:val="single" w:sz="4" w:space="0" w:color="auto"/>
            </w:tcBorders>
            <w:vAlign w:val="center"/>
          </w:tcPr>
          <w:p w14:paraId="7AF09558" w14:textId="77777777" w:rsidR="00E82BE9" w:rsidRPr="009E2BCC" w:rsidRDefault="00E82BE9" w:rsidP="00656148">
            <w:pPr>
              <w:overflowPunct w:val="0"/>
              <w:autoSpaceDE w:val="0"/>
              <w:autoSpaceDN w:val="0"/>
              <w:adjustRightInd w:val="0"/>
              <w:spacing w:after="0"/>
              <w:jc w:val="center"/>
              <w:textAlignment w:val="baseline"/>
              <w:rPr>
                <w:rFonts w:ascii="Arial" w:hAnsi="Arial"/>
                <w:sz w:val="18"/>
              </w:rPr>
            </w:pPr>
          </w:p>
        </w:tc>
        <w:tc>
          <w:tcPr>
            <w:tcW w:w="1829" w:type="dxa"/>
            <w:vMerge/>
            <w:tcBorders>
              <w:left w:val="single" w:sz="4" w:space="0" w:color="auto"/>
              <w:bottom w:val="single" w:sz="4" w:space="0" w:color="auto"/>
              <w:right w:val="single" w:sz="4" w:space="0" w:color="auto"/>
            </w:tcBorders>
            <w:vAlign w:val="center"/>
          </w:tcPr>
          <w:p w14:paraId="7A9E4302" w14:textId="77777777" w:rsidR="00E82BE9" w:rsidRPr="009E2BCC" w:rsidRDefault="00E82BE9"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47D8F40" w14:textId="37D20488" w:rsidR="00E82BE9" w:rsidRPr="009E2BCC" w:rsidRDefault="00E82BE9" w:rsidP="00656148">
            <w:pPr>
              <w:overflowPunct w:val="0"/>
              <w:autoSpaceDE w:val="0"/>
              <w:autoSpaceDN w:val="0"/>
              <w:adjustRightInd w:val="0"/>
              <w:spacing w:after="0"/>
              <w:jc w:val="center"/>
              <w:textAlignment w:val="baseline"/>
              <w:rPr>
                <w:rFonts w:ascii="Arial" w:hAnsi="Arial"/>
                <w:sz w:val="18"/>
              </w:rPr>
            </w:pPr>
            <w:ins w:id="34" w:author="Samsung_Dan Liu" w:date="2025-03-26T14:16:00Z">
              <w:r w:rsidRPr="009E2BCC">
                <w:rPr>
                  <w:rFonts w:ascii="Arial" w:hAnsi="Arial"/>
                  <w:sz w:val="18"/>
                </w:rPr>
                <w:t>n71</w:t>
              </w:r>
            </w:ins>
          </w:p>
        </w:tc>
        <w:tc>
          <w:tcPr>
            <w:tcW w:w="2827" w:type="dxa"/>
            <w:tcBorders>
              <w:top w:val="single" w:sz="4" w:space="0" w:color="auto"/>
              <w:left w:val="single" w:sz="4" w:space="0" w:color="auto"/>
              <w:bottom w:val="single" w:sz="4" w:space="0" w:color="auto"/>
              <w:right w:val="single" w:sz="4" w:space="0" w:color="auto"/>
            </w:tcBorders>
            <w:vAlign w:val="center"/>
          </w:tcPr>
          <w:p w14:paraId="7FED56E6" w14:textId="727FFD3A" w:rsidR="00E82BE9" w:rsidRPr="009E2BCC" w:rsidRDefault="00E82BE9" w:rsidP="00656148">
            <w:pPr>
              <w:overflowPunct w:val="0"/>
              <w:autoSpaceDE w:val="0"/>
              <w:autoSpaceDN w:val="0"/>
              <w:adjustRightInd w:val="0"/>
              <w:spacing w:after="0"/>
              <w:jc w:val="center"/>
              <w:textAlignment w:val="baseline"/>
              <w:rPr>
                <w:rFonts w:ascii="Arial" w:hAnsi="Arial"/>
                <w:sz w:val="18"/>
                <w:lang w:eastAsia="zh-CN" w:bidi="ar"/>
              </w:rPr>
            </w:pPr>
            <w:ins w:id="35" w:author="Samsung_Dan Liu" w:date="2025-03-26T14:17:00Z">
              <w:r w:rsidRPr="009E2BCC">
                <w:rPr>
                  <w:rFonts w:ascii="Arial" w:eastAsia="等线" w:hAnsi="Arial"/>
                  <w:sz w:val="18"/>
                  <w:lang w:eastAsia="zh-CN" w:bidi="ar"/>
                </w:rPr>
                <w:t>CA</w:t>
              </w:r>
              <w:r w:rsidRPr="009E37EA">
                <w:rPr>
                  <w:rFonts w:ascii="Arial" w:hAnsi="Arial" w:cs="Arial"/>
                  <w:sz w:val="18"/>
                  <w:szCs w:val="18"/>
                  <w:lang w:eastAsia="zh-CN" w:bidi="ar"/>
                </w:rPr>
                <w:t>_n71(2A)</w:t>
              </w:r>
              <w:r w:rsidRPr="009E2BCC">
                <w:rPr>
                  <w:rFonts w:ascii="Arial" w:eastAsia="等线" w:hAnsi="Arial"/>
                  <w:sz w:val="18"/>
                  <w:lang w:eastAsia="zh-CN" w:bidi="ar"/>
                </w:rPr>
                <w:t xml:space="preserve"> BCS 4 and 5</w:t>
              </w:r>
            </w:ins>
          </w:p>
        </w:tc>
        <w:tc>
          <w:tcPr>
            <w:tcW w:w="1610" w:type="dxa"/>
            <w:vMerge/>
            <w:tcBorders>
              <w:left w:val="single" w:sz="4" w:space="0" w:color="auto"/>
              <w:bottom w:val="single" w:sz="4" w:space="0" w:color="auto"/>
              <w:right w:val="single" w:sz="4" w:space="0" w:color="auto"/>
            </w:tcBorders>
            <w:vAlign w:val="center"/>
          </w:tcPr>
          <w:p w14:paraId="4F2BAECA" w14:textId="77777777" w:rsidR="00E82BE9" w:rsidRPr="009E2BCC" w:rsidRDefault="00E82BE9"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01C3D88F"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4E1BE06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CA_n66B-n70A-n71A</w:t>
            </w:r>
          </w:p>
        </w:tc>
        <w:tc>
          <w:tcPr>
            <w:tcW w:w="1829" w:type="dxa"/>
            <w:tcBorders>
              <w:top w:val="single" w:sz="4" w:space="0" w:color="auto"/>
              <w:left w:val="single" w:sz="4" w:space="0" w:color="auto"/>
              <w:bottom w:val="nil"/>
              <w:right w:val="single" w:sz="4" w:space="0" w:color="auto"/>
            </w:tcBorders>
            <w:vAlign w:val="center"/>
          </w:tcPr>
          <w:p w14:paraId="1E7C198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CA_n66A-n71A</w:t>
            </w:r>
          </w:p>
          <w:p w14:paraId="19ECD2B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D5BD16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7D34FC"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CA_n66B_BCS0</w:t>
            </w:r>
          </w:p>
        </w:tc>
        <w:tc>
          <w:tcPr>
            <w:tcW w:w="1610" w:type="dxa"/>
            <w:tcBorders>
              <w:top w:val="single" w:sz="4" w:space="0" w:color="auto"/>
              <w:left w:val="single" w:sz="4" w:space="0" w:color="auto"/>
              <w:bottom w:val="nil"/>
              <w:right w:val="single" w:sz="4" w:space="0" w:color="auto"/>
            </w:tcBorders>
            <w:vAlign w:val="center"/>
          </w:tcPr>
          <w:p w14:paraId="7C6675D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09DC7F9F" w14:textId="77777777" w:rsidTr="00656148">
        <w:trPr>
          <w:jc w:val="center"/>
        </w:trPr>
        <w:tc>
          <w:tcPr>
            <w:tcW w:w="2067" w:type="dxa"/>
            <w:tcBorders>
              <w:top w:val="nil"/>
              <w:left w:val="single" w:sz="4" w:space="0" w:color="auto"/>
              <w:bottom w:val="nil"/>
              <w:right w:val="single" w:sz="4" w:space="0" w:color="auto"/>
            </w:tcBorders>
            <w:vAlign w:val="center"/>
          </w:tcPr>
          <w:p w14:paraId="5157877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25F3DB5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7314DB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97EAA5C"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w:t>
            </w:r>
            <w:r w:rsidRPr="009E2BCC">
              <w:rPr>
                <w:rFonts w:ascii="Arial" w:hAnsi="Arial"/>
                <w:sz w:val="18"/>
                <w:vertAlign w:val="superscript"/>
                <w:lang w:eastAsia="zh-CN" w:bidi="ar"/>
              </w:rPr>
              <w:t>1</w:t>
            </w:r>
            <w:r w:rsidRPr="009E2BCC">
              <w:rPr>
                <w:rFonts w:ascii="Arial" w:hAnsi="Arial"/>
                <w:sz w:val="18"/>
                <w:lang w:eastAsia="zh-CN" w:bidi="ar"/>
              </w:rPr>
              <w:t>,</w:t>
            </w:r>
            <w:r w:rsidRPr="009E2BCC">
              <w:rPr>
                <w:rFonts w:ascii="Arial" w:hAnsi="Arial"/>
                <w:sz w:val="18"/>
                <w:vertAlign w:val="superscript"/>
                <w:lang w:eastAsia="zh-CN" w:bidi="ar"/>
              </w:rPr>
              <w:t xml:space="preserve"> </w:t>
            </w:r>
            <w:r w:rsidRPr="009E2BCC">
              <w:rPr>
                <w:rFonts w:ascii="Arial" w:hAnsi="Arial"/>
                <w:sz w:val="18"/>
                <w:lang w:eastAsia="zh-CN" w:bidi="ar"/>
              </w:rPr>
              <w:t>25</w:t>
            </w:r>
            <w:r w:rsidRPr="009E2BCC">
              <w:rPr>
                <w:rFonts w:ascii="Arial"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6B5A7F8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1CFE83D2"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6B18B52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2DEB64F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A8CA3C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074F465"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1D0A95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B5076B" w:rsidRPr="009E2BCC" w14:paraId="0C5A650B" w14:textId="77777777" w:rsidTr="00EA49C7">
        <w:trPr>
          <w:jc w:val="center"/>
        </w:trPr>
        <w:tc>
          <w:tcPr>
            <w:tcW w:w="2067" w:type="dxa"/>
            <w:vMerge w:val="restart"/>
            <w:tcBorders>
              <w:top w:val="single" w:sz="4" w:space="0" w:color="auto"/>
              <w:left w:val="single" w:sz="4" w:space="0" w:color="auto"/>
              <w:right w:val="single" w:sz="4" w:space="0" w:color="auto"/>
            </w:tcBorders>
            <w:vAlign w:val="center"/>
          </w:tcPr>
          <w:p w14:paraId="6B13CEC0" w14:textId="77777777" w:rsidR="00B5076B" w:rsidRPr="009E2BCC" w:rsidRDefault="00B5076B"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CA_n66(2A)-n70A-n71A</w:t>
            </w:r>
          </w:p>
        </w:tc>
        <w:tc>
          <w:tcPr>
            <w:tcW w:w="1829" w:type="dxa"/>
            <w:vMerge w:val="restart"/>
            <w:tcBorders>
              <w:top w:val="single" w:sz="4" w:space="0" w:color="auto"/>
              <w:left w:val="single" w:sz="4" w:space="0" w:color="auto"/>
              <w:right w:val="single" w:sz="4" w:space="0" w:color="auto"/>
            </w:tcBorders>
            <w:vAlign w:val="center"/>
          </w:tcPr>
          <w:p w14:paraId="71EF962E" w14:textId="77777777" w:rsidR="00B5076B" w:rsidRPr="009E2BCC" w:rsidRDefault="00B5076B"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CA_n66A-n71A</w:t>
            </w:r>
          </w:p>
          <w:p w14:paraId="0F615B6C" w14:textId="77777777" w:rsidR="00B5076B" w:rsidRPr="009E2BCC" w:rsidRDefault="00B5076B"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4FD09B0" w14:textId="77777777" w:rsidR="00B5076B" w:rsidRPr="009E2BCC" w:rsidRDefault="00B5076B"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697B68" w14:textId="77777777" w:rsidR="00B5076B" w:rsidRPr="009E2BCC" w:rsidRDefault="00B5076B"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5BB00FC8" w14:textId="77777777" w:rsidR="00B5076B" w:rsidRPr="009E2BCC" w:rsidRDefault="00B5076B"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B5076B" w:rsidRPr="009E2BCC" w14:paraId="2FA6FF1C" w14:textId="77777777" w:rsidTr="00EA49C7">
        <w:trPr>
          <w:jc w:val="center"/>
        </w:trPr>
        <w:tc>
          <w:tcPr>
            <w:tcW w:w="2067" w:type="dxa"/>
            <w:vMerge/>
            <w:tcBorders>
              <w:left w:val="single" w:sz="4" w:space="0" w:color="auto"/>
              <w:right w:val="single" w:sz="4" w:space="0" w:color="auto"/>
            </w:tcBorders>
            <w:vAlign w:val="center"/>
          </w:tcPr>
          <w:p w14:paraId="02E3145E" w14:textId="77777777" w:rsidR="00B5076B" w:rsidRPr="009E2BCC" w:rsidRDefault="00B5076B" w:rsidP="00656148">
            <w:pPr>
              <w:overflowPunct w:val="0"/>
              <w:autoSpaceDE w:val="0"/>
              <w:autoSpaceDN w:val="0"/>
              <w:adjustRightInd w:val="0"/>
              <w:spacing w:after="0"/>
              <w:jc w:val="center"/>
              <w:textAlignment w:val="baseline"/>
              <w:rPr>
                <w:rFonts w:ascii="Arial" w:hAnsi="Arial"/>
                <w:sz w:val="18"/>
              </w:rPr>
            </w:pPr>
          </w:p>
        </w:tc>
        <w:tc>
          <w:tcPr>
            <w:tcW w:w="1829" w:type="dxa"/>
            <w:vMerge/>
            <w:tcBorders>
              <w:left w:val="single" w:sz="4" w:space="0" w:color="auto"/>
              <w:right w:val="single" w:sz="4" w:space="0" w:color="auto"/>
            </w:tcBorders>
            <w:vAlign w:val="center"/>
          </w:tcPr>
          <w:p w14:paraId="5C91048E" w14:textId="77777777" w:rsidR="00B5076B" w:rsidRPr="009E2BCC" w:rsidRDefault="00B5076B"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268B473" w14:textId="77777777" w:rsidR="00B5076B" w:rsidRPr="009E2BCC" w:rsidRDefault="00B5076B"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5DF69BB" w14:textId="77777777" w:rsidR="00B5076B" w:rsidRPr="009E2BCC" w:rsidRDefault="00B5076B"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w:t>
            </w:r>
            <w:r w:rsidRPr="009E2BCC">
              <w:rPr>
                <w:rFonts w:ascii="Arial" w:hAnsi="Arial"/>
                <w:sz w:val="18"/>
                <w:vertAlign w:val="superscript"/>
                <w:lang w:eastAsia="zh-CN" w:bidi="ar"/>
              </w:rPr>
              <w:t>1</w:t>
            </w:r>
            <w:r w:rsidRPr="009E2BCC">
              <w:rPr>
                <w:rFonts w:ascii="Arial" w:hAnsi="Arial"/>
                <w:sz w:val="18"/>
                <w:lang w:eastAsia="zh-CN" w:bidi="ar"/>
              </w:rPr>
              <w:t>, 25</w:t>
            </w:r>
            <w:r w:rsidRPr="009E2BCC">
              <w:rPr>
                <w:rFonts w:ascii="Arial"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26E80F7D" w14:textId="77777777" w:rsidR="00B5076B" w:rsidRPr="009E2BCC" w:rsidRDefault="00B5076B" w:rsidP="00656148">
            <w:pPr>
              <w:overflowPunct w:val="0"/>
              <w:autoSpaceDE w:val="0"/>
              <w:autoSpaceDN w:val="0"/>
              <w:adjustRightInd w:val="0"/>
              <w:spacing w:after="0"/>
              <w:jc w:val="center"/>
              <w:textAlignment w:val="baseline"/>
              <w:rPr>
                <w:rFonts w:ascii="Arial" w:hAnsi="Arial"/>
                <w:sz w:val="18"/>
                <w:lang w:eastAsia="zh-CN"/>
              </w:rPr>
            </w:pPr>
          </w:p>
        </w:tc>
      </w:tr>
      <w:tr w:rsidR="00B5076B" w:rsidRPr="009E2BCC" w14:paraId="07C2F74F" w14:textId="77777777" w:rsidTr="00EA49C7">
        <w:trPr>
          <w:jc w:val="center"/>
        </w:trPr>
        <w:tc>
          <w:tcPr>
            <w:tcW w:w="2067" w:type="dxa"/>
            <w:vMerge/>
            <w:tcBorders>
              <w:left w:val="single" w:sz="4" w:space="0" w:color="auto"/>
              <w:right w:val="single" w:sz="4" w:space="0" w:color="auto"/>
            </w:tcBorders>
            <w:vAlign w:val="center"/>
          </w:tcPr>
          <w:p w14:paraId="3495A0B3" w14:textId="77777777" w:rsidR="00B5076B" w:rsidRPr="009E2BCC" w:rsidRDefault="00B5076B" w:rsidP="00656148">
            <w:pPr>
              <w:overflowPunct w:val="0"/>
              <w:autoSpaceDE w:val="0"/>
              <w:autoSpaceDN w:val="0"/>
              <w:adjustRightInd w:val="0"/>
              <w:spacing w:after="0"/>
              <w:jc w:val="center"/>
              <w:textAlignment w:val="baseline"/>
              <w:rPr>
                <w:rFonts w:ascii="Arial" w:hAnsi="Arial"/>
                <w:sz w:val="18"/>
              </w:rPr>
            </w:pPr>
          </w:p>
        </w:tc>
        <w:tc>
          <w:tcPr>
            <w:tcW w:w="1829" w:type="dxa"/>
            <w:vMerge/>
            <w:tcBorders>
              <w:left w:val="single" w:sz="4" w:space="0" w:color="auto"/>
              <w:right w:val="single" w:sz="4" w:space="0" w:color="auto"/>
            </w:tcBorders>
            <w:vAlign w:val="center"/>
          </w:tcPr>
          <w:p w14:paraId="6B42D076" w14:textId="77777777" w:rsidR="00B5076B" w:rsidRPr="009E2BCC" w:rsidRDefault="00B5076B"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D442C1C" w14:textId="77777777" w:rsidR="00B5076B" w:rsidRPr="009E2BCC" w:rsidRDefault="00B5076B"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5D2815" w14:textId="77777777" w:rsidR="00B5076B" w:rsidRPr="009E2BCC" w:rsidRDefault="00B5076B"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FD7757B" w14:textId="77777777" w:rsidR="00B5076B" w:rsidRPr="009E2BCC" w:rsidRDefault="00B5076B" w:rsidP="00656148">
            <w:pPr>
              <w:overflowPunct w:val="0"/>
              <w:autoSpaceDE w:val="0"/>
              <w:autoSpaceDN w:val="0"/>
              <w:adjustRightInd w:val="0"/>
              <w:spacing w:after="0"/>
              <w:jc w:val="center"/>
              <w:textAlignment w:val="baseline"/>
              <w:rPr>
                <w:rFonts w:ascii="Arial" w:hAnsi="Arial"/>
                <w:sz w:val="18"/>
                <w:lang w:eastAsia="zh-CN"/>
              </w:rPr>
            </w:pPr>
          </w:p>
        </w:tc>
      </w:tr>
      <w:tr w:rsidR="00B5076B" w:rsidRPr="009E2BCC" w14:paraId="6F010F54" w14:textId="77777777" w:rsidTr="002B0079">
        <w:trPr>
          <w:jc w:val="center"/>
        </w:trPr>
        <w:tc>
          <w:tcPr>
            <w:tcW w:w="2067" w:type="dxa"/>
            <w:vMerge/>
            <w:tcBorders>
              <w:left w:val="single" w:sz="4" w:space="0" w:color="auto"/>
              <w:right w:val="single" w:sz="4" w:space="0" w:color="auto"/>
            </w:tcBorders>
            <w:vAlign w:val="center"/>
          </w:tcPr>
          <w:p w14:paraId="75D221B1" w14:textId="77777777" w:rsidR="00B5076B" w:rsidRPr="009E2BCC" w:rsidRDefault="00B5076B" w:rsidP="00656148">
            <w:pPr>
              <w:overflowPunct w:val="0"/>
              <w:autoSpaceDE w:val="0"/>
              <w:autoSpaceDN w:val="0"/>
              <w:adjustRightInd w:val="0"/>
              <w:spacing w:after="0"/>
              <w:jc w:val="center"/>
              <w:textAlignment w:val="baseline"/>
              <w:rPr>
                <w:rFonts w:ascii="Arial" w:hAnsi="Arial"/>
                <w:sz w:val="18"/>
              </w:rPr>
            </w:pPr>
          </w:p>
        </w:tc>
        <w:tc>
          <w:tcPr>
            <w:tcW w:w="1829" w:type="dxa"/>
            <w:vMerge/>
            <w:tcBorders>
              <w:left w:val="single" w:sz="4" w:space="0" w:color="auto"/>
              <w:right w:val="single" w:sz="4" w:space="0" w:color="auto"/>
            </w:tcBorders>
            <w:vAlign w:val="center"/>
          </w:tcPr>
          <w:p w14:paraId="19638B73" w14:textId="77777777" w:rsidR="00B5076B" w:rsidRPr="009E2BCC" w:rsidRDefault="00B5076B"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AE96FE7" w14:textId="361B2753" w:rsidR="00B5076B" w:rsidRPr="009E2BCC" w:rsidRDefault="00B5076B" w:rsidP="00656148">
            <w:pPr>
              <w:overflowPunct w:val="0"/>
              <w:autoSpaceDE w:val="0"/>
              <w:autoSpaceDN w:val="0"/>
              <w:adjustRightInd w:val="0"/>
              <w:spacing w:after="0"/>
              <w:jc w:val="center"/>
              <w:textAlignment w:val="baseline"/>
              <w:rPr>
                <w:rFonts w:ascii="Arial" w:hAnsi="Arial"/>
                <w:sz w:val="18"/>
              </w:rPr>
            </w:pPr>
            <w:ins w:id="36" w:author="Samsung_Dan Liu" w:date="2025-03-26T14:20:00Z">
              <w:r w:rsidRPr="009E2BCC">
                <w:rPr>
                  <w:rFonts w:ascii="Arial" w:hAnsi="Arial"/>
                  <w:sz w:val="18"/>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0876C272" w14:textId="3ED618FA" w:rsidR="00B5076B" w:rsidRPr="009E2BCC" w:rsidRDefault="00B5076B" w:rsidP="00656148">
            <w:pPr>
              <w:overflowPunct w:val="0"/>
              <w:autoSpaceDE w:val="0"/>
              <w:autoSpaceDN w:val="0"/>
              <w:adjustRightInd w:val="0"/>
              <w:spacing w:after="0"/>
              <w:jc w:val="center"/>
              <w:textAlignment w:val="baseline"/>
              <w:rPr>
                <w:rFonts w:ascii="Arial" w:hAnsi="Arial"/>
                <w:sz w:val="18"/>
                <w:lang w:eastAsia="zh-CN" w:bidi="ar"/>
              </w:rPr>
            </w:pPr>
            <w:ins w:id="37" w:author="Samsung_Dan Liu" w:date="2025-03-26T14:20:00Z">
              <w:r w:rsidRPr="009E2BCC">
                <w:rPr>
                  <w:rFonts w:ascii="Arial" w:eastAsia="等线" w:hAnsi="Arial"/>
                  <w:sz w:val="18"/>
                  <w:lang w:eastAsia="zh-CN" w:bidi="ar"/>
                </w:rPr>
                <w:t>CA_n66(2A)_BCS 4 and 5</w:t>
              </w:r>
            </w:ins>
          </w:p>
        </w:tc>
        <w:tc>
          <w:tcPr>
            <w:tcW w:w="1610" w:type="dxa"/>
            <w:vMerge w:val="restart"/>
            <w:tcBorders>
              <w:top w:val="nil"/>
              <w:left w:val="single" w:sz="4" w:space="0" w:color="auto"/>
              <w:right w:val="single" w:sz="4" w:space="0" w:color="auto"/>
            </w:tcBorders>
            <w:vAlign w:val="center"/>
          </w:tcPr>
          <w:p w14:paraId="4F0E3481" w14:textId="46EF7132" w:rsidR="00B5076B" w:rsidRPr="009E2BCC" w:rsidRDefault="00B5076B" w:rsidP="00656148">
            <w:pPr>
              <w:overflowPunct w:val="0"/>
              <w:autoSpaceDE w:val="0"/>
              <w:autoSpaceDN w:val="0"/>
              <w:adjustRightInd w:val="0"/>
              <w:spacing w:after="0"/>
              <w:jc w:val="center"/>
              <w:textAlignment w:val="baseline"/>
              <w:rPr>
                <w:rFonts w:ascii="Arial" w:hAnsi="Arial"/>
                <w:sz w:val="18"/>
                <w:lang w:eastAsia="zh-CN"/>
              </w:rPr>
            </w:pPr>
            <w:ins w:id="38" w:author="Samsung_Dan Liu" w:date="2025-03-26T14:15:00Z">
              <w:r w:rsidRPr="009E2BCC">
                <w:rPr>
                  <w:rFonts w:ascii="Arial" w:eastAsia="等线" w:hAnsi="Arial"/>
                  <w:sz w:val="18"/>
                  <w:lang w:eastAsia="zh-CN"/>
                </w:rPr>
                <w:t>4 and 5</w:t>
              </w:r>
            </w:ins>
          </w:p>
        </w:tc>
      </w:tr>
      <w:tr w:rsidR="00B5076B" w:rsidRPr="009E2BCC" w14:paraId="6D9F2C3E" w14:textId="77777777" w:rsidTr="002B0079">
        <w:trPr>
          <w:jc w:val="center"/>
        </w:trPr>
        <w:tc>
          <w:tcPr>
            <w:tcW w:w="2067" w:type="dxa"/>
            <w:vMerge/>
            <w:tcBorders>
              <w:left w:val="single" w:sz="4" w:space="0" w:color="auto"/>
              <w:right w:val="single" w:sz="4" w:space="0" w:color="auto"/>
            </w:tcBorders>
            <w:vAlign w:val="center"/>
          </w:tcPr>
          <w:p w14:paraId="16B5FAE3" w14:textId="77777777" w:rsidR="00B5076B" w:rsidRPr="009E2BCC" w:rsidRDefault="00B5076B" w:rsidP="00656148">
            <w:pPr>
              <w:overflowPunct w:val="0"/>
              <w:autoSpaceDE w:val="0"/>
              <w:autoSpaceDN w:val="0"/>
              <w:adjustRightInd w:val="0"/>
              <w:spacing w:after="0"/>
              <w:jc w:val="center"/>
              <w:textAlignment w:val="baseline"/>
              <w:rPr>
                <w:rFonts w:ascii="Arial" w:hAnsi="Arial"/>
                <w:sz w:val="18"/>
              </w:rPr>
            </w:pPr>
          </w:p>
        </w:tc>
        <w:tc>
          <w:tcPr>
            <w:tcW w:w="1829" w:type="dxa"/>
            <w:vMerge/>
            <w:tcBorders>
              <w:left w:val="single" w:sz="4" w:space="0" w:color="auto"/>
              <w:right w:val="single" w:sz="4" w:space="0" w:color="auto"/>
            </w:tcBorders>
            <w:vAlign w:val="center"/>
          </w:tcPr>
          <w:p w14:paraId="5E668332" w14:textId="77777777" w:rsidR="00B5076B" w:rsidRPr="009E2BCC" w:rsidRDefault="00B5076B"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DC3FFDD" w14:textId="0A26EDA8" w:rsidR="00B5076B" w:rsidRPr="009E2BCC" w:rsidRDefault="00B5076B" w:rsidP="00656148">
            <w:pPr>
              <w:overflowPunct w:val="0"/>
              <w:autoSpaceDE w:val="0"/>
              <w:autoSpaceDN w:val="0"/>
              <w:adjustRightInd w:val="0"/>
              <w:spacing w:after="0"/>
              <w:jc w:val="center"/>
              <w:textAlignment w:val="baseline"/>
              <w:rPr>
                <w:rFonts w:ascii="Arial" w:hAnsi="Arial"/>
                <w:sz w:val="18"/>
              </w:rPr>
            </w:pPr>
            <w:ins w:id="39" w:author="Samsung_Dan Liu" w:date="2025-03-26T14:20:00Z">
              <w:r w:rsidRPr="009E2BCC">
                <w:rPr>
                  <w:rFonts w:ascii="Arial" w:hAnsi="Arial"/>
                  <w:sz w:val="18"/>
                </w:rPr>
                <w:t>n70</w:t>
              </w:r>
            </w:ins>
          </w:p>
        </w:tc>
        <w:tc>
          <w:tcPr>
            <w:tcW w:w="2827" w:type="dxa"/>
            <w:tcBorders>
              <w:top w:val="single" w:sz="4" w:space="0" w:color="auto"/>
              <w:left w:val="single" w:sz="4" w:space="0" w:color="auto"/>
              <w:bottom w:val="single" w:sz="4" w:space="0" w:color="auto"/>
              <w:right w:val="single" w:sz="4" w:space="0" w:color="auto"/>
            </w:tcBorders>
            <w:vAlign w:val="center"/>
          </w:tcPr>
          <w:p w14:paraId="033B8DF1" w14:textId="180D3CD8" w:rsidR="00B5076B" w:rsidRPr="009E2BCC" w:rsidRDefault="00B5076B" w:rsidP="00656148">
            <w:pPr>
              <w:overflowPunct w:val="0"/>
              <w:autoSpaceDE w:val="0"/>
              <w:autoSpaceDN w:val="0"/>
              <w:adjustRightInd w:val="0"/>
              <w:spacing w:after="0"/>
              <w:jc w:val="center"/>
              <w:textAlignment w:val="baseline"/>
              <w:rPr>
                <w:rFonts w:ascii="Arial" w:hAnsi="Arial"/>
                <w:sz w:val="18"/>
                <w:lang w:eastAsia="zh-CN" w:bidi="ar"/>
              </w:rPr>
            </w:pPr>
            <w:ins w:id="40" w:author="Samsung_Dan Liu" w:date="2025-03-26T14:20:00Z">
              <w:r>
                <w:rPr>
                  <w:rFonts w:ascii="Arial" w:eastAsia="等线" w:hAnsi="Arial"/>
                  <w:sz w:val="18"/>
                  <w:lang w:eastAsia="zh-CN" w:bidi="ar"/>
                </w:rPr>
                <w:t>n70</w:t>
              </w:r>
              <w:r w:rsidRPr="009E2BCC">
                <w:rPr>
                  <w:rFonts w:ascii="Arial" w:eastAsia="等线" w:hAnsi="Arial"/>
                  <w:sz w:val="18"/>
                  <w:lang w:eastAsia="zh-CN" w:bidi="ar"/>
                </w:rPr>
                <w:t xml:space="preserve"> channel bandwidths in Table 5.3.5-1</w:t>
              </w:r>
            </w:ins>
          </w:p>
        </w:tc>
        <w:tc>
          <w:tcPr>
            <w:tcW w:w="1610" w:type="dxa"/>
            <w:vMerge/>
            <w:tcBorders>
              <w:left w:val="single" w:sz="4" w:space="0" w:color="auto"/>
              <w:right w:val="single" w:sz="4" w:space="0" w:color="auto"/>
            </w:tcBorders>
            <w:vAlign w:val="center"/>
          </w:tcPr>
          <w:p w14:paraId="1EC1030F" w14:textId="77777777" w:rsidR="00B5076B" w:rsidRPr="009E2BCC" w:rsidRDefault="00B5076B" w:rsidP="00656148">
            <w:pPr>
              <w:overflowPunct w:val="0"/>
              <w:autoSpaceDE w:val="0"/>
              <w:autoSpaceDN w:val="0"/>
              <w:adjustRightInd w:val="0"/>
              <w:spacing w:after="0"/>
              <w:jc w:val="center"/>
              <w:textAlignment w:val="baseline"/>
              <w:rPr>
                <w:rFonts w:ascii="Arial" w:hAnsi="Arial"/>
                <w:sz w:val="18"/>
                <w:lang w:eastAsia="zh-CN"/>
              </w:rPr>
            </w:pPr>
          </w:p>
        </w:tc>
      </w:tr>
      <w:tr w:rsidR="00B5076B" w:rsidRPr="009E2BCC" w14:paraId="28EF6AC8" w14:textId="77777777" w:rsidTr="002B0079">
        <w:trPr>
          <w:jc w:val="center"/>
        </w:trPr>
        <w:tc>
          <w:tcPr>
            <w:tcW w:w="2067" w:type="dxa"/>
            <w:vMerge/>
            <w:tcBorders>
              <w:left w:val="single" w:sz="4" w:space="0" w:color="auto"/>
              <w:bottom w:val="single" w:sz="4" w:space="0" w:color="auto"/>
              <w:right w:val="single" w:sz="4" w:space="0" w:color="auto"/>
            </w:tcBorders>
            <w:vAlign w:val="center"/>
          </w:tcPr>
          <w:p w14:paraId="0E71368B" w14:textId="77777777" w:rsidR="00B5076B" w:rsidRPr="009E2BCC" w:rsidRDefault="00B5076B" w:rsidP="00656148">
            <w:pPr>
              <w:overflowPunct w:val="0"/>
              <w:autoSpaceDE w:val="0"/>
              <w:autoSpaceDN w:val="0"/>
              <w:adjustRightInd w:val="0"/>
              <w:spacing w:after="0"/>
              <w:jc w:val="center"/>
              <w:textAlignment w:val="baseline"/>
              <w:rPr>
                <w:rFonts w:ascii="Arial" w:hAnsi="Arial"/>
                <w:sz w:val="18"/>
              </w:rPr>
            </w:pPr>
          </w:p>
        </w:tc>
        <w:tc>
          <w:tcPr>
            <w:tcW w:w="1829" w:type="dxa"/>
            <w:vMerge/>
            <w:tcBorders>
              <w:left w:val="single" w:sz="4" w:space="0" w:color="auto"/>
              <w:bottom w:val="single" w:sz="4" w:space="0" w:color="auto"/>
              <w:right w:val="single" w:sz="4" w:space="0" w:color="auto"/>
            </w:tcBorders>
            <w:vAlign w:val="center"/>
          </w:tcPr>
          <w:p w14:paraId="28463B41" w14:textId="77777777" w:rsidR="00B5076B" w:rsidRPr="009E2BCC" w:rsidRDefault="00B5076B"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95BEE67" w14:textId="0B86D902" w:rsidR="00B5076B" w:rsidRPr="009E2BCC" w:rsidRDefault="00B5076B" w:rsidP="00656148">
            <w:pPr>
              <w:overflowPunct w:val="0"/>
              <w:autoSpaceDE w:val="0"/>
              <w:autoSpaceDN w:val="0"/>
              <w:adjustRightInd w:val="0"/>
              <w:spacing w:after="0"/>
              <w:jc w:val="center"/>
              <w:textAlignment w:val="baseline"/>
              <w:rPr>
                <w:rFonts w:ascii="Arial" w:hAnsi="Arial"/>
                <w:sz w:val="18"/>
              </w:rPr>
            </w:pPr>
            <w:ins w:id="41" w:author="Samsung_Dan Liu" w:date="2025-03-26T14:20:00Z">
              <w:r w:rsidRPr="009E2BCC">
                <w:rPr>
                  <w:rFonts w:ascii="Arial" w:hAnsi="Arial"/>
                  <w:sz w:val="18"/>
                </w:rPr>
                <w:t>n71</w:t>
              </w:r>
            </w:ins>
          </w:p>
        </w:tc>
        <w:tc>
          <w:tcPr>
            <w:tcW w:w="2827" w:type="dxa"/>
            <w:tcBorders>
              <w:top w:val="single" w:sz="4" w:space="0" w:color="auto"/>
              <w:left w:val="single" w:sz="4" w:space="0" w:color="auto"/>
              <w:bottom w:val="single" w:sz="4" w:space="0" w:color="auto"/>
              <w:right w:val="single" w:sz="4" w:space="0" w:color="auto"/>
            </w:tcBorders>
            <w:vAlign w:val="center"/>
          </w:tcPr>
          <w:p w14:paraId="46D5AB53" w14:textId="32E68442" w:rsidR="00B5076B" w:rsidRPr="009E2BCC" w:rsidRDefault="00B5076B" w:rsidP="00656148">
            <w:pPr>
              <w:overflowPunct w:val="0"/>
              <w:autoSpaceDE w:val="0"/>
              <w:autoSpaceDN w:val="0"/>
              <w:adjustRightInd w:val="0"/>
              <w:spacing w:after="0"/>
              <w:jc w:val="center"/>
              <w:textAlignment w:val="baseline"/>
              <w:rPr>
                <w:rFonts w:ascii="Arial" w:hAnsi="Arial"/>
                <w:sz w:val="18"/>
                <w:lang w:eastAsia="zh-CN" w:bidi="ar"/>
              </w:rPr>
            </w:pPr>
            <w:ins w:id="42" w:author="Samsung_Dan Liu" w:date="2025-03-26T14:21:00Z">
              <w:r w:rsidRPr="009E2BCC">
                <w:rPr>
                  <w:rFonts w:ascii="Arial" w:eastAsia="等线" w:hAnsi="Arial"/>
                  <w:sz w:val="18"/>
                  <w:lang w:eastAsia="zh-CN" w:bidi="ar"/>
                </w:rPr>
                <w:t>n71 channel bandwidths in Table 5.3.5-1</w:t>
              </w:r>
            </w:ins>
          </w:p>
        </w:tc>
        <w:tc>
          <w:tcPr>
            <w:tcW w:w="1610" w:type="dxa"/>
            <w:vMerge/>
            <w:tcBorders>
              <w:left w:val="single" w:sz="4" w:space="0" w:color="auto"/>
              <w:bottom w:val="single" w:sz="4" w:space="0" w:color="auto"/>
              <w:right w:val="single" w:sz="4" w:space="0" w:color="auto"/>
            </w:tcBorders>
            <w:vAlign w:val="center"/>
          </w:tcPr>
          <w:p w14:paraId="0E1A7B0D" w14:textId="77777777" w:rsidR="00B5076B" w:rsidRPr="009E2BCC" w:rsidRDefault="00B5076B" w:rsidP="00656148">
            <w:pPr>
              <w:overflowPunct w:val="0"/>
              <w:autoSpaceDE w:val="0"/>
              <w:autoSpaceDN w:val="0"/>
              <w:adjustRightInd w:val="0"/>
              <w:spacing w:after="0"/>
              <w:jc w:val="center"/>
              <w:textAlignment w:val="baseline"/>
              <w:rPr>
                <w:rFonts w:ascii="Arial" w:hAnsi="Arial"/>
                <w:sz w:val="18"/>
                <w:lang w:eastAsia="zh-CN"/>
              </w:rPr>
            </w:pPr>
          </w:p>
        </w:tc>
      </w:tr>
      <w:tr w:rsidR="0045747B" w:rsidRPr="009E2BCC" w14:paraId="6EAE47DF" w14:textId="77777777" w:rsidTr="00235976">
        <w:trPr>
          <w:jc w:val="center"/>
        </w:trPr>
        <w:tc>
          <w:tcPr>
            <w:tcW w:w="2067" w:type="dxa"/>
            <w:vMerge w:val="restart"/>
            <w:tcBorders>
              <w:top w:val="single" w:sz="4" w:space="0" w:color="auto"/>
              <w:left w:val="single" w:sz="4" w:space="0" w:color="auto"/>
              <w:right w:val="single" w:sz="4" w:space="0" w:color="auto"/>
            </w:tcBorders>
            <w:vAlign w:val="center"/>
          </w:tcPr>
          <w:p w14:paraId="5D963C7B" w14:textId="77777777" w:rsidR="0045747B" w:rsidRPr="000D0092" w:rsidRDefault="0045747B" w:rsidP="00656148">
            <w:pPr>
              <w:overflowPunct w:val="0"/>
              <w:autoSpaceDE w:val="0"/>
              <w:autoSpaceDN w:val="0"/>
              <w:adjustRightInd w:val="0"/>
              <w:spacing w:after="0"/>
              <w:jc w:val="center"/>
              <w:textAlignment w:val="baseline"/>
              <w:rPr>
                <w:rFonts w:ascii="Arial" w:hAnsi="Arial" w:cs="Arial"/>
                <w:sz w:val="18"/>
                <w:szCs w:val="18"/>
              </w:rPr>
            </w:pPr>
            <w:r w:rsidRPr="009E37EA">
              <w:rPr>
                <w:rFonts w:ascii="Arial" w:hAnsi="Arial" w:cs="Arial"/>
                <w:sz w:val="18"/>
                <w:szCs w:val="18"/>
              </w:rPr>
              <w:t>CA_n66(2A)-n70A-n71(2A)</w:t>
            </w:r>
          </w:p>
        </w:tc>
        <w:tc>
          <w:tcPr>
            <w:tcW w:w="1829" w:type="dxa"/>
            <w:vMerge w:val="restart"/>
            <w:tcBorders>
              <w:top w:val="single" w:sz="4" w:space="0" w:color="auto"/>
              <w:left w:val="single" w:sz="4" w:space="0" w:color="auto"/>
              <w:right w:val="single" w:sz="4" w:space="0" w:color="auto"/>
            </w:tcBorders>
            <w:vAlign w:val="center"/>
          </w:tcPr>
          <w:p w14:paraId="679B3005" w14:textId="77777777" w:rsidR="0045747B" w:rsidRPr="000D0092" w:rsidRDefault="0045747B" w:rsidP="00656148">
            <w:pPr>
              <w:pStyle w:val="TAC"/>
              <w:keepNext w:val="0"/>
              <w:keepLines w:val="0"/>
              <w:rPr>
                <w:rFonts w:cs="Arial"/>
                <w:szCs w:val="18"/>
              </w:rPr>
            </w:pPr>
            <w:r w:rsidRPr="000D0092">
              <w:rPr>
                <w:rFonts w:cs="Arial"/>
                <w:szCs w:val="18"/>
              </w:rPr>
              <w:t>CA_n66A-n71A</w:t>
            </w:r>
          </w:p>
          <w:p w14:paraId="478E1AE4" w14:textId="77777777" w:rsidR="0045747B" w:rsidRPr="000D0092" w:rsidRDefault="0045747B" w:rsidP="00656148">
            <w:pPr>
              <w:overflowPunct w:val="0"/>
              <w:autoSpaceDE w:val="0"/>
              <w:autoSpaceDN w:val="0"/>
              <w:adjustRightInd w:val="0"/>
              <w:spacing w:after="0"/>
              <w:jc w:val="center"/>
              <w:textAlignment w:val="baseline"/>
              <w:rPr>
                <w:rFonts w:ascii="Arial" w:hAnsi="Arial" w:cs="Arial"/>
                <w:sz w:val="18"/>
                <w:szCs w:val="18"/>
              </w:rPr>
            </w:pPr>
            <w:r w:rsidRPr="009E37EA">
              <w:rPr>
                <w:rFonts w:ascii="Arial" w:hAnsi="Arial" w:cs="Arial"/>
                <w:sz w:val="18"/>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1AA65F6" w14:textId="77777777" w:rsidR="0045747B" w:rsidRPr="000D0092" w:rsidRDefault="0045747B" w:rsidP="00656148">
            <w:pPr>
              <w:overflowPunct w:val="0"/>
              <w:autoSpaceDE w:val="0"/>
              <w:autoSpaceDN w:val="0"/>
              <w:adjustRightInd w:val="0"/>
              <w:spacing w:after="0"/>
              <w:jc w:val="center"/>
              <w:textAlignment w:val="baseline"/>
              <w:rPr>
                <w:rFonts w:ascii="Arial" w:hAnsi="Arial" w:cs="Arial"/>
                <w:sz w:val="18"/>
                <w:szCs w:val="18"/>
              </w:rPr>
            </w:pPr>
            <w:r w:rsidRPr="009E37EA">
              <w:rPr>
                <w:rFonts w:ascii="Arial"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164CA1" w14:textId="77777777" w:rsidR="0045747B" w:rsidRPr="000D0092" w:rsidRDefault="0045747B" w:rsidP="00656148">
            <w:pPr>
              <w:overflowPunct w:val="0"/>
              <w:autoSpaceDE w:val="0"/>
              <w:autoSpaceDN w:val="0"/>
              <w:adjustRightInd w:val="0"/>
              <w:spacing w:after="0"/>
              <w:jc w:val="center"/>
              <w:textAlignment w:val="baseline"/>
              <w:rPr>
                <w:rFonts w:ascii="Arial" w:hAnsi="Arial" w:cs="Arial"/>
                <w:sz w:val="18"/>
                <w:szCs w:val="18"/>
                <w:lang w:eastAsia="zh-CN" w:bidi="ar"/>
              </w:rPr>
            </w:pPr>
            <w:r w:rsidRPr="009E37EA">
              <w:rPr>
                <w:rFonts w:ascii="Arial" w:hAnsi="Arial" w:cs="Arial"/>
                <w:sz w:val="18"/>
                <w:szCs w:val="18"/>
                <w:lang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7F86BA84" w14:textId="77777777" w:rsidR="0045747B" w:rsidRPr="000D0092" w:rsidRDefault="0045747B" w:rsidP="00656148">
            <w:pPr>
              <w:overflowPunct w:val="0"/>
              <w:autoSpaceDE w:val="0"/>
              <w:autoSpaceDN w:val="0"/>
              <w:adjustRightInd w:val="0"/>
              <w:spacing w:after="0"/>
              <w:jc w:val="center"/>
              <w:textAlignment w:val="baseline"/>
              <w:rPr>
                <w:rFonts w:ascii="Arial" w:hAnsi="Arial" w:cs="Arial"/>
                <w:sz w:val="18"/>
                <w:szCs w:val="18"/>
                <w:lang w:eastAsia="zh-CN"/>
              </w:rPr>
            </w:pPr>
            <w:r w:rsidRPr="009E37EA">
              <w:rPr>
                <w:rFonts w:ascii="Arial" w:hAnsi="Arial" w:cs="Arial"/>
                <w:sz w:val="18"/>
                <w:szCs w:val="18"/>
                <w:lang w:eastAsia="zh-CN"/>
              </w:rPr>
              <w:t>0</w:t>
            </w:r>
          </w:p>
        </w:tc>
      </w:tr>
      <w:tr w:rsidR="0045747B" w:rsidRPr="009E2BCC" w14:paraId="5A224ABD" w14:textId="77777777" w:rsidTr="00235976">
        <w:trPr>
          <w:jc w:val="center"/>
        </w:trPr>
        <w:tc>
          <w:tcPr>
            <w:tcW w:w="2067" w:type="dxa"/>
            <w:vMerge/>
            <w:tcBorders>
              <w:left w:val="single" w:sz="4" w:space="0" w:color="auto"/>
              <w:right w:val="single" w:sz="4" w:space="0" w:color="auto"/>
            </w:tcBorders>
            <w:vAlign w:val="center"/>
          </w:tcPr>
          <w:p w14:paraId="2F0821D6" w14:textId="77777777" w:rsidR="0045747B" w:rsidRPr="000D0092" w:rsidRDefault="0045747B" w:rsidP="00656148">
            <w:pPr>
              <w:overflowPunct w:val="0"/>
              <w:autoSpaceDE w:val="0"/>
              <w:autoSpaceDN w:val="0"/>
              <w:adjustRightInd w:val="0"/>
              <w:spacing w:after="0"/>
              <w:jc w:val="center"/>
              <w:textAlignment w:val="baseline"/>
              <w:rPr>
                <w:rFonts w:ascii="Arial" w:hAnsi="Arial" w:cs="Arial"/>
                <w:sz w:val="18"/>
                <w:szCs w:val="18"/>
              </w:rPr>
            </w:pPr>
          </w:p>
        </w:tc>
        <w:tc>
          <w:tcPr>
            <w:tcW w:w="1829" w:type="dxa"/>
            <w:vMerge/>
            <w:tcBorders>
              <w:left w:val="single" w:sz="4" w:space="0" w:color="auto"/>
              <w:right w:val="single" w:sz="4" w:space="0" w:color="auto"/>
            </w:tcBorders>
            <w:vAlign w:val="center"/>
          </w:tcPr>
          <w:p w14:paraId="6606D0E7" w14:textId="77777777" w:rsidR="0045747B" w:rsidRPr="000D0092" w:rsidRDefault="0045747B" w:rsidP="00656148">
            <w:pPr>
              <w:overflowPunct w:val="0"/>
              <w:autoSpaceDE w:val="0"/>
              <w:autoSpaceDN w:val="0"/>
              <w:adjustRightInd w:val="0"/>
              <w:spacing w:after="0"/>
              <w:jc w:val="center"/>
              <w:textAlignment w:val="baseline"/>
              <w:rPr>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E8916AB" w14:textId="77777777" w:rsidR="0045747B" w:rsidRPr="000D0092" w:rsidRDefault="0045747B" w:rsidP="00656148">
            <w:pPr>
              <w:overflowPunct w:val="0"/>
              <w:autoSpaceDE w:val="0"/>
              <w:autoSpaceDN w:val="0"/>
              <w:adjustRightInd w:val="0"/>
              <w:spacing w:after="0"/>
              <w:jc w:val="center"/>
              <w:textAlignment w:val="baseline"/>
              <w:rPr>
                <w:rFonts w:ascii="Arial" w:hAnsi="Arial" w:cs="Arial"/>
                <w:sz w:val="18"/>
                <w:szCs w:val="18"/>
              </w:rPr>
            </w:pPr>
            <w:r w:rsidRPr="009E37EA">
              <w:rPr>
                <w:rFonts w:ascii="Arial"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C377569" w14:textId="77777777" w:rsidR="0045747B" w:rsidRPr="000D0092" w:rsidRDefault="0045747B" w:rsidP="00656148">
            <w:pPr>
              <w:overflowPunct w:val="0"/>
              <w:autoSpaceDE w:val="0"/>
              <w:autoSpaceDN w:val="0"/>
              <w:adjustRightInd w:val="0"/>
              <w:spacing w:after="0"/>
              <w:jc w:val="center"/>
              <w:textAlignment w:val="baseline"/>
              <w:rPr>
                <w:rFonts w:ascii="Arial" w:hAnsi="Arial" w:cs="Arial"/>
                <w:sz w:val="18"/>
                <w:szCs w:val="18"/>
                <w:lang w:eastAsia="zh-CN" w:bidi="ar"/>
              </w:rPr>
            </w:pPr>
            <w:r w:rsidRPr="009E37EA">
              <w:rPr>
                <w:rFonts w:ascii="Arial" w:hAnsi="Arial" w:cs="Arial"/>
                <w:sz w:val="18"/>
                <w:szCs w:val="18"/>
                <w:lang w:eastAsia="zh-CN" w:bidi="ar"/>
              </w:rPr>
              <w:t>5, 10, 15, 20</w:t>
            </w:r>
            <w:r w:rsidRPr="009E37EA">
              <w:rPr>
                <w:rFonts w:ascii="Arial" w:hAnsi="Arial" w:cs="Arial"/>
                <w:sz w:val="18"/>
                <w:szCs w:val="18"/>
                <w:vertAlign w:val="superscript"/>
                <w:lang w:eastAsia="zh-CN" w:bidi="ar"/>
              </w:rPr>
              <w:t>1</w:t>
            </w:r>
            <w:r w:rsidRPr="009E37EA">
              <w:rPr>
                <w:rFonts w:ascii="Arial" w:hAnsi="Arial" w:cs="Arial"/>
                <w:sz w:val="18"/>
                <w:szCs w:val="18"/>
                <w:lang w:eastAsia="zh-CN" w:bidi="ar"/>
              </w:rPr>
              <w:t>, 25</w:t>
            </w:r>
            <w:r w:rsidRPr="009E37EA">
              <w:rPr>
                <w:rFonts w:ascii="Arial" w:hAnsi="Arial" w:cs="Arial"/>
                <w:sz w:val="18"/>
                <w:szCs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56A02E6F" w14:textId="77777777" w:rsidR="0045747B" w:rsidRPr="000D0092" w:rsidRDefault="0045747B" w:rsidP="00656148">
            <w:pPr>
              <w:overflowPunct w:val="0"/>
              <w:autoSpaceDE w:val="0"/>
              <w:autoSpaceDN w:val="0"/>
              <w:adjustRightInd w:val="0"/>
              <w:spacing w:after="0"/>
              <w:jc w:val="center"/>
              <w:textAlignment w:val="baseline"/>
              <w:rPr>
                <w:rFonts w:ascii="Arial" w:hAnsi="Arial" w:cs="Arial"/>
                <w:sz w:val="18"/>
                <w:szCs w:val="18"/>
                <w:lang w:eastAsia="zh-CN"/>
              </w:rPr>
            </w:pPr>
          </w:p>
        </w:tc>
      </w:tr>
      <w:tr w:rsidR="0045747B" w:rsidRPr="009E2BCC" w14:paraId="7FA09135" w14:textId="77777777" w:rsidTr="00235976">
        <w:trPr>
          <w:jc w:val="center"/>
        </w:trPr>
        <w:tc>
          <w:tcPr>
            <w:tcW w:w="2067" w:type="dxa"/>
            <w:vMerge/>
            <w:tcBorders>
              <w:left w:val="single" w:sz="4" w:space="0" w:color="auto"/>
              <w:right w:val="single" w:sz="4" w:space="0" w:color="auto"/>
            </w:tcBorders>
            <w:vAlign w:val="center"/>
          </w:tcPr>
          <w:p w14:paraId="709A1C82" w14:textId="77777777" w:rsidR="0045747B" w:rsidRPr="000D0092" w:rsidRDefault="0045747B" w:rsidP="00656148">
            <w:pPr>
              <w:overflowPunct w:val="0"/>
              <w:autoSpaceDE w:val="0"/>
              <w:autoSpaceDN w:val="0"/>
              <w:adjustRightInd w:val="0"/>
              <w:spacing w:after="0"/>
              <w:jc w:val="center"/>
              <w:textAlignment w:val="baseline"/>
              <w:rPr>
                <w:rFonts w:ascii="Arial" w:hAnsi="Arial" w:cs="Arial"/>
                <w:sz w:val="18"/>
                <w:szCs w:val="18"/>
              </w:rPr>
            </w:pPr>
          </w:p>
        </w:tc>
        <w:tc>
          <w:tcPr>
            <w:tcW w:w="1829" w:type="dxa"/>
            <w:vMerge/>
            <w:tcBorders>
              <w:left w:val="single" w:sz="4" w:space="0" w:color="auto"/>
              <w:right w:val="single" w:sz="4" w:space="0" w:color="auto"/>
            </w:tcBorders>
            <w:vAlign w:val="center"/>
          </w:tcPr>
          <w:p w14:paraId="63449DFC" w14:textId="77777777" w:rsidR="0045747B" w:rsidRPr="000D0092" w:rsidRDefault="0045747B" w:rsidP="00656148">
            <w:pPr>
              <w:overflowPunct w:val="0"/>
              <w:autoSpaceDE w:val="0"/>
              <w:autoSpaceDN w:val="0"/>
              <w:adjustRightInd w:val="0"/>
              <w:spacing w:after="0"/>
              <w:jc w:val="center"/>
              <w:textAlignment w:val="baseline"/>
              <w:rPr>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A6DC900" w14:textId="77777777" w:rsidR="0045747B" w:rsidRPr="000D0092" w:rsidRDefault="0045747B" w:rsidP="00656148">
            <w:pPr>
              <w:overflowPunct w:val="0"/>
              <w:autoSpaceDE w:val="0"/>
              <w:autoSpaceDN w:val="0"/>
              <w:adjustRightInd w:val="0"/>
              <w:spacing w:after="0"/>
              <w:jc w:val="center"/>
              <w:textAlignment w:val="baseline"/>
              <w:rPr>
                <w:rFonts w:ascii="Arial" w:hAnsi="Arial" w:cs="Arial"/>
                <w:sz w:val="18"/>
                <w:szCs w:val="18"/>
              </w:rPr>
            </w:pPr>
            <w:r w:rsidRPr="009E37EA">
              <w:rPr>
                <w:rFonts w:ascii="Arial"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0C4F9E3" w14:textId="77777777" w:rsidR="0045747B" w:rsidRPr="000D0092" w:rsidRDefault="0045747B" w:rsidP="00656148">
            <w:pPr>
              <w:overflowPunct w:val="0"/>
              <w:autoSpaceDE w:val="0"/>
              <w:autoSpaceDN w:val="0"/>
              <w:adjustRightInd w:val="0"/>
              <w:spacing w:after="0"/>
              <w:jc w:val="center"/>
              <w:textAlignment w:val="baseline"/>
              <w:rPr>
                <w:rFonts w:ascii="Arial" w:hAnsi="Arial" w:cs="Arial"/>
                <w:sz w:val="18"/>
                <w:szCs w:val="18"/>
                <w:lang w:eastAsia="zh-CN" w:bidi="ar"/>
              </w:rPr>
            </w:pPr>
            <w:r w:rsidRPr="009E37EA">
              <w:rPr>
                <w:rFonts w:ascii="Arial" w:hAnsi="Arial" w:cs="Arial"/>
                <w:sz w:val="18"/>
                <w:szCs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5FB36117" w14:textId="77777777" w:rsidR="0045747B" w:rsidRPr="000D0092" w:rsidRDefault="0045747B" w:rsidP="00656148">
            <w:pPr>
              <w:overflowPunct w:val="0"/>
              <w:autoSpaceDE w:val="0"/>
              <w:autoSpaceDN w:val="0"/>
              <w:adjustRightInd w:val="0"/>
              <w:spacing w:after="0"/>
              <w:jc w:val="center"/>
              <w:textAlignment w:val="baseline"/>
              <w:rPr>
                <w:rFonts w:ascii="Arial" w:hAnsi="Arial" w:cs="Arial"/>
                <w:sz w:val="18"/>
                <w:szCs w:val="18"/>
                <w:lang w:eastAsia="zh-CN"/>
              </w:rPr>
            </w:pPr>
          </w:p>
        </w:tc>
      </w:tr>
      <w:tr w:rsidR="00156199" w:rsidRPr="009E2BCC" w14:paraId="6094A202" w14:textId="77777777" w:rsidTr="001A5B58">
        <w:trPr>
          <w:jc w:val="center"/>
        </w:trPr>
        <w:tc>
          <w:tcPr>
            <w:tcW w:w="2067" w:type="dxa"/>
            <w:vMerge/>
            <w:tcBorders>
              <w:left w:val="single" w:sz="4" w:space="0" w:color="auto"/>
              <w:right w:val="single" w:sz="4" w:space="0" w:color="auto"/>
            </w:tcBorders>
            <w:vAlign w:val="center"/>
          </w:tcPr>
          <w:p w14:paraId="456B18D4" w14:textId="77777777" w:rsidR="00156199" w:rsidRPr="000D0092" w:rsidRDefault="00156199" w:rsidP="00656148">
            <w:pPr>
              <w:overflowPunct w:val="0"/>
              <w:autoSpaceDE w:val="0"/>
              <w:autoSpaceDN w:val="0"/>
              <w:adjustRightInd w:val="0"/>
              <w:spacing w:after="0"/>
              <w:jc w:val="center"/>
              <w:textAlignment w:val="baseline"/>
              <w:rPr>
                <w:rFonts w:ascii="Arial" w:hAnsi="Arial" w:cs="Arial"/>
                <w:sz w:val="18"/>
                <w:szCs w:val="18"/>
              </w:rPr>
            </w:pPr>
          </w:p>
        </w:tc>
        <w:tc>
          <w:tcPr>
            <w:tcW w:w="1829" w:type="dxa"/>
            <w:vMerge/>
            <w:tcBorders>
              <w:left w:val="single" w:sz="4" w:space="0" w:color="auto"/>
              <w:right w:val="single" w:sz="4" w:space="0" w:color="auto"/>
            </w:tcBorders>
            <w:vAlign w:val="center"/>
          </w:tcPr>
          <w:p w14:paraId="38A45CDA" w14:textId="77777777" w:rsidR="00156199" w:rsidRPr="000D0092" w:rsidRDefault="00156199" w:rsidP="00656148">
            <w:pPr>
              <w:overflowPunct w:val="0"/>
              <w:autoSpaceDE w:val="0"/>
              <w:autoSpaceDN w:val="0"/>
              <w:adjustRightInd w:val="0"/>
              <w:spacing w:after="0"/>
              <w:jc w:val="center"/>
              <w:textAlignment w:val="baseline"/>
              <w:rPr>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48AD6E3" w14:textId="58BE4102" w:rsidR="00156199" w:rsidRPr="009E37EA" w:rsidRDefault="00156199" w:rsidP="00656148">
            <w:pPr>
              <w:overflowPunct w:val="0"/>
              <w:autoSpaceDE w:val="0"/>
              <w:autoSpaceDN w:val="0"/>
              <w:adjustRightInd w:val="0"/>
              <w:spacing w:after="0"/>
              <w:jc w:val="center"/>
              <w:textAlignment w:val="baseline"/>
              <w:rPr>
                <w:rFonts w:ascii="Arial" w:hAnsi="Arial" w:cs="Arial"/>
                <w:sz w:val="18"/>
                <w:szCs w:val="18"/>
              </w:rPr>
            </w:pPr>
            <w:ins w:id="43" w:author="Samsung_Dan Liu" w:date="2025-03-26T14:13:00Z">
              <w:r w:rsidRPr="009E37EA">
                <w:rPr>
                  <w:rFonts w:ascii="Arial" w:hAnsi="Arial" w:cs="Arial"/>
                  <w:sz w:val="18"/>
                  <w:szCs w:val="18"/>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2D628514" w14:textId="2B7DEE00" w:rsidR="00156199" w:rsidRPr="009E37EA" w:rsidRDefault="00625D24" w:rsidP="00656148">
            <w:pPr>
              <w:overflowPunct w:val="0"/>
              <w:autoSpaceDE w:val="0"/>
              <w:autoSpaceDN w:val="0"/>
              <w:adjustRightInd w:val="0"/>
              <w:spacing w:after="0"/>
              <w:jc w:val="center"/>
              <w:textAlignment w:val="baseline"/>
              <w:rPr>
                <w:rFonts w:ascii="Arial" w:hAnsi="Arial" w:cs="Arial"/>
                <w:sz w:val="18"/>
                <w:szCs w:val="18"/>
                <w:lang w:eastAsia="zh-CN" w:bidi="ar"/>
              </w:rPr>
            </w:pPr>
            <w:ins w:id="44" w:author="Samsung_Dan Liu" w:date="2025-03-26T14:15:00Z">
              <w:r w:rsidRPr="009E2BCC">
                <w:rPr>
                  <w:rFonts w:ascii="Arial" w:eastAsia="等线" w:hAnsi="Arial"/>
                  <w:sz w:val="18"/>
                  <w:lang w:eastAsia="zh-CN" w:bidi="ar"/>
                </w:rPr>
                <w:t>CA_n66(2A)_BCS 4 and 5</w:t>
              </w:r>
            </w:ins>
          </w:p>
        </w:tc>
        <w:tc>
          <w:tcPr>
            <w:tcW w:w="1610" w:type="dxa"/>
            <w:vMerge w:val="restart"/>
            <w:tcBorders>
              <w:top w:val="nil"/>
              <w:left w:val="single" w:sz="4" w:space="0" w:color="auto"/>
              <w:right w:val="single" w:sz="4" w:space="0" w:color="auto"/>
            </w:tcBorders>
            <w:vAlign w:val="center"/>
          </w:tcPr>
          <w:p w14:paraId="3798161A" w14:textId="3FB31AFF" w:rsidR="00156199" w:rsidRPr="000D0092" w:rsidRDefault="009124F0" w:rsidP="00656148">
            <w:pPr>
              <w:overflowPunct w:val="0"/>
              <w:autoSpaceDE w:val="0"/>
              <w:autoSpaceDN w:val="0"/>
              <w:adjustRightInd w:val="0"/>
              <w:spacing w:after="0"/>
              <w:jc w:val="center"/>
              <w:textAlignment w:val="baseline"/>
              <w:rPr>
                <w:rFonts w:ascii="Arial" w:hAnsi="Arial" w:cs="Arial"/>
                <w:sz w:val="18"/>
                <w:szCs w:val="18"/>
                <w:lang w:eastAsia="zh-CN"/>
              </w:rPr>
            </w:pPr>
            <w:ins w:id="45" w:author="Samsung_Dan Liu" w:date="2025-03-26T14:15:00Z">
              <w:r w:rsidRPr="009E2BCC">
                <w:rPr>
                  <w:rFonts w:ascii="Arial" w:eastAsia="等线" w:hAnsi="Arial"/>
                  <w:sz w:val="18"/>
                  <w:lang w:eastAsia="zh-CN"/>
                </w:rPr>
                <w:t>4 and 5</w:t>
              </w:r>
            </w:ins>
          </w:p>
        </w:tc>
      </w:tr>
      <w:tr w:rsidR="00156199" w:rsidRPr="009E2BCC" w14:paraId="75909C26" w14:textId="77777777" w:rsidTr="001A5B58">
        <w:trPr>
          <w:jc w:val="center"/>
        </w:trPr>
        <w:tc>
          <w:tcPr>
            <w:tcW w:w="2067" w:type="dxa"/>
            <w:vMerge/>
            <w:tcBorders>
              <w:left w:val="single" w:sz="4" w:space="0" w:color="auto"/>
              <w:right w:val="single" w:sz="4" w:space="0" w:color="auto"/>
            </w:tcBorders>
            <w:vAlign w:val="center"/>
          </w:tcPr>
          <w:p w14:paraId="41181A44" w14:textId="77777777" w:rsidR="00156199" w:rsidRPr="000D0092" w:rsidRDefault="00156199" w:rsidP="00656148">
            <w:pPr>
              <w:overflowPunct w:val="0"/>
              <w:autoSpaceDE w:val="0"/>
              <w:autoSpaceDN w:val="0"/>
              <w:adjustRightInd w:val="0"/>
              <w:spacing w:after="0"/>
              <w:jc w:val="center"/>
              <w:textAlignment w:val="baseline"/>
              <w:rPr>
                <w:rFonts w:ascii="Arial" w:hAnsi="Arial" w:cs="Arial"/>
                <w:sz w:val="18"/>
                <w:szCs w:val="18"/>
              </w:rPr>
            </w:pPr>
          </w:p>
        </w:tc>
        <w:tc>
          <w:tcPr>
            <w:tcW w:w="1829" w:type="dxa"/>
            <w:vMerge/>
            <w:tcBorders>
              <w:left w:val="single" w:sz="4" w:space="0" w:color="auto"/>
              <w:right w:val="single" w:sz="4" w:space="0" w:color="auto"/>
            </w:tcBorders>
            <w:vAlign w:val="center"/>
          </w:tcPr>
          <w:p w14:paraId="54B47FFD" w14:textId="77777777" w:rsidR="00156199" w:rsidRPr="000D0092" w:rsidRDefault="00156199" w:rsidP="00656148">
            <w:pPr>
              <w:overflowPunct w:val="0"/>
              <w:autoSpaceDE w:val="0"/>
              <w:autoSpaceDN w:val="0"/>
              <w:adjustRightInd w:val="0"/>
              <w:spacing w:after="0"/>
              <w:jc w:val="center"/>
              <w:textAlignment w:val="baseline"/>
              <w:rPr>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B9EEC38" w14:textId="5A875E7C" w:rsidR="00156199" w:rsidRPr="009E37EA" w:rsidRDefault="00156199" w:rsidP="00656148">
            <w:pPr>
              <w:overflowPunct w:val="0"/>
              <w:autoSpaceDE w:val="0"/>
              <w:autoSpaceDN w:val="0"/>
              <w:adjustRightInd w:val="0"/>
              <w:spacing w:after="0"/>
              <w:jc w:val="center"/>
              <w:textAlignment w:val="baseline"/>
              <w:rPr>
                <w:rFonts w:ascii="Arial" w:hAnsi="Arial" w:cs="Arial"/>
                <w:sz w:val="18"/>
                <w:szCs w:val="18"/>
              </w:rPr>
            </w:pPr>
            <w:ins w:id="46" w:author="Samsung_Dan Liu" w:date="2025-03-26T14:13:00Z">
              <w:r w:rsidRPr="009E37EA">
                <w:rPr>
                  <w:rFonts w:ascii="Arial" w:hAnsi="Arial" w:cs="Arial"/>
                  <w:sz w:val="18"/>
                  <w:szCs w:val="18"/>
                </w:rPr>
                <w:t>n70</w:t>
              </w:r>
            </w:ins>
          </w:p>
        </w:tc>
        <w:tc>
          <w:tcPr>
            <w:tcW w:w="2827" w:type="dxa"/>
            <w:tcBorders>
              <w:top w:val="single" w:sz="4" w:space="0" w:color="auto"/>
              <w:left w:val="single" w:sz="4" w:space="0" w:color="auto"/>
              <w:bottom w:val="single" w:sz="4" w:space="0" w:color="auto"/>
              <w:right w:val="single" w:sz="4" w:space="0" w:color="auto"/>
            </w:tcBorders>
            <w:vAlign w:val="center"/>
          </w:tcPr>
          <w:p w14:paraId="0AD8FBFC" w14:textId="66394B5A" w:rsidR="00156199" w:rsidRPr="009E37EA" w:rsidRDefault="00156199" w:rsidP="00156199">
            <w:pPr>
              <w:overflowPunct w:val="0"/>
              <w:autoSpaceDE w:val="0"/>
              <w:autoSpaceDN w:val="0"/>
              <w:adjustRightInd w:val="0"/>
              <w:spacing w:after="0"/>
              <w:jc w:val="center"/>
              <w:textAlignment w:val="baseline"/>
              <w:rPr>
                <w:rFonts w:ascii="Arial" w:hAnsi="Arial" w:cs="Arial"/>
                <w:sz w:val="18"/>
                <w:szCs w:val="18"/>
                <w:lang w:eastAsia="zh-CN" w:bidi="ar"/>
              </w:rPr>
            </w:pPr>
            <w:ins w:id="47" w:author="Samsung_Dan Liu" w:date="2025-03-26T14:15:00Z">
              <w:r w:rsidRPr="009E2BCC">
                <w:rPr>
                  <w:rFonts w:ascii="Arial" w:eastAsia="等线" w:hAnsi="Arial"/>
                  <w:sz w:val="18"/>
                  <w:lang w:eastAsia="zh-CN" w:bidi="ar"/>
                </w:rPr>
                <w:t>n7</w:t>
              </w:r>
              <w:r>
                <w:rPr>
                  <w:rFonts w:ascii="Arial" w:eastAsia="等线" w:hAnsi="Arial"/>
                  <w:sz w:val="18"/>
                  <w:lang w:eastAsia="zh-CN" w:bidi="ar"/>
                </w:rPr>
                <w:t>0</w:t>
              </w:r>
              <w:r w:rsidRPr="009E2BCC">
                <w:rPr>
                  <w:rFonts w:ascii="Arial" w:eastAsia="等线" w:hAnsi="Arial"/>
                  <w:sz w:val="18"/>
                  <w:lang w:eastAsia="zh-CN" w:bidi="ar"/>
                </w:rPr>
                <w:t xml:space="preserve"> channel bandwidths in Table 5.3.5-1</w:t>
              </w:r>
            </w:ins>
          </w:p>
        </w:tc>
        <w:tc>
          <w:tcPr>
            <w:tcW w:w="1610" w:type="dxa"/>
            <w:vMerge/>
            <w:tcBorders>
              <w:left w:val="single" w:sz="4" w:space="0" w:color="auto"/>
              <w:right w:val="single" w:sz="4" w:space="0" w:color="auto"/>
            </w:tcBorders>
            <w:vAlign w:val="center"/>
          </w:tcPr>
          <w:p w14:paraId="4147ABA4" w14:textId="77777777" w:rsidR="00156199" w:rsidRPr="000D0092" w:rsidRDefault="00156199" w:rsidP="00656148">
            <w:pPr>
              <w:overflowPunct w:val="0"/>
              <w:autoSpaceDE w:val="0"/>
              <w:autoSpaceDN w:val="0"/>
              <w:adjustRightInd w:val="0"/>
              <w:spacing w:after="0"/>
              <w:jc w:val="center"/>
              <w:textAlignment w:val="baseline"/>
              <w:rPr>
                <w:rFonts w:ascii="Arial" w:hAnsi="Arial" w:cs="Arial"/>
                <w:sz w:val="18"/>
                <w:szCs w:val="18"/>
                <w:lang w:eastAsia="zh-CN"/>
              </w:rPr>
            </w:pPr>
          </w:p>
        </w:tc>
      </w:tr>
      <w:tr w:rsidR="00156199" w:rsidRPr="009E2BCC" w14:paraId="47A44F21" w14:textId="77777777" w:rsidTr="001A5B58">
        <w:trPr>
          <w:jc w:val="center"/>
        </w:trPr>
        <w:tc>
          <w:tcPr>
            <w:tcW w:w="2067" w:type="dxa"/>
            <w:vMerge/>
            <w:tcBorders>
              <w:left w:val="single" w:sz="4" w:space="0" w:color="auto"/>
              <w:bottom w:val="single" w:sz="4" w:space="0" w:color="auto"/>
              <w:right w:val="single" w:sz="4" w:space="0" w:color="auto"/>
            </w:tcBorders>
            <w:vAlign w:val="center"/>
          </w:tcPr>
          <w:p w14:paraId="47C35B62" w14:textId="77777777" w:rsidR="00156199" w:rsidRPr="000D0092" w:rsidRDefault="00156199" w:rsidP="00656148">
            <w:pPr>
              <w:overflowPunct w:val="0"/>
              <w:autoSpaceDE w:val="0"/>
              <w:autoSpaceDN w:val="0"/>
              <w:adjustRightInd w:val="0"/>
              <w:spacing w:after="0"/>
              <w:jc w:val="center"/>
              <w:textAlignment w:val="baseline"/>
              <w:rPr>
                <w:rFonts w:ascii="Arial" w:hAnsi="Arial" w:cs="Arial"/>
                <w:sz w:val="18"/>
                <w:szCs w:val="18"/>
              </w:rPr>
            </w:pPr>
          </w:p>
        </w:tc>
        <w:tc>
          <w:tcPr>
            <w:tcW w:w="1829" w:type="dxa"/>
            <w:vMerge/>
            <w:tcBorders>
              <w:left w:val="single" w:sz="4" w:space="0" w:color="auto"/>
              <w:bottom w:val="single" w:sz="4" w:space="0" w:color="auto"/>
              <w:right w:val="single" w:sz="4" w:space="0" w:color="auto"/>
            </w:tcBorders>
            <w:vAlign w:val="center"/>
          </w:tcPr>
          <w:p w14:paraId="2C95A8ED" w14:textId="77777777" w:rsidR="00156199" w:rsidRPr="000D0092" w:rsidRDefault="00156199" w:rsidP="00656148">
            <w:pPr>
              <w:overflowPunct w:val="0"/>
              <w:autoSpaceDE w:val="0"/>
              <w:autoSpaceDN w:val="0"/>
              <w:adjustRightInd w:val="0"/>
              <w:spacing w:after="0"/>
              <w:jc w:val="center"/>
              <w:textAlignment w:val="baseline"/>
              <w:rPr>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47E5C46" w14:textId="2FCDABD0" w:rsidR="00156199" w:rsidRPr="009E37EA" w:rsidRDefault="00156199" w:rsidP="00656148">
            <w:pPr>
              <w:overflowPunct w:val="0"/>
              <w:autoSpaceDE w:val="0"/>
              <w:autoSpaceDN w:val="0"/>
              <w:adjustRightInd w:val="0"/>
              <w:spacing w:after="0"/>
              <w:jc w:val="center"/>
              <w:textAlignment w:val="baseline"/>
              <w:rPr>
                <w:rFonts w:ascii="Arial" w:hAnsi="Arial" w:cs="Arial"/>
                <w:sz w:val="18"/>
                <w:szCs w:val="18"/>
              </w:rPr>
            </w:pPr>
            <w:ins w:id="48" w:author="Samsung_Dan Liu" w:date="2025-03-26T14:13:00Z">
              <w:r w:rsidRPr="009E37EA">
                <w:rPr>
                  <w:rFonts w:ascii="Arial" w:hAnsi="Arial" w:cs="Arial"/>
                  <w:sz w:val="18"/>
                  <w:szCs w:val="18"/>
                </w:rPr>
                <w:t>n71</w:t>
              </w:r>
            </w:ins>
          </w:p>
        </w:tc>
        <w:tc>
          <w:tcPr>
            <w:tcW w:w="2827" w:type="dxa"/>
            <w:tcBorders>
              <w:top w:val="single" w:sz="4" w:space="0" w:color="auto"/>
              <w:left w:val="single" w:sz="4" w:space="0" w:color="auto"/>
              <w:bottom w:val="single" w:sz="4" w:space="0" w:color="auto"/>
              <w:right w:val="single" w:sz="4" w:space="0" w:color="auto"/>
            </w:tcBorders>
            <w:vAlign w:val="center"/>
          </w:tcPr>
          <w:p w14:paraId="7EA6AA8A" w14:textId="612B7AB8" w:rsidR="00156199" w:rsidRPr="009E37EA" w:rsidRDefault="00156199" w:rsidP="00656148">
            <w:pPr>
              <w:overflowPunct w:val="0"/>
              <w:autoSpaceDE w:val="0"/>
              <w:autoSpaceDN w:val="0"/>
              <w:adjustRightInd w:val="0"/>
              <w:spacing w:after="0"/>
              <w:jc w:val="center"/>
              <w:textAlignment w:val="baseline"/>
              <w:rPr>
                <w:rFonts w:ascii="Arial" w:hAnsi="Arial" w:cs="Arial"/>
                <w:sz w:val="18"/>
                <w:szCs w:val="18"/>
                <w:lang w:eastAsia="zh-CN" w:bidi="ar"/>
              </w:rPr>
            </w:pPr>
            <w:ins w:id="49" w:author="Samsung_Dan Liu" w:date="2025-03-26T14:13:00Z">
              <w:r w:rsidRPr="009E2BCC">
                <w:rPr>
                  <w:rFonts w:ascii="Arial" w:eastAsia="等线" w:hAnsi="Arial"/>
                  <w:sz w:val="18"/>
                  <w:lang w:eastAsia="zh-CN" w:bidi="ar"/>
                </w:rPr>
                <w:t>CA</w:t>
              </w:r>
            </w:ins>
            <w:ins w:id="50" w:author="Samsung_Dan Liu" w:date="2025-03-26T14:14:00Z">
              <w:r w:rsidRPr="009E37EA">
                <w:rPr>
                  <w:rFonts w:ascii="Arial" w:hAnsi="Arial" w:cs="Arial"/>
                  <w:sz w:val="18"/>
                  <w:szCs w:val="18"/>
                  <w:lang w:eastAsia="zh-CN" w:bidi="ar"/>
                </w:rPr>
                <w:t>_n71(2A)</w:t>
              </w:r>
            </w:ins>
            <w:ins w:id="51" w:author="Samsung_Dan Liu" w:date="2025-03-26T14:13:00Z">
              <w:r w:rsidRPr="009E2BCC">
                <w:rPr>
                  <w:rFonts w:ascii="Arial" w:eastAsia="等线" w:hAnsi="Arial"/>
                  <w:sz w:val="18"/>
                  <w:lang w:eastAsia="zh-CN" w:bidi="ar"/>
                </w:rPr>
                <w:t xml:space="preserve"> BCS 4 and 5</w:t>
              </w:r>
            </w:ins>
          </w:p>
        </w:tc>
        <w:tc>
          <w:tcPr>
            <w:tcW w:w="1610" w:type="dxa"/>
            <w:vMerge/>
            <w:tcBorders>
              <w:left w:val="single" w:sz="4" w:space="0" w:color="auto"/>
              <w:bottom w:val="single" w:sz="4" w:space="0" w:color="auto"/>
              <w:right w:val="single" w:sz="4" w:space="0" w:color="auto"/>
            </w:tcBorders>
            <w:vAlign w:val="center"/>
          </w:tcPr>
          <w:p w14:paraId="5AE96A6A" w14:textId="77777777" w:rsidR="00156199" w:rsidRPr="000D0092" w:rsidRDefault="00156199" w:rsidP="00656148">
            <w:pPr>
              <w:overflowPunct w:val="0"/>
              <w:autoSpaceDE w:val="0"/>
              <w:autoSpaceDN w:val="0"/>
              <w:adjustRightInd w:val="0"/>
              <w:spacing w:after="0"/>
              <w:jc w:val="center"/>
              <w:textAlignment w:val="baseline"/>
              <w:rPr>
                <w:rFonts w:ascii="Arial" w:hAnsi="Arial" w:cs="Arial"/>
                <w:sz w:val="18"/>
                <w:szCs w:val="18"/>
                <w:lang w:eastAsia="zh-CN"/>
              </w:rPr>
            </w:pPr>
          </w:p>
        </w:tc>
      </w:tr>
      <w:tr w:rsidR="00273D21" w:rsidRPr="009E2BCC" w14:paraId="1F656630"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4DEFA6FF"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CA_n66(3A)-n70A-n71A</w:t>
            </w:r>
          </w:p>
        </w:tc>
        <w:tc>
          <w:tcPr>
            <w:tcW w:w="1829" w:type="dxa"/>
            <w:tcBorders>
              <w:top w:val="single" w:sz="4" w:space="0" w:color="auto"/>
              <w:left w:val="single" w:sz="4" w:space="0" w:color="auto"/>
              <w:bottom w:val="nil"/>
              <w:right w:val="single" w:sz="4" w:space="0" w:color="auto"/>
            </w:tcBorders>
            <w:vAlign w:val="center"/>
          </w:tcPr>
          <w:p w14:paraId="7DE67181"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CA_n66A-n71A</w:t>
            </w:r>
          </w:p>
          <w:p w14:paraId="0C9D5F26"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C57DCE5"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C1F77D"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29403607"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szCs w:val="18"/>
                <w:lang w:eastAsia="zh-CN"/>
              </w:rPr>
              <w:t>0</w:t>
            </w:r>
          </w:p>
        </w:tc>
      </w:tr>
      <w:tr w:rsidR="00273D21" w:rsidRPr="009E2BCC" w14:paraId="558C1792" w14:textId="77777777" w:rsidTr="00656148">
        <w:trPr>
          <w:jc w:val="center"/>
        </w:trPr>
        <w:tc>
          <w:tcPr>
            <w:tcW w:w="2067" w:type="dxa"/>
            <w:tcBorders>
              <w:top w:val="nil"/>
              <w:left w:val="single" w:sz="4" w:space="0" w:color="auto"/>
              <w:bottom w:val="nil"/>
              <w:right w:val="single" w:sz="4" w:space="0" w:color="auto"/>
            </w:tcBorders>
            <w:vAlign w:val="center"/>
          </w:tcPr>
          <w:p w14:paraId="100E096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058B25E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6391FC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885C70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5, 10, 15, 20</w:t>
            </w:r>
            <w:r w:rsidRPr="009E2BCC">
              <w:rPr>
                <w:rFonts w:ascii="Arial" w:hAnsi="Arial"/>
                <w:sz w:val="18"/>
                <w:vertAlign w:val="superscript"/>
                <w:lang w:eastAsia="zh-CN" w:bidi="ar"/>
              </w:rPr>
              <w:t>1</w:t>
            </w:r>
            <w:r w:rsidRPr="009E2BCC">
              <w:rPr>
                <w:rFonts w:ascii="Arial" w:hAnsi="Arial"/>
                <w:sz w:val="18"/>
                <w:lang w:eastAsia="zh-CN" w:bidi="ar"/>
              </w:rPr>
              <w:t>, 25</w:t>
            </w:r>
            <w:r w:rsidRPr="009E2BCC">
              <w:rPr>
                <w:rFonts w:ascii="Arial"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5F30286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71B1F859"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7A710F6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5E69F58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1FD44F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C4A7F8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10C58A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07C3654D"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53916DE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s="Arial"/>
                <w:sz w:val="18"/>
                <w:szCs w:val="18"/>
              </w:rPr>
              <w:t>CA_n66A-n70A-n77A</w:t>
            </w:r>
          </w:p>
        </w:tc>
        <w:tc>
          <w:tcPr>
            <w:tcW w:w="1829" w:type="dxa"/>
            <w:tcBorders>
              <w:top w:val="single" w:sz="4" w:space="0" w:color="auto"/>
              <w:left w:val="single" w:sz="4" w:space="0" w:color="auto"/>
              <w:bottom w:val="nil"/>
              <w:right w:val="single" w:sz="4" w:space="0" w:color="auto"/>
            </w:tcBorders>
            <w:vAlign w:val="center"/>
          </w:tcPr>
          <w:p w14:paraId="0D33508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CA_n66A-n77A</w:t>
            </w:r>
          </w:p>
          <w:p w14:paraId="04A60C3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712E548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6E40C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sz w:val="18"/>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35B8A5F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hint="eastAsia"/>
                <w:sz w:val="18"/>
                <w:szCs w:val="18"/>
                <w:lang w:eastAsia="zh-CN"/>
              </w:rPr>
              <w:t>0</w:t>
            </w:r>
          </w:p>
        </w:tc>
      </w:tr>
      <w:tr w:rsidR="00273D21" w:rsidRPr="009E2BCC" w14:paraId="2EC5FB3C" w14:textId="77777777" w:rsidTr="00656148">
        <w:trPr>
          <w:jc w:val="center"/>
        </w:trPr>
        <w:tc>
          <w:tcPr>
            <w:tcW w:w="2067" w:type="dxa"/>
            <w:tcBorders>
              <w:top w:val="nil"/>
              <w:left w:val="single" w:sz="4" w:space="0" w:color="auto"/>
              <w:bottom w:val="nil"/>
              <w:right w:val="single" w:sz="4" w:space="0" w:color="auto"/>
            </w:tcBorders>
            <w:vAlign w:val="center"/>
          </w:tcPr>
          <w:p w14:paraId="6E11DE6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3E8E5F2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6E4279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9CEB07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795436C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4820A924"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7C43F45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56020C7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7A42CA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53030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A8DC8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41835132"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2805A73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CA_n66(2A)-n70A-n77A</w:t>
            </w:r>
          </w:p>
        </w:tc>
        <w:tc>
          <w:tcPr>
            <w:tcW w:w="1829" w:type="dxa"/>
            <w:tcBorders>
              <w:top w:val="single" w:sz="4" w:space="0" w:color="auto"/>
              <w:left w:val="single" w:sz="4" w:space="0" w:color="auto"/>
              <w:bottom w:val="nil"/>
              <w:right w:val="single" w:sz="4" w:space="0" w:color="auto"/>
            </w:tcBorders>
            <w:vAlign w:val="center"/>
          </w:tcPr>
          <w:p w14:paraId="7BECBA5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CA_n66A-n77A</w:t>
            </w:r>
          </w:p>
          <w:p w14:paraId="43B5F29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3627D03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6A92A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sz w:val="18"/>
                <w:szCs w:val="18"/>
              </w:rPr>
              <w:t>CA_n66(2A)_BCS0</w:t>
            </w:r>
          </w:p>
        </w:tc>
        <w:tc>
          <w:tcPr>
            <w:tcW w:w="1610" w:type="dxa"/>
            <w:tcBorders>
              <w:top w:val="single" w:sz="4" w:space="0" w:color="auto"/>
              <w:left w:val="single" w:sz="4" w:space="0" w:color="auto"/>
              <w:bottom w:val="nil"/>
              <w:right w:val="single" w:sz="4" w:space="0" w:color="auto"/>
            </w:tcBorders>
            <w:vAlign w:val="center"/>
          </w:tcPr>
          <w:p w14:paraId="0389335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770E1966" w14:textId="77777777" w:rsidTr="00656148">
        <w:trPr>
          <w:jc w:val="center"/>
        </w:trPr>
        <w:tc>
          <w:tcPr>
            <w:tcW w:w="2067" w:type="dxa"/>
            <w:tcBorders>
              <w:top w:val="nil"/>
              <w:left w:val="single" w:sz="4" w:space="0" w:color="auto"/>
              <w:bottom w:val="nil"/>
              <w:right w:val="single" w:sz="4" w:space="0" w:color="auto"/>
            </w:tcBorders>
            <w:vAlign w:val="center"/>
          </w:tcPr>
          <w:p w14:paraId="65CEB4A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45F5E53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567CB8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9F6906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030F251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6694BE56"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72F1538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2F1EE53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F4C7A9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071C1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FCD6B2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612D09C9"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7356DD27" w14:textId="77777777" w:rsidR="00273D21" w:rsidRPr="000D0092" w:rsidRDefault="00273D21" w:rsidP="00656148">
            <w:pPr>
              <w:overflowPunct w:val="0"/>
              <w:autoSpaceDE w:val="0"/>
              <w:autoSpaceDN w:val="0"/>
              <w:adjustRightInd w:val="0"/>
              <w:spacing w:after="0"/>
              <w:jc w:val="center"/>
              <w:textAlignment w:val="baseline"/>
              <w:rPr>
                <w:rFonts w:ascii="Arial" w:hAnsi="Arial" w:cs="Arial"/>
                <w:sz w:val="18"/>
                <w:szCs w:val="18"/>
              </w:rPr>
            </w:pPr>
            <w:r w:rsidRPr="009E37EA">
              <w:rPr>
                <w:rFonts w:ascii="Arial" w:hAnsi="Arial" w:cs="Arial"/>
                <w:sz w:val="18"/>
                <w:szCs w:val="18"/>
              </w:rPr>
              <w:t>CA_n66(3A)-n70A-n77A</w:t>
            </w:r>
          </w:p>
        </w:tc>
        <w:tc>
          <w:tcPr>
            <w:tcW w:w="1829" w:type="dxa"/>
            <w:tcBorders>
              <w:top w:val="single" w:sz="4" w:space="0" w:color="auto"/>
              <w:left w:val="single" w:sz="4" w:space="0" w:color="auto"/>
              <w:bottom w:val="nil"/>
              <w:right w:val="single" w:sz="4" w:space="0" w:color="auto"/>
            </w:tcBorders>
            <w:vAlign w:val="center"/>
          </w:tcPr>
          <w:p w14:paraId="666F214B" w14:textId="77777777" w:rsidR="00273D21" w:rsidRPr="000D0092" w:rsidRDefault="00273D21" w:rsidP="00656148">
            <w:pPr>
              <w:pStyle w:val="TAC"/>
              <w:keepNext w:val="0"/>
              <w:keepLines w:val="0"/>
              <w:rPr>
                <w:rFonts w:cs="Arial"/>
                <w:szCs w:val="18"/>
              </w:rPr>
            </w:pPr>
            <w:r w:rsidRPr="000D0092">
              <w:rPr>
                <w:rFonts w:cs="Arial"/>
                <w:szCs w:val="18"/>
              </w:rPr>
              <w:t>CA_n66A-n77A</w:t>
            </w:r>
          </w:p>
          <w:p w14:paraId="505D2B76" w14:textId="77777777" w:rsidR="00273D21" w:rsidRPr="000D0092" w:rsidRDefault="00273D21" w:rsidP="00656148">
            <w:pPr>
              <w:overflowPunct w:val="0"/>
              <w:autoSpaceDE w:val="0"/>
              <w:autoSpaceDN w:val="0"/>
              <w:adjustRightInd w:val="0"/>
              <w:spacing w:after="0"/>
              <w:jc w:val="center"/>
              <w:textAlignment w:val="baseline"/>
              <w:rPr>
                <w:rFonts w:ascii="Arial" w:hAnsi="Arial" w:cs="Arial"/>
                <w:sz w:val="18"/>
                <w:szCs w:val="18"/>
              </w:rPr>
            </w:pPr>
            <w:r w:rsidRPr="009E37EA">
              <w:rPr>
                <w:rFonts w:ascii="Arial" w:hAnsi="Arial" w:cs="Arial"/>
                <w:sz w:val="18"/>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21593951" w14:textId="77777777" w:rsidR="00273D21" w:rsidRPr="000D0092" w:rsidRDefault="00273D21" w:rsidP="00656148">
            <w:pPr>
              <w:overflowPunct w:val="0"/>
              <w:autoSpaceDE w:val="0"/>
              <w:autoSpaceDN w:val="0"/>
              <w:adjustRightInd w:val="0"/>
              <w:spacing w:after="0"/>
              <w:jc w:val="center"/>
              <w:textAlignment w:val="baseline"/>
              <w:rPr>
                <w:rFonts w:ascii="Arial" w:eastAsia="等线" w:hAnsi="Arial" w:cs="Arial"/>
                <w:sz w:val="18"/>
                <w:szCs w:val="18"/>
              </w:rPr>
            </w:pPr>
            <w:r w:rsidRPr="009E37EA">
              <w:rPr>
                <w:rFonts w:ascii="Arial" w:eastAsiaTheme="minorEastAsia"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F89E08" w14:textId="77777777" w:rsidR="00273D21" w:rsidRPr="000D0092" w:rsidRDefault="00273D21" w:rsidP="00656148">
            <w:pPr>
              <w:overflowPunct w:val="0"/>
              <w:autoSpaceDE w:val="0"/>
              <w:autoSpaceDN w:val="0"/>
              <w:adjustRightInd w:val="0"/>
              <w:spacing w:after="0"/>
              <w:jc w:val="center"/>
              <w:textAlignment w:val="baseline"/>
              <w:rPr>
                <w:rFonts w:ascii="Arial" w:eastAsia="等线" w:hAnsi="Arial" w:cs="Arial"/>
                <w:sz w:val="18"/>
                <w:szCs w:val="18"/>
              </w:rPr>
            </w:pPr>
            <w:r w:rsidRPr="009E37EA">
              <w:rPr>
                <w:rFonts w:ascii="Arial" w:eastAsiaTheme="minorEastAsia" w:hAnsi="Arial" w:cs="Arial"/>
                <w:sz w:val="18"/>
                <w:szCs w:val="18"/>
              </w:rPr>
              <w:t>CA_n66(3A)_BCS0</w:t>
            </w:r>
          </w:p>
        </w:tc>
        <w:tc>
          <w:tcPr>
            <w:tcW w:w="1610" w:type="dxa"/>
            <w:tcBorders>
              <w:top w:val="single" w:sz="4" w:space="0" w:color="auto"/>
              <w:left w:val="single" w:sz="4" w:space="0" w:color="auto"/>
              <w:bottom w:val="nil"/>
              <w:right w:val="single" w:sz="4" w:space="0" w:color="auto"/>
            </w:tcBorders>
            <w:vAlign w:val="center"/>
          </w:tcPr>
          <w:p w14:paraId="3AD38F4B" w14:textId="77777777" w:rsidR="00273D21" w:rsidRPr="000D0092" w:rsidRDefault="00273D21" w:rsidP="00656148">
            <w:pPr>
              <w:overflowPunct w:val="0"/>
              <w:autoSpaceDE w:val="0"/>
              <w:autoSpaceDN w:val="0"/>
              <w:adjustRightInd w:val="0"/>
              <w:spacing w:after="0"/>
              <w:jc w:val="center"/>
              <w:textAlignment w:val="baseline"/>
              <w:rPr>
                <w:rFonts w:ascii="Arial" w:hAnsi="Arial" w:cs="Arial"/>
                <w:sz w:val="18"/>
                <w:szCs w:val="18"/>
                <w:lang w:eastAsia="zh-CN"/>
              </w:rPr>
            </w:pPr>
            <w:r w:rsidRPr="009E37EA">
              <w:rPr>
                <w:rFonts w:ascii="Arial" w:hAnsi="Arial" w:cs="Arial"/>
                <w:sz w:val="18"/>
                <w:szCs w:val="18"/>
                <w:lang w:eastAsia="zh-CN"/>
              </w:rPr>
              <w:t>0</w:t>
            </w:r>
          </w:p>
        </w:tc>
      </w:tr>
      <w:tr w:rsidR="00273D21" w:rsidRPr="009E2BCC" w14:paraId="1A85E3C7" w14:textId="77777777" w:rsidTr="00656148">
        <w:trPr>
          <w:jc w:val="center"/>
        </w:trPr>
        <w:tc>
          <w:tcPr>
            <w:tcW w:w="2067" w:type="dxa"/>
            <w:tcBorders>
              <w:top w:val="nil"/>
              <w:left w:val="single" w:sz="4" w:space="0" w:color="auto"/>
              <w:bottom w:val="nil"/>
              <w:right w:val="single" w:sz="4" w:space="0" w:color="auto"/>
            </w:tcBorders>
            <w:vAlign w:val="center"/>
          </w:tcPr>
          <w:p w14:paraId="17DD402F" w14:textId="77777777" w:rsidR="00273D21" w:rsidRPr="000D0092" w:rsidRDefault="00273D21" w:rsidP="00656148">
            <w:pPr>
              <w:overflowPunct w:val="0"/>
              <w:autoSpaceDE w:val="0"/>
              <w:autoSpaceDN w:val="0"/>
              <w:adjustRightInd w:val="0"/>
              <w:spacing w:after="0"/>
              <w:jc w:val="center"/>
              <w:textAlignment w:val="baseline"/>
              <w:rPr>
                <w:rFonts w:ascii="Arial" w:hAnsi="Arial" w:cs="Arial"/>
                <w:sz w:val="18"/>
                <w:szCs w:val="18"/>
              </w:rPr>
            </w:pPr>
          </w:p>
        </w:tc>
        <w:tc>
          <w:tcPr>
            <w:tcW w:w="1829" w:type="dxa"/>
            <w:tcBorders>
              <w:top w:val="nil"/>
              <w:left w:val="single" w:sz="4" w:space="0" w:color="auto"/>
              <w:bottom w:val="nil"/>
              <w:right w:val="single" w:sz="4" w:space="0" w:color="auto"/>
            </w:tcBorders>
            <w:vAlign w:val="center"/>
          </w:tcPr>
          <w:p w14:paraId="1DF40E96" w14:textId="77777777" w:rsidR="00273D21" w:rsidRPr="000D0092" w:rsidRDefault="00273D21" w:rsidP="00656148">
            <w:pPr>
              <w:overflowPunct w:val="0"/>
              <w:autoSpaceDE w:val="0"/>
              <w:autoSpaceDN w:val="0"/>
              <w:adjustRightInd w:val="0"/>
              <w:spacing w:after="0"/>
              <w:jc w:val="center"/>
              <w:textAlignment w:val="baseline"/>
              <w:rPr>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6E05D38" w14:textId="77777777" w:rsidR="00273D21" w:rsidRPr="000D0092" w:rsidRDefault="00273D21" w:rsidP="00656148">
            <w:pPr>
              <w:overflowPunct w:val="0"/>
              <w:autoSpaceDE w:val="0"/>
              <w:autoSpaceDN w:val="0"/>
              <w:adjustRightInd w:val="0"/>
              <w:spacing w:after="0"/>
              <w:jc w:val="center"/>
              <w:textAlignment w:val="baseline"/>
              <w:rPr>
                <w:rFonts w:ascii="Arial" w:eastAsia="等线" w:hAnsi="Arial" w:cs="Arial"/>
                <w:sz w:val="18"/>
                <w:szCs w:val="18"/>
              </w:rPr>
            </w:pPr>
            <w:r w:rsidRPr="009E37EA">
              <w:rPr>
                <w:rFonts w:ascii="Arial" w:eastAsiaTheme="minorEastAsia"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865072E" w14:textId="77777777" w:rsidR="00273D21" w:rsidRPr="000D0092" w:rsidRDefault="00273D21" w:rsidP="00656148">
            <w:pPr>
              <w:overflowPunct w:val="0"/>
              <w:autoSpaceDE w:val="0"/>
              <w:autoSpaceDN w:val="0"/>
              <w:adjustRightInd w:val="0"/>
              <w:spacing w:after="0"/>
              <w:jc w:val="center"/>
              <w:textAlignment w:val="baseline"/>
              <w:rPr>
                <w:rFonts w:ascii="Arial" w:eastAsia="等线" w:hAnsi="Arial" w:cs="Arial"/>
                <w:sz w:val="18"/>
                <w:szCs w:val="18"/>
              </w:rPr>
            </w:pPr>
            <w:r w:rsidRPr="009E37EA">
              <w:rPr>
                <w:rFonts w:ascii="Arial" w:eastAsiaTheme="minorEastAsia" w:hAnsi="Arial" w:cs="Arial"/>
                <w:sz w:val="18"/>
                <w:szCs w:val="18"/>
              </w:rPr>
              <w:t>5, 10, 15, 20</w:t>
            </w:r>
            <w:r w:rsidRPr="009E37EA">
              <w:rPr>
                <w:rFonts w:ascii="Arial" w:eastAsiaTheme="minorEastAsia" w:hAnsi="Arial" w:cs="Arial"/>
                <w:sz w:val="18"/>
                <w:szCs w:val="18"/>
                <w:vertAlign w:val="superscript"/>
              </w:rPr>
              <w:t>1</w:t>
            </w:r>
            <w:r w:rsidRPr="009E37EA">
              <w:rPr>
                <w:rFonts w:ascii="Arial" w:eastAsiaTheme="minorEastAsia" w:hAnsi="Arial" w:cs="Arial"/>
                <w:sz w:val="18"/>
                <w:szCs w:val="18"/>
              </w:rPr>
              <w:t>, 25</w:t>
            </w:r>
            <w:r w:rsidRPr="009E37EA">
              <w:rPr>
                <w:rFonts w:ascii="Arial" w:eastAsiaTheme="minorEastAsia" w:hAnsi="Arial" w:cs="Arial"/>
                <w:sz w:val="18"/>
                <w:szCs w:val="18"/>
                <w:vertAlign w:val="superscript"/>
              </w:rPr>
              <w:t>1</w:t>
            </w:r>
          </w:p>
        </w:tc>
        <w:tc>
          <w:tcPr>
            <w:tcW w:w="1610" w:type="dxa"/>
            <w:tcBorders>
              <w:top w:val="nil"/>
              <w:left w:val="single" w:sz="4" w:space="0" w:color="auto"/>
              <w:bottom w:val="nil"/>
              <w:right w:val="single" w:sz="4" w:space="0" w:color="auto"/>
            </w:tcBorders>
            <w:vAlign w:val="center"/>
          </w:tcPr>
          <w:p w14:paraId="36D167BF" w14:textId="77777777" w:rsidR="00273D21" w:rsidRPr="000D0092" w:rsidRDefault="00273D21" w:rsidP="00656148">
            <w:pPr>
              <w:overflowPunct w:val="0"/>
              <w:autoSpaceDE w:val="0"/>
              <w:autoSpaceDN w:val="0"/>
              <w:adjustRightInd w:val="0"/>
              <w:spacing w:after="0"/>
              <w:jc w:val="center"/>
              <w:textAlignment w:val="baseline"/>
              <w:rPr>
                <w:rFonts w:ascii="Arial" w:hAnsi="Arial" w:cs="Arial"/>
                <w:sz w:val="18"/>
                <w:szCs w:val="18"/>
                <w:lang w:eastAsia="zh-CN"/>
              </w:rPr>
            </w:pPr>
          </w:p>
        </w:tc>
      </w:tr>
      <w:tr w:rsidR="00273D21" w:rsidRPr="009E2BCC" w14:paraId="73FAF0FB"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1D801785" w14:textId="77777777" w:rsidR="00273D21" w:rsidRPr="000D0092" w:rsidRDefault="00273D21" w:rsidP="00656148">
            <w:pPr>
              <w:overflowPunct w:val="0"/>
              <w:autoSpaceDE w:val="0"/>
              <w:autoSpaceDN w:val="0"/>
              <w:adjustRightInd w:val="0"/>
              <w:spacing w:after="0"/>
              <w:jc w:val="center"/>
              <w:textAlignment w:val="baseline"/>
              <w:rPr>
                <w:rFonts w:ascii="Arial" w:hAnsi="Arial" w:cs="Arial"/>
                <w:sz w:val="18"/>
                <w:szCs w:val="18"/>
              </w:rPr>
            </w:pPr>
          </w:p>
        </w:tc>
        <w:tc>
          <w:tcPr>
            <w:tcW w:w="1829" w:type="dxa"/>
            <w:tcBorders>
              <w:top w:val="nil"/>
              <w:left w:val="single" w:sz="4" w:space="0" w:color="auto"/>
              <w:bottom w:val="single" w:sz="4" w:space="0" w:color="auto"/>
              <w:right w:val="single" w:sz="4" w:space="0" w:color="auto"/>
            </w:tcBorders>
            <w:vAlign w:val="center"/>
          </w:tcPr>
          <w:p w14:paraId="56131511" w14:textId="77777777" w:rsidR="00273D21" w:rsidRPr="000D0092" w:rsidRDefault="00273D21" w:rsidP="00656148">
            <w:pPr>
              <w:overflowPunct w:val="0"/>
              <w:autoSpaceDE w:val="0"/>
              <w:autoSpaceDN w:val="0"/>
              <w:adjustRightInd w:val="0"/>
              <w:spacing w:after="0"/>
              <w:jc w:val="center"/>
              <w:textAlignment w:val="baseline"/>
              <w:rPr>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51C1F84" w14:textId="77777777" w:rsidR="00273D21" w:rsidRPr="000D0092" w:rsidRDefault="00273D21" w:rsidP="00656148">
            <w:pPr>
              <w:overflowPunct w:val="0"/>
              <w:autoSpaceDE w:val="0"/>
              <w:autoSpaceDN w:val="0"/>
              <w:adjustRightInd w:val="0"/>
              <w:spacing w:after="0"/>
              <w:jc w:val="center"/>
              <w:textAlignment w:val="baseline"/>
              <w:rPr>
                <w:rFonts w:ascii="Arial" w:eastAsia="等线" w:hAnsi="Arial" w:cs="Arial"/>
                <w:sz w:val="18"/>
                <w:szCs w:val="18"/>
              </w:rPr>
            </w:pPr>
            <w:r w:rsidRPr="009E37EA">
              <w:rPr>
                <w:rFonts w:ascii="Arial" w:eastAsiaTheme="minorEastAsia"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F1EBD7" w14:textId="77777777" w:rsidR="00273D21" w:rsidRPr="000D0092" w:rsidRDefault="00273D21" w:rsidP="00656148">
            <w:pPr>
              <w:overflowPunct w:val="0"/>
              <w:autoSpaceDE w:val="0"/>
              <w:autoSpaceDN w:val="0"/>
              <w:adjustRightInd w:val="0"/>
              <w:spacing w:after="0"/>
              <w:jc w:val="center"/>
              <w:textAlignment w:val="baseline"/>
              <w:rPr>
                <w:rFonts w:ascii="Arial" w:eastAsia="等线" w:hAnsi="Arial" w:cs="Arial"/>
                <w:sz w:val="18"/>
                <w:szCs w:val="18"/>
              </w:rPr>
            </w:pPr>
            <w:r w:rsidRPr="009E37EA">
              <w:rPr>
                <w:rFonts w:ascii="Arial" w:eastAsiaTheme="minorEastAsia"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F14542" w14:textId="77777777" w:rsidR="00273D21" w:rsidRPr="000D0092" w:rsidRDefault="00273D21" w:rsidP="00656148">
            <w:pPr>
              <w:overflowPunct w:val="0"/>
              <w:autoSpaceDE w:val="0"/>
              <w:autoSpaceDN w:val="0"/>
              <w:adjustRightInd w:val="0"/>
              <w:spacing w:after="0"/>
              <w:jc w:val="center"/>
              <w:textAlignment w:val="baseline"/>
              <w:rPr>
                <w:rFonts w:ascii="Arial" w:hAnsi="Arial" w:cs="Arial"/>
                <w:sz w:val="18"/>
                <w:szCs w:val="18"/>
                <w:lang w:eastAsia="zh-CN"/>
              </w:rPr>
            </w:pPr>
          </w:p>
        </w:tc>
      </w:tr>
      <w:tr w:rsidR="00273D21" w:rsidRPr="009E2BCC" w14:paraId="6DC555C2" w14:textId="77777777" w:rsidTr="00656148">
        <w:trPr>
          <w:jc w:val="center"/>
        </w:trPr>
        <w:tc>
          <w:tcPr>
            <w:tcW w:w="2067" w:type="dxa"/>
            <w:tcBorders>
              <w:top w:val="nil"/>
              <w:left w:val="single" w:sz="4" w:space="0" w:color="auto"/>
              <w:bottom w:val="nil"/>
              <w:right w:val="single" w:sz="4" w:space="0" w:color="auto"/>
            </w:tcBorders>
            <w:vAlign w:val="center"/>
          </w:tcPr>
          <w:p w14:paraId="7CFBBE9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lastRenderedPageBreak/>
              <w:t>CA_n66A-n71A-n77A</w:t>
            </w:r>
          </w:p>
        </w:tc>
        <w:tc>
          <w:tcPr>
            <w:tcW w:w="1829" w:type="dxa"/>
            <w:tcBorders>
              <w:top w:val="nil"/>
              <w:left w:val="single" w:sz="4" w:space="0" w:color="auto"/>
              <w:bottom w:val="nil"/>
              <w:right w:val="single" w:sz="4" w:space="0" w:color="auto"/>
            </w:tcBorders>
            <w:vAlign w:val="center"/>
          </w:tcPr>
          <w:p w14:paraId="60CCDA43" w14:textId="77777777" w:rsidR="00273D21" w:rsidRPr="009E2BCC" w:rsidRDefault="00273D21" w:rsidP="00656148">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n66</w:t>
            </w:r>
            <w:r w:rsidRPr="009E2BCC">
              <w:rPr>
                <w:rFonts w:ascii="Arial" w:eastAsia="等线" w:hAnsi="Arial"/>
                <w:sz w:val="18"/>
                <w:vertAlign w:val="superscript"/>
                <w:lang w:val="en-US"/>
              </w:rPr>
              <w:t>7</w:t>
            </w:r>
          </w:p>
          <w:p w14:paraId="2DDE29F6" w14:textId="77777777" w:rsidR="00273D21" w:rsidRPr="009E2BCC" w:rsidRDefault="00273D21" w:rsidP="00656148">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n71</w:t>
            </w:r>
            <w:r w:rsidRPr="009E2BCC">
              <w:rPr>
                <w:rFonts w:ascii="Arial" w:eastAsia="等线" w:hAnsi="Arial"/>
                <w:sz w:val="18"/>
                <w:vertAlign w:val="superscript"/>
                <w:lang w:val="en-US"/>
              </w:rPr>
              <w:t>7</w:t>
            </w:r>
          </w:p>
          <w:p w14:paraId="3EFC923E" w14:textId="77777777" w:rsidR="00273D21" w:rsidRPr="009E2BCC" w:rsidRDefault="00273D21" w:rsidP="00656148">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n77</w:t>
            </w:r>
            <w:r w:rsidRPr="009E2BCC">
              <w:rPr>
                <w:rFonts w:ascii="Arial" w:eastAsia="等线" w:hAnsi="Arial"/>
                <w:sz w:val="18"/>
                <w:vertAlign w:val="superscript"/>
                <w:lang w:val="en-US"/>
              </w:rPr>
              <w:t>7,9</w:t>
            </w:r>
          </w:p>
          <w:p w14:paraId="7A83201F" w14:textId="77777777" w:rsidR="00273D21" w:rsidRPr="009E2BCC" w:rsidRDefault="00273D21" w:rsidP="00656148">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CA_n66A-n71A</w:t>
            </w:r>
            <w:r w:rsidRPr="009E2BCC">
              <w:rPr>
                <w:rFonts w:ascii="Arial" w:eastAsia="等线" w:hAnsi="Arial"/>
                <w:sz w:val="18"/>
                <w:vertAlign w:val="superscript"/>
                <w:lang w:val="en-US"/>
              </w:rPr>
              <w:t>7</w:t>
            </w:r>
          </w:p>
          <w:p w14:paraId="13745008" w14:textId="77777777" w:rsidR="00273D21" w:rsidRPr="009E2BCC" w:rsidRDefault="00273D21" w:rsidP="00656148">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CA_n66A-n77A</w:t>
            </w:r>
            <w:r w:rsidRPr="009E2BCC">
              <w:rPr>
                <w:rFonts w:ascii="Arial" w:eastAsia="等线" w:hAnsi="Arial"/>
                <w:sz w:val="18"/>
                <w:vertAlign w:val="superscript"/>
                <w:lang w:val="en-US"/>
              </w:rPr>
              <w:t>7</w:t>
            </w:r>
          </w:p>
          <w:p w14:paraId="702F05A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val="en-US"/>
              </w:rPr>
              <w:t>CA_n71A-n77A</w:t>
            </w:r>
            <w:r w:rsidRPr="009E2BCC">
              <w:rPr>
                <w:rFonts w:ascii="Arial" w:eastAsia="等线"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6F944E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D4BBAA"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033044A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368FADD4" w14:textId="77777777" w:rsidTr="00656148">
        <w:trPr>
          <w:jc w:val="center"/>
        </w:trPr>
        <w:tc>
          <w:tcPr>
            <w:tcW w:w="2067" w:type="dxa"/>
            <w:tcBorders>
              <w:top w:val="nil"/>
              <w:left w:val="single" w:sz="4" w:space="0" w:color="auto"/>
              <w:bottom w:val="nil"/>
              <w:right w:val="single" w:sz="4" w:space="0" w:color="auto"/>
            </w:tcBorders>
            <w:vAlign w:val="center"/>
          </w:tcPr>
          <w:p w14:paraId="4677F70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034D9D2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3924BB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E706D73"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w:t>
            </w:r>
          </w:p>
        </w:tc>
        <w:tc>
          <w:tcPr>
            <w:tcW w:w="1610" w:type="dxa"/>
            <w:tcBorders>
              <w:top w:val="nil"/>
              <w:left w:val="single" w:sz="4" w:space="0" w:color="auto"/>
              <w:bottom w:val="nil"/>
              <w:right w:val="single" w:sz="4" w:space="0" w:color="auto"/>
            </w:tcBorders>
            <w:vAlign w:val="center"/>
          </w:tcPr>
          <w:p w14:paraId="2A23B2D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5A2E160F" w14:textId="77777777" w:rsidTr="00656148">
        <w:trPr>
          <w:jc w:val="center"/>
        </w:trPr>
        <w:tc>
          <w:tcPr>
            <w:tcW w:w="2067" w:type="dxa"/>
            <w:tcBorders>
              <w:top w:val="nil"/>
              <w:left w:val="single" w:sz="4" w:space="0" w:color="auto"/>
              <w:bottom w:val="nil"/>
              <w:right w:val="single" w:sz="4" w:space="0" w:color="auto"/>
            </w:tcBorders>
            <w:vAlign w:val="center"/>
          </w:tcPr>
          <w:p w14:paraId="410C76C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1636A00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8A68C5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63480A"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3CF7E5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7E1E2E73" w14:textId="77777777" w:rsidTr="00656148">
        <w:trPr>
          <w:jc w:val="center"/>
        </w:trPr>
        <w:tc>
          <w:tcPr>
            <w:tcW w:w="2067" w:type="dxa"/>
            <w:tcBorders>
              <w:top w:val="nil"/>
              <w:left w:val="single" w:sz="4" w:space="0" w:color="auto"/>
              <w:bottom w:val="nil"/>
              <w:right w:val="single" w:sz="4" w:space="0" w:color="auto"/>
            </w:tcBorders>
            <w:vAlign w:val="center"/>
          </w:tcPr>
          <w:p w14:paraId="35112A7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6E97227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7115BF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02B40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72C1567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273D21" w:rsidRPr="009E2BCC" w14:paraId="50A26057" w14:textId="77777777" w:rsidTr="00656148">
        <w:trPr>
          <w:jc w:val="center"/>
        </w:trPr>
        <w:tc>
          <w:tcPr>
            <w:tcW w:w="2067" w:type="dxa"/>
            <w:tcBorders>
              <w:top w:val="nil"/>
              <w:left w:val="single" w:sz="4" w:space="0" w:color="auto"/>
              <w:bottom w:val="nil"/>
              <w:right w:val="single" w:sz="4" w:space="0" w:color="auto"/>
            </w:tcBorders>
            <w:vAlign w:val="center"/>
          </w:tcPr>
          <w:p w14:paraId="66E8E64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0FD7901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BC032E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6C97C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1C06EC4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217FF426"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0056C49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1BBFDC2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A6D5FB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FEDE4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CA1427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1B11F85C"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44C627A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CA_n66A-n71B-n77A</w:t>
            </w:r>
          </w:p>
        </w:tc>
        <w:tc>
          <w:tcPr>
            <w:tcW w:w="1829" w:type="dxa"/>
            <w:tcBorders>
              <w:top w:val="single" w:sz="4" w:space="0" w:color="auto"/>
              <w:left w:val="single" w:sz="4" w:space="0" w:color="auto"/>
              <w:bottom w:val="nil"/>
              <w:right w:val="single" w:sz="4" w:space="0" w:color="auto"/>
            </w:tcBorders>
            <w:vAlign w:val="center"/>
          </w:tcPr>
          <w:p w14:paraId="00EB0C75" w14:textId="77777777" w:rsidR="00273D21" w:rsidRPr="009E2BCC" w:rsidRDefault="00273D21" w:rsidP="00656148">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n66</w:t>
            </w:r>
            <w:r w:rsidRPr="009E2BCC">
              <w:rPr>
                <w:rFonts w:ascii="Arial" w:eastAsia="等线" w:hAnsi="Arial"/>
                <w:sz w:val="18"/>
                <w:vertAlign w:val="superscript"/>
                <w:lang w:val="en-US"/>
              </w:rPr>
              <w:t>7</w:t>
            </w:r>
          </w:p>
          <w:p w14:paraId="5449841F" w14:textId="77777777" w:rsidR="00273D21" w:rsidRPr="009E2BCC" w:rsidRDefault="00273D21" w:rsidP="00656148">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n71</w:t>
            </w:r>
            <w:r w:rsidRPr="009E2BCC">
              <w:rPr>
                <w:rFonts w:ascii="Arial" w:eastAsia="等线" w:hAnsi="Arial"/>
                <w:sz w:val="18"/>
                <w:vertAlign w:val="superscript"/>
                <w:lang w:val="en-US"/>
              </w:rPr>
              <w:t>7</w:t>
            </w:r>
          </w:p>
          <w:p w14:paraId="235E8C21" w14:textId="77777777" w:rsidR="00273D21" w:rsidRPr="009E2BCC" w:rsidRDefault="00273D21" w:rsidP="00656148">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9E2BCC">
              <w:rPr>
                <w:rFonts w:ascii="Arial" w:eastAsia="等线" w:hAnsi="Arial"/>
                <w:sz w:val="18"/>
                <w:lang w:val="en-US" w:eastAsia="zh-CN"/>
              </w:rPr>
              <w:t>n77</w:t>
            </w:r>
            <w:r w:rsidRPr="009E2BCC">
              <w:rPr>
                <w:rFonts w:ascii="Arial" w:eastAsia="等线" w:hAnsi="Arial"/>
                <w:sz w:val="18"/>
                <w:vertAlign w:val="superscript"/>
                <w:lang w:val="en-US" w:eastAsia="zh-CN"/>
              </w:rPr>
              <w:t>7,9</w:t>
            </w:r>
          </w:p>
          <w:p w14:paraId="7D329E62" w14:textId="77777777" w:rsidR="00273D21" w:rsidRPr="009E2BCC" w:rsidRDefault="00273D21" w:rsidP="00656148">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CA_n66A-n71A</w:t>
            </w:r>
            <w:r w:rsidRPr="009E2BCC">
              <w:rPr>
                <w:rFonts w:ascii="Arial" w:eastAsia="等线" w:hAnsi="Arial"/>
                <w:sz w:val="18"/>
                <w:vertAlign w:val="superscript"/>
                <w:lang w:val="en-US" w:eastAsia="zh-CN"/>
              </w:rPr>
              <w:t>7</w:t>
            </w:r>
          </w:p>
          <w:p w14:paraId="19F311FC" w14:textId="77777777" w:rsidR="00273D21" w:rsidRPr="009E2BCC" w:rsidRDefault="00273D21" w:rsidP="00656148">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CA_n66A-n77A</w:t>
            </w:r>
            <w:r w:rsidRPr="009E2BCC">
              <w:rPr>
                <w:rFonts w:ascii="Arial" w:eastAsia="等线" w:hAnsi="Arial"/>
                <w:sz w:val="18"/>
                <w:vertAlign w:val="superscript"/>
                <w:lang w:val="en-US" w:eastAsia="zh-CN"/>
              </w:rPr>
              <w:t>7</w:t>
            </w:r>
          </w:p>
          <w:p w14:paraId="1D05B81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CA_n71A-n77A</w:t>
            </w:r>
            <w:r w:rsidRPr="009E2BCC">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F74A93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s="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8B9E49"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3C44162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cs="Arial"/>
                <w:sz w:val="18"/>
                <w:lang w:eastAsia="zh-CN"/>
              </w:rPr>
              <w:t>0</w:t>
            </w:r>
          </w:p>
        </w:tc>
      </w:tr>
      <w:tr w:rsidR="00273D21" w:rsidRPr="009E2BCC" w14:paraId="0F4C87C3" w14:textId="77777777" w:rsidTr="00656148">
        <w:trPr>
          <w:jc w:val="center"/>
        </w:trPr>
        <w:tc>
          <w:tcPr>
            <w:tcW w:w="2067" w:type="dxa"/>
            <w:tcBorders>
              <w:top w:val="nil"/>
              <w:left w:val="single" w:sz="4" w:space="0" w:color="auto"/>
              <w:bottom w:val="nil"/>
              <w:right w:val="single" w:sz="4" w:space="0" w:color="auto"/>
            </w:tcBorders>
            <w:vAlign w:val="center"/>
          </w:tcPr>
          <w:p w14:paraId="1B71AB6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72C8666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D0E5AA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s="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B8D0FE"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CA_n71B_BCS2</w:t>
            </w:r>
          </w:p>
        </w:tc>
        <w:tc>
          <w:tcPr>
            <w:tcW w:w="1610" w:type="dxa"/>
            <w:tcBorders>
              <w:top w:val="nil"/>
              <w:left w:val="single" w:sz="4" w:space="0" w:color="auto"/>
              <w:bottom w:val="nil"/>
              <w:right w:val="single" w:sz="4" w:space="0" w:color="auto"/>
            </w:tcBorders>
            <w:vAlign w:val="center"/>
          </w:tcPr>
          <w:p w14:paraId="1F36AB0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63961B71" w14:textId="77777777" w:rsidTr="00656148">
        <w:trPr>
          <w:jc w:val="center"/>
        </w:trPr>
        <w:tc>
          <w:tcPr>
            <w:tcW w:w="2067" w:type="dxa"/>
            <w:tcBorders>
              <w:top w:val="nil"/>
              <w:left w:val="single" w:sz="4" w:space="0" w:color="auto"/>
              <w:bottom w:val="nil"/>
              <w:right w:val="single" w:sz="4" w:space="0" w:color="auto"/>
            </w:tcBorders>
            <w:vAlign w:val="center"/>
          </w:tcPr>
          <w:p w14:paraId="0600F14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vMerge w:val="restart"/>
            <w:tcBorders>
              <w:top w:val="nil"/>
              <w:left w:val="single" w:sz="4" w:space="0" w:color="auto"/>
              <w:right w:val="single" w:sz="4" w:space="0" w:color="auto"/>
            </w:tcBorders>
            <w:vAlign w:val="center"/>
          </w:tcPr>
          <w:p w14:paraId="6D33DA9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955075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s="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06F7C2"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C5BAA0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1697BD19" w14:textId="77777777" w:rsidTr="00656148">
        <w:trPr>
          <w:jc w:val="center"/>
        </w:trPr>
        <w:tc>
          <w:tcPr>
            <w:tcW w:w="2067" w:type="dxa"/>
            <w:tcBorders>
              <w:top w:val="nil"/>
              <w:left w:val="single" w:sz="4" w:space="0" w:color="auto"/>
              <w:bottom w:val="nil"/>
              <w:right w:val="single" w:sz="4" w:space="0" w:color="auto"/>
            </w:tcBorders>
            <w:vAlign w:val="center"/>
          </w:tcPr>
          <w:p w14:paraId="10A79CB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vMerge/>
            <w:tcBorders>
              <w:left w:val="single" w:sz="4" w:space="0" w:color="auto"/>
              <w:bottom w:val="nil"/>
              <w:right w:val="single" w:sz="4" w:space="0" w:color="auto"/>
            </w:tcBorders>
            <w:vAlign w:val="center"/>
          </w:tcPr>
          <w:p w14:paraId="0932CF3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D449BE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cs="Arial"/>
                <w:sz w:val="18"/>
              </w:rPr>
            </w:pPr>
            <w:r w:rsidRPr="009E2BCC">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1D600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1DF9E37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273D21" w:rsidRPr="009E2BCC" w14:paraId="0A67C7B0" w14:textId="77777777" w:rsidTr="00656148">
        <w:trPr>
          <w:jc w:val="center"/>
        </w:trPr>
        <w:tc>
          <w:tcPr>
            <w:tcW w:w="2067" w:type="dxa"/>
            <w:tcBorders>
              <w:top w:val="nil"/>
              <w:left w:val="single" w:sz="4" w:space="0" w:color="auto"/>
              <w:bottom w:val="nil"/>
              <w:right w:val="single" w:sz="4" w:space="0" w:color="auto"/>
            </w:tcBorders>
            <w:vAlign w:val="center"/>
          </w:tcPr>
          <w:p w14:paraId="563E276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297A3A3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1171DE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cs="Arial"/>
                <w:sz w:val="18"/>
              </w:rPr>
            </w:pPr>
            <w:r w:rsidRPr="009E2BCC">
              <w:rPr>
                <w:rFonts w:ascii="Arial" w:eastAsia="等线"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E1FD6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CA_n71B BCS 4 and 5</w:t>
            </w:r>
          </w:p>
        </w:tc>
        <w:tc>
          <w:tcPr>
            <w:tcW w:w="1610" w:type="dxa"/>
            <w:tcBorders>
              <w:top w:val="nil"/>
              <w:left w:val="single" w:sz="4" w:space="0" w:color="auto"/>
              <w:bottom w:val="nil"/>
              <w:right w:val="single" w:sz="4" w:space="0" w:color="auto"/>
            </w:tcBorders>
            <w:vAlign w:val="center"/>
          </w:tcPr>
          <w:p w14:paraId="3EC443B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2009EC4E"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4A64617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07FCB4E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4B3E59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cs="Arial"/>
                <w:sz w:val="18"/>
              </w:rPr>
            </w:pPr>
            <w:r w:rsidRPr="009E2BCC">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7CBBF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044875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2DFB6467"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37BB26E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CA_n66A-n71B-n77(2A)</w:t>
            </w:r>
          </w:p>
        </w:tc>
        <w:tc>
          <w:tcPr>
            <w:tcW w:w="1829" w:type="dxa"/>
            <w:tcBorders>
              <w:top w:val="single" w:sz="4" w:space="0" w:color="auto"/>
              <w:left w:val="single" w:sz="4" w:space="0" w:color="auto"/>
              <w:bottom w:val="nil"/>
              <w:right w:val="single" w:sz="4" w:space="0" w:color="auto"/>
            </w:tcBorders>
            <w:vAlign w:val="center"/>
          </w:tcPr>
          <w:p w14:paraId="21D153F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14:paraId="768E62C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CA_n66A-n71A</w:t>
            </w:r>
          </w:p>
          <w:p w14:paraId="4F711DE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CA_n66A-n77A</w:t>
            </w:r>
            <w:r w:rsidRPr="009E2BCC">
              <w:rPr>
                <w:rFonts w:ascii="Arial" w:eastAsia="等线" w:hAnsi="Arial"/>
                <w:sz w:val="18"/>
                <w:vertAlign w:val="superscript"/>
                <w:lang w:eastAsia="zh-CN"/>
              </w:rPr>
              <w:t>7</w:t>
            </w:r>
          </w:p>
          <w:p w14:paraId="4195E3A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CA_n71A-n77A</w:t>
            </w:r>
            <w:r w:rsidRPr="009E2BCC">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E4ADC8D"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sz w:val="18"/>
              </w:rPr>
            </w:pPr>
            <w:r w:rsidRPr="009E2BCC">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FBDC2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4138755E"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sz w:val="18"/>
                <w:lang w:eastAsia="zh-CN"/>
              </w:rPr>
            </w:pPr>
            <w:r w:rsidRPr="009E2BCC">
              <w:rPr>
                <w:rFonts w:ascii="Arial" w:eastAsia="等线" w:hAnsi="Arial"/>
                <w:sz w:val="18"/>
                <w:lang w:eastAsia="zh-CN"/>
              </w:rPr>
              <w:t>4 and 5</w:t>
            </w:r>
          </w:p>
        </w:tc>
      </w:tr>
      <w:tr w:rsidR="00273D21" w:rsidRPr="009E2BCC" w14:paraId="7F0466DF" w14:textId="77777777" w:rsidTr="00656148">
        <w:trPr>
          <w:jc w:val="center"/>
        </w:trPr>
        <w:tc>
          <w:tcPr>
            <w:tcW w:w="2067" w:type="dxa"/>
            <w:tcBorders>
              <w:top w:val="nil"/>
              <w:left w:val="single" w:sz="4" w:space="0" w:color="auto"/>
              <w:bottom w:val="nil"/>
              <w:right w:val="single" w:sz="4" w:space="0" w:color="auto"/>
            </w:tcBorders>
            <w:vAlign w:val="center"/>
          </w:tcPr>
          <w:p w14:paraId="2047815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72388EE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ECE7679"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sz w:val="18"/>
              </w:rPr>
            </w:pPr>
            <w:r w:rsidRPr="009E2BCC">
              <w:rPr>
                <w:rFonts w:ascii="Arial" w:eastAsia="等线"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1A4024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eastAsia="zh-CN" w:bidi="ar"/>
              </w:rPr>
              <w:t>CA_n71B BCS 4 and 5</w:t>
            </w:r>
          </w:p>
        </w:tc>
        <w:tc>
          <w:tcPr>
            <w:tcW w:w="1610" w:type="dxa"/>
            <w:tcBorders>
              <w:top w:val="nil"/>
              <w:left w:val="single" w:sz="4" w:space="0" w:color="auto"/>
              <w:bottom w:val="nil"/>
              <w:right w:val="single" w:sz="4" w:space="0" w:color="auto"/>
            </w:tcBorders>
            <w:vAlign w:val="center"/>
          </w:tcPr>
          <w:p w14:paraId="1BF77306"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sz w:val="18"/>
                <w:lang w:eastAsia="zh-CN"/>
              </w:rPr>
            </w:pPr>
          </w:p>
        </w:tc>
      </w:tr>
      <w:tr w:rsidR="00273D21" w:rsidRPr="009E2BCC" w14:paraId="276C1CD8"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66EB73F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71CCCDC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8FF3F95"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sz w:val="18"/>
              </w:rPr>
            </w:pPr>
            <w:r w:rsidRPr="009E2BCC">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370D5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208D1FA"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sz w:val="18"/>
                <w:lang w:eastAsia="zh-CN"/>
              </w:rPr>
            </w:pPr>
          </w:p>
        </w:tc>
      </w:tr>
      <w:tr w:rsidR="00273D21" w:rsidRPr="009E2BCC" w14:paraId="7A96F83A"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799B46B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CA_n66A-n71(2A)-n77A</w:t>
            </w:r>
          </w:p>
        </w:tc>
        <w:tc>
          <w:tcPr>
            <w:tcW w:w="1829" w:type="dxa"/>
            <w:tcBorders>
              <w:top w:val="single" w:sz="4" w:space="0" w:color="auto"/>
              <w:left w:val="single" w:sz="4" w:space="0" w:color="auto"/>
              <w:bottom w:val="nil"/>
              <w:right w:val="single" w:sz="4" w:space="0" w:color="auto"/>
            </w:tcBorders>
            <w:vAlign w:val="center"/>
          </w:tcPr>
          <w:p w14:paraId="54F4A675" w14:textId="77777777" w:rsidR="00273D21" w:rsidRPr="009E2BCC" w:rsidRDefault="00273D21" w:rsidP="00656148">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n66</w:t>
            </w:r>
            <w:r w:rsidRPr="009E2BCC">
              <w:rPr>
                <w:rFonts w:ascii="Arial" w:eastAsia="等线" w:hAnsi="Arial"/>
                <w:sz w:val="18"/>
                <w:vertAlign w:val="superscript"/>
                <w:lang w:val="en-US"/>
              </w:rPr>
              <w:t>7</w:t>
            </w:r>
          </w:p>
          <w:p w14:paraId="48A2B789" w14:textId="77777777" w:rsidR="00273D21" w:rsidRPr="009E2BCC" w:rsidRDefault="00273D21" w:rsidP="00656148">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n71</w:t>
            </w:r>
            <w:r w:rsidRPr="009E2BCC">
              <w:rPr>
                <w:rFonts w:ascii="Arial" w:eastAsia="等线" w:hAnsi="Arial"/>
                <w:sz w:val="18"/>
                <w:vertAlign w:val="superscript"/>
                <w:lang w:val="en-US"/>
              </w:rPr>
              <w:t>7</w:t>
            </w:r>
          </w:p>
          <w:p w14:paraId="2567E53A" w14:textId="77777777" w:rsidR="00273D21" w:rsidRPr="009E2BCC" w:rsidRDefault="00273D21" w:rsidP="00656148">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n77</w:t>
            </w:r>
            <w:r w:rsidRPr="009E2BCC">
              <w:rPr>
                <w:rFonts w:ascii="Arial" w:eastAsia="等线" w:hAnsi="Arial"/>
                <w:sz w:val="18"/>
                <w:vertAlign w:val="superscript"/>
                <w:lang w:val="en-US"/>
              </w:rPr>
              <w:t>7,9</w:t>
            </w:r>
          </w:p>
          <w:p w14:paraId="1DD1AF79" w14:textId="77777777" w:rsidR="00273D21" w:rsidRPr="009E2BCC" w:rsidRDefault="00273D21" w:rsidP="00656148">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CA_n66A-n71A</w:t>
            </w:r>
            <w:r w:rsidRPr="009E2BCC">
              <w:rPr>
                <w:rFonts w:ascii="Arial" w:eastAsia="等线" w:hAnsi="Arial"/>
                <w:sz w:val="18"/>
                <w:vertAlign w:val="superscript"/>
                <w:lang w:val="en-US" w:eastAsia="zh-CN"/>
              </w:rPr>
              <w:t>7</w:t>
            </w:r>
          </w:p>
          <w:p w14:paraId="104580CA" w14:textId="77777777" w:rsidR="00273D21" w:rsidRPr="009E2BCC" w:rsidRDefault="00273D21" w:rsidP="00656148">
            <w:pPr>
              <w:keepNext/>
              <w:keepLines/>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CA_n66A-n77A</w:t>
            </w:r>
            <w:r w:rsidRPr="009E2BCC">
              <w:rPr>
                <w:rFonts w:ascii="Arial" w:eastAsia="等线" w:hAnsi="Arial"/>
                <w:sz w:val="18"/>
                <w:vertAlign w:val="superscript"/>
                <w:lang w:val="en-US" w:eastAsia="zh-CN"/>
              </w:rPr>
              <w:t>7</w:t>
            </w:r>
          </w:p>
          <w:p w14:paraId="556A71F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rPr>
              <w:t>CA_n71A-n77A</w:t>
            </w:r>
            <w:r w:rsidRPr="009E2BCC">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FA2ED7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s="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7DCFAB"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D94A55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cs="Arial"/>
                <w:sz w:val="18"/>
                <w:lang w:eastAsia="zh-CN"/>
              </w:rPr>
              <w:t>0</w:t>
            </w:r>
          </w:p>
        </w:tc>
      </w:tr>
      <w:tr w:rsidR="00273D21" w:rsidRPr="009E2BCC" w14:paraId="37E718AB" w14:textId="77777777" w:rsidTr="00656148">
        <w:trPr>
          <w:jc w:val="center"/>
        </w:trPr>
        <w:tc>
          <w:tcPr>
            <w:tcW w:w="2067" w:type="dxa"/>
            <w:tcBorders>
              <w:top w:val="nil"/>
              <w:left w:val="single" w:sz="4" w:space="0" w:color="auto"/>
              <w:bottom w:val="nil"/>
              <w:right w:val="single" w:sz="4" w:space="0" w:color="auto"/>
            </w:tcBorders>
            <w:vAlign w:val="center"/>
          </w:tcPr>
          <w:p w14:paraId="0CBDC72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678ED7C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DF98DC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s="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C07E2F"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CA_n71(2A)_BCS0</w:t>
            </w:r>
          </w:p>
        </w:tc>
        <w:tc>
          <w:tcPr>
            <w:tcW w:w="1610" w:type="dxa"/>
            <w:tcBorders>
              <w:top w:val="nil"/>
              <w:left w:val="single" w:sz="4" w:space="0" w:color="auto"/>
              <w:bottom w:val="nil"/>
              <w:right w:val="single" w:sz="4" w:space="0" w:color="auto"/>
            </w:tcBorders>
            <w:vAlign w:val="center"/>
          </w:tcPr>
          <w:p w14:paraId="08B58CC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30F7DD84" w14:textId="77777777" w:rsidTr="00656148">
        <w:trPr>
          <w:jc w:val="center"/>
        </w:trPr>
        <w:tc>
          <w:tcPr>
            <w:tcW w:w="2067" w:type="dxa"/>
            <w:tcBorders>
              <w:top w:val="nil"/>
              <w:left w:val="single" w:sz="4" w:space="0" w:color="auto"/>
              <w:bottom w:val="nil"/>
              <w:right w:val="single" w:sz="4" w:space="0" w:color="auto"/>
            </w:tcBorders>
            <w:vAlign w:val="center"/>
          </w:tcPr>
          <w:p w14:paraId="37AA388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184870A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E16CB67"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sz w:val="18"/>
              </w:rPr>
            </w:pPr>
            <w:r w:rsidRPr="009E2BCC">
              <w:rPr>
                <w:rFonts w:ascii="Arial" w:hAnsi="Arial" w:cs="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85F740"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D6B1B0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36DFE1D3" w14:textId="77777777" w:rsidTr="00656148">
        <w:trPr>
          <w:jc w:val="center"/>
        </w:trPr>
        <w:tc>
          <w:tcPr>
            <w:tcW w:w="2067" w:type="dxa"/>
            <w:tcBorders>
              <w:top w:val="nil"/>
              <w:left w:val="single" w:sz="4" w:space="0" w:color="auto"/>
              <w:bottom w:val="nil"/>
              <w:right w:val="single" w:sz="4" w:space="0" w:color="auto"/>
            </w:tcBorders>
            <w:vAlign w:val="center"/>
          </w:tcPr>
          <w:p w14:paraId="2FF9D6D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1EB4A1D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2B0BE59"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sz w:val="18"/>
              </w:rPr>
            </w:pPr>
            <w:r w:rsidRPr="009E2BCC">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8313A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3C94E34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4 and 5</w:t>
            </w:r>
          </w:p>
        </w:tc>
      </w:tr>
      <w:tr w:rsidR="00273D21" w:rsidRPr="009E2BCC" w14:paraId="0147254D" w14:textId="77777777" w:rsidTr="00656148">
        <w:trPr>
          <w:jc w:val="center"/>
        </w:trPr>
        <w:tc>
          <w:tcPr>
            <w:tcW w:w="2067" w:type="dxa"/>
            <w:tcBorders>
              <w:top w:val="nil"/>
              <w:left w:val="single" w:sz="4" w:space="0" w:color="auto"/>
              <w:bottom w:val="nil"/>
              <w:right w:val="single" w:sz="4" w:space="0" w:color="auto"/>
            </w:tcBorders>
            <w:vAlign w:val="center"/>
          </w:tcPr>
          <w:p w14:paraId="45E73CF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531B678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D5EEFDE"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sz w:val="18"/>
              </w:rPr>
            </w:pPr>
            <w:r w:rsidRPr="009E2BCC">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250B5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CA_n71(2A) BCS 4 and 5</w:t>
            </w:r>
          </w:p>
        </w:tc>
        <w:tc>
          <w:tcPr>
            <w:tcW w:w="1610" w:type="dxa"/>
            <w:tcBorders>
              <w:top w:val="nil"/>
              <w:left w:val="single" w:sz="4" w:space="0" w:color="auto"/>
              <w:bottom w:val="nil"/>
              <w:right w:val="single" w:sz="4" w:space="0" w:color="auto"/>
            </w:tcBorders>
            <w:vAlign w:val="center"/>
          </w:tcPr>
          <w:p w14:paraId="0E30CD7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35EF737B" w14:textId="77777777" w:rsidTr="00656148">
        <w:trPr>
          <w:jc w:val="center"/>
        </w:trPr>
        <w:tc>
          <w:tcPr>
            <w:tcW w:w="2067" w:type="dxa"/>
            <w:tcBorders>
              <w:top w:val="nil"/>
              <w:left w:val="single" w:sz="4" w:space="0" w:color="auto"/>
              <w:bottom w:val="nil"/>
              <w:right w:val="single" w:sz="4" w:space="0" w:color="auto"/>
            </w:tcBorders>
            <w:vAlign w:val="center"/>
          </w:tcPr>
          <w:p w14:paraId="216EB10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2E88FF0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8AD87F3"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sz w:val="18"/>
              </w:rPr>
            </w:pPr>
            <w:r w:rsidRPr="009E2BCC">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455EE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456184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4382A4B5"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3E2DF4EC"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CA_n66A-n71(2A)-n77(2A)</w:t>
            </w:r>
          </w:p>
        </w:tc>
        <w:tc>
          <w:tcPr>
            <w:tcW w:w="1829" w:type="dxa"/>
            <w:tcBorders>
              <w:top w:val="single" w:sz="4" w:space="0" w:color="auto"/>
              <w:left w:val="single" w:sz="4" w:space="0" w:color="auto"/>
              <w:bottom w:val="nil"/>
              <w:right w:val="single" w:sz="4" w:space="0" w:color="auto"/>
            </w:tcBorders>
            <w:vAlign w:val="center"/>
          </w:tcPr>
          <w:p w14:paraId="0419E744" w14:textId="77777777" w:rsidR="00273D21" w:rsidRPr="009E2BCC" w:rsidRDefault="00273D21" w:rsidP="00656148">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14:paraId="70C9D3E6" w14:textId="77777777" w:rsidR="00273D21" w:rsidRPr="009E2BCC" w:rsidRDefault="00273D21" w:rsidP="00656148">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CA_n66A-n71A</w:t>
            </w:r>
          </w:p>
          <w:p w14:paraId="09D3013D" w14:textId="77777777" w:rsidR="00273D21" w:rsidRPr="009E2BCC" w:rsidRDefault="00273D21" w:rsidP="00656148">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CA_n66A-n77A</w:t>
            </w:r>
            <w:r w:rsidRPr="009E2BCC">
              <w:rPr>
                <w:rFonts w:ascii="Arial" w:eastAsia="等线" w:hAnsi="Arial"/>
                <w:sz w:val="18"/>
                <w:vertAlign w:val="superscript"/>
                <w:lang w:eastAsia="zh-CN"/>
              </w:rPr>
              <w:t>7</w:t>
            </w:r>
          </w:p>
          <w:p w14:paraId="7EE33D2D"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rPr>
              <w:t>CA_n71A-n77A</w:t>
            </w:r>
            <w:r w:rsidRPr="009E2BCC">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EAED424"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0D5F64"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501151F9"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4 and 5</w:t>
            </w:r>
          </w:p>
        </w:tc>
      </w:tr>
      <w:tr w:rsidR="00273D21" w:rsidRPr="009E2BCC" w14:paraId="187FEA51" w14:textId="77777777" w:rsidTr="00656148">
        <w:trPr>
          <w:jc w:val="center"/>
        </w:trPr>
        <w:tc>
          <w:tcPr>
            <w:tcW w:w="2067" w:type="dxa"/>
            <w:tcBorders>
              <w:top w:val="nil"/>
              <w:left w:val="single" w:sz="4" w:space="0" w:color="auto"/>
              <w:bottom w:val="nil"/>
              <w:right w:val="single" w:sz="4" w:space="0" w:color="auto"/>
            </w:tcBorders>
            <w:vAlign w:val="center"/>
          </w:tcPr>
          <w:p w14:paraId="05F59923"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3A007DFA"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FEDA461"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C7FECC"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CA_n71(2A) BCS 4 and 5</w:t>
            </w:r>
          </w:p>
        </w:tc>
        <w:tc>
          <w:tcPr>
            <w:tcW w:w="1610" w:type="dxa"/>
            <w:tcBorders>
              <w:top w:val="nil"/>
              <w:left w:val="single" w:sz="4" w:space="0" w:color="auto"/>
              <w:bottom w:val="nil"/>
              <w:right w:val="single" w:sz="4" w:space="0" w:color="auto"/>
            </w:tcBorders>
            <w:vAlign w:val="center"/>
          </w:tcPr>
          <w:p w14:paraId="05869E9F"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lang w:eastAsia="zh-CN"/>
              </w:rPr>
            </w:pPr>
          </w:p>
        </w:tc>
      </w:tr>
      <w:tr w:rsidR="00273D21" w:rsidRPr="009E2BCC" w14:paraId="24331D96" w14:textId="77777777" w:rsidTr="00656148">
        <w:trPr>
          <w:jc w:val="center"/>
        </w:trPr>
        <w:tc>
          <w:tcPr>
            <w:tcW w:w="2067" w:type="dxa"/>
            <w:tcBorders>
              <w:top w:val="nil"/>
              <w:left w:val="single" w:sz="4" w:space="0" w:color="auto"/>
              <w:bottom w:val="nil"/>
              <w:right w:val="single" w:sz="4" w:space="0" w:color="auto"/>
            </w:tcBorders>
            <w:vAlign w:val="center"/>
          </w:tcPr>
          <w:p w14:paraId="7E4CF3DF"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6934B908"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6AB4E09"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DD78DA"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F7204E9"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lang w:eastAsia="zh-CN"/>
              </w:rPr>
            </w:pPr>
          </w:p>
        </w:tc>
      </w:tr>
      <w:tr w:rsidR="00273D21" w:rsidRPr="009E2BCC" w14:paraId="01659F10"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5802CD2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CA_n66(2A)-n71A-n77A</w:t>
            </w:r>
          </w:p>
        </w:tc>
        <w:tc>
          <w:tcPr>
            <w:tcW w:w="1829" w:type="dxa"/>
            <w:tcBorders>
              <w:top w:val="single" w:sz="4" w:space="0" w:color="auto"/>
              <w:left w:val="single" w:sz="4" w:space="0" w:color="auto"/>
              <w:bottom w:val="nil"/>
              <w:right w:val="single" w:sz="4" w:space="0" w:color="auto"/>
            </w:tcBorders>
            <w:vAlign w:val="center"/>
          </w:tcPr>
          <w:p w14:paraId="7E84F37B" w14:textId="77777777" w:rsidR="00273D21" w:rsidRPr="009E2BCC" w:rsidRDefault="00273D21" w:rsidP="00656148">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n66</w:t>
            </w:r>
            <w:r w:rsidRPr="009E2BCC">
              <w:rPr>
                <w:rFonts w:ascii="Arial" w:eastAsia="等线" w:hAnsi="Arial"/>
                <w:sz w:val="18"/>
                <w:vertAlign w:val="superscript"/>
                <w:lang w:val="en-US"/>
              </w:rPr>
              <w:t>7</w:t>
            </w:r>
          </w:p>
          <w:p w14:paraId="4D7DBD3A" w14:textId="77777777" w:rsidR="00273D21" w:rsidRPr="009E2BCC" w:rsidRDefault="00273D21" w:rsidP="00656148">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n71</w:t>
            </w:r>
            <w:r w:rsidRPr="009E2BCC">
              <w:rPr>
                <w:rFonts w:ascii="Arial" w:eastAsia="等线" w:hAnsi="Arial"/>
                <w:sz w:val="18"/>
                <w:vertAlign w:val="superscript"/>
                <w:lang w:val="en-US"/>
              </w:rPr>
              <w:t>7</w:t>
            </w:r>
          </w:p>
          <w:p w14:paraId="6BD14A89" w14:textId="77777777" w:rsidR="00273D21" w:rsidRPr="009E2BCC" w:rsidRDefault="00273D21" w:rsidP="00656148">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n77</w:t>
            </w:r>
            <w:r w:rsidRPr="009E2BCC">
              <w:rPr>
                <w:rFonts w:ascii="Arial" w:eastAsia="等线" w:hAnsi="Arial"/>
                <w:sz w:val="18"/>
                <w:vertAlign w:val="superscript"/>
                <w:lang w:val="en-US"/>
              </w:rPr>
              <w:t>7,9</w:t>
            </w:r>
          </w:p>
          <w:p w14:paraId="57255C42" w14:textId="77777777" w:rsidR="00273D21" w:rsidRPr="009E2BCC" w:rsidRDefault="00273D21" w:rsidP="00656148">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CA_n66A-n71A</w:t>
            </w:r>
            <w:r w:rsidRPr="009E2BCC">
              <w:rPr>
                <w:rFonts w:ascii="Arial" w:eastAsia="等线" w:hAnsi="Arial"/>
                <w:sz w:val="18"/>
                <w:vertAlign w:val="superscript"/>
                <w:lang w:val="en-US" w:eastAsia="zh-CN"/>
              </w:rPr>
              <w:t>7</w:t>
            </w:r>
          </w:p>
          <w:p w14:paraId="4F513ECB" w14:textId="77777777" w:rsidR="00273D21" w:rsidRPr="009E2BCC" w:rsidRDefault="00273D21" w:rsidP="00656148">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CA_n66A-n77A</w:t>
            </w:r>
            <w:r w:rsidRPr="009E2BCC">
              <w:rPr>
                <w:rFonts w:ascii="Arial" w:eastAsia="等线" w:hAnsi="Arial"/>
                <w:sz w:val="18"/>
                <w:vertAlign w:val="superscript"/>
                <w:lang w:val="en-US" w:eastAsia="zh-CN"/>
              </w:rPr>
              <w:t>7</w:t>
            </w:r>
          </w:p>
          <w:p w14:paraId="7AE2E46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val="en-US"/>
              </w:rPr>
              <w:t>CA_n71A-n77A</w:t>
            </w:r>
            <w:r w:rsidRPr="009E2BCC">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D60805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290D89"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03F8F89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18748B14" w14:textId="77777777" w:rsidTr="00656148">
        <w:trPr>
          <w:jc w:val="center"/>
        </w:trPr>
        <w:tc>
          <w:tcPr>
            <w:tcW w:w="2067" w:type="dxa"/>
            <w:tcBorders>
              <w:top w:val="nil"/>
              <w:left w:val="single" w:sz="4" w:space="0" w:color="auto"/>
              <w:bottom w:val="nil"/>
              <w:right w:val="single" w:sz="4" w:space="0" w:color="auto"/>
            </w:tcBorders>
            <w:vAlign w:val="center"/>
          </w:tcPr>
          <w:p w14:paraId="3293D30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6C12649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8A9E60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EABC2A"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w:t>
            </w:r>
          </w:p>
        </w:tc>
        <w:tc>
          <w:tcPr>
            <w:tcW w:w="1610" w:type="dxa"/>
            <w:tcBorders>
              <w:top w:val="nil"/>
              <w:left w:val="single" w:sz="4" w:space="0" w:color="auto"/>
              <w:bottom w:val="nil"/>
              <w:right w:val="single" w:sz="4" w:space="0" w:color="auto"/>
            </w:tcBorders>
            <w:vAlign w:val="center"/>
          </w:tcPr>
          <w:p w14:paraId="7041696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63CCDB5B" w14:textId="77777777" w:rsidTr="00656148">
        <w:trPr>
          <w:jc w:val="center"/>
        </w:trPr>
        <w:tc>
          <w:tcPr>
            <w:tcW w:w="2067" w:type="dxa"/>
            <w:tcBorders>
              <w:top w:val="nil"/>
              <w:left w:val="single" w:sz="4" w:space="0" w:color="auto"/>
              <w:bottom w:val="nil"/>
              <w:right w:val="single" w:sz="4" w:space="0" w:color="auto"/>
            </w:tcBorders>
            <w:vAlign w:val="center"/>
          </w:tcPr>
          <w:p w14:paraId="4A0833D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37B9941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57275F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2569FC"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5FEB2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0750DC1B" w14:textId="77777777" w:rsidTr="00656148">
        <w:trPr>
          <w:jc w:val="center"/>
        </w:trPr>
        <w:tc>
          <w:tcPr>
            <w:tcW w:w="2067" w:type="dxa"/>
            <w:tcBorders>
              <w:top w:val="nil"/>
              <w:left w:val="single" w:sz="4" w:space="0" w:color="auto"/>
              <w:bottom w:val="nil"/>
              <w:right w:val="single" w:sz="4" w:space="0" w:color="auto"/>
            </w:tcBorders>
            <w:vAlign w:val="center"/>
          </w:tcPr>
          <w:p w14:paraId="4508281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single" w:sz="4" w:space="0" w:color="auto"/>
              <w:left w:val="single" w:sz="4" w:space="0" w:color="auto"/>
              <w:bottom w:val="nil"/>
              <w:right w:val="single" w:sz="4" w:space="0" w:color="auto"/>
            </w:tcBorders>
            <w:vAlign w:val="center"/>
          </w:tcPr>
          <w:p w14:paraId="64F6179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CA_n66A-n71A</w:t>
            </w:r>
          </w:p>
          <w:p w14:paraId="4FF4395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CA_n66A-n77A</w:t>
            </w:r>
          </w:p>
          <w:p w14:paraId="6748F35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4ABE23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1225C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303F4BE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273D21" w:rsidRPr="009E2BCC" w14:paraId="23573041" w14:textId="77777777" w:rsidTr="00656148">
        <w:trPr>
          <w:jc w:val="center"/>
        </w:trPr>
        <w:tc>
          <w:tcPr>
            <w:tcW w:w="2067" w:type="dxa"/>
            <w:tcBorders>
              <w:top w:val="nil"/>
              <w:left w:val="single" w:sz="4" w:space="0" w:color="auto"/>
              <w:bottom w:val="nil"/>
              <w:right w:val="single" w:sz="4" w:space="0" w:color="auto"/>
            </w:tcBorders>
            <w:vAlign w:val="center"/>
          </w:tcPr>
          <w:p w14:paraId="4418B35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02A4E34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AB0656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2ED9E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1C69D68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585F392B"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62E2E27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35172EA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564E9F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6FD4B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C4118C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0D12D079"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58210208" w14:textId="77777777" w:rsidR="00273D21" w:rsidRPr="000D0092" w:rsidRDefault="00273D21" w:rsidP="00656148">
            <w:pPr>
              <w:overflowPunct w:val="0"/>
              <w:autoSpaceDE w:val="0"/>
              <w:autoSpaceDN w:val="0"/>
              <w:adjustRightInd w:val="0"/>
              <w:spacing w:after="0"/>
              <w:jc w:val="center"/>
              <w:textAlignment w:val="baseline"/>
              <w:rPr>
                <w:rFonts w:ascii="Arial" w:eastAsia="等线" w:hAnsi="Arial" w:cs="Arial"/>
                <w:sz w:val="18"/>
                <w:szCs w:val="18"/>
              </w:rPr>
            </w:pPr>
            <w:r w:rsidRPr="009E37EA">
              <w:rPr>
                <w:rFonts w:ascii="Arial" w:eastAsiaTheme="minorEastAsia" w:hAnsi="Arial" w:cs="Arial"/>
                <w:sz w:val="18"/>
                <w:szCs w:val="18"/>
              </w:rPr>
              <w:t>CA_n66(3A)-n71A-n77A</w:t>
            </w:r>
          </w:p>
        </w:tc>
        <w:tc>
          <w:tcPr>
            <w:tcW w:w="1829" w:type="dxa"/>
            <w:tcBorders>
              <w:top w:val="single" w:sz="4" w:space="0" w:color="auto"/>
              <w:left w:val="single" w:sz="4" w:space="0" w:color="auto"/>
              <w:bottom w:val="nil"/>
              <w:right w:val="single" w:sz="4" w:space="0" w:color="auto"/>
            </w:tcBorders>
            <w:vAlign w:val="center"/>
          </w:tcPr>
          <w:p w14:paraId="0557DDD4" w14:textId="77777777" w:rsidR="00273D21" w:rsidRPr="000D0092" w:rsidRDefault="00273D21" w:rsidP="00656148">
            <w:pPr>
              <w:pStyle w:val="TAC"/>
              <w:keepNext w:val="0"/>
              <w:keepLines w:val="0"/>
              <w:rPr>
                <w:rFonts w:eastAsiaTheme="minorEastAsia" w:cs="Arial"/>
                <w:szCs w:val="18"/>
              </w:rPr>
            </w:pPr>
            <w:r w:rsidRPr="000D0092">
              <w:rPr>
                <w:rFonts w:eastAsiaTheme="minorEastAsia" w:cs="Arial"/>
                <w:szCs w:val="18"/>
              </w:rPr>
              <w:t>CA_n66A-n71A</w:t>
            </w:r>
          </w:p>
          <w:p w14:paraId="16E5B73B" w14:textId="77777777" w:rsidR="00273D21" w:rsidRPr="00A55A6D" w:rsidRDefault="00273D21" w:rsidP="00656148">
            <w:pPr>
              <w:pStyle w:val="TAC"/>
              <w:keepNext w:val="0"/>
              <w:keepLines w:val="0"/>
              <w:rPr>
                <w:rFonts w:eastAsiaTheme="minorEastAsia" w:cs="Arial"/>
                <w:szCs w:val="18"/>
              </w:rPr>
            </w:pPr>
            <w:r w:rsidRPr="000D0092">
              <w:rPr>
                <w:rFonts w:eastAsiaTheme="minorEastAsia" w:cs="Arial"/>
                <w:szCs w:val="18"/>
              </w:rPr>
              <w:t>CA_n66A-n77A</w:t>
            </w:r>
          </w:p>
          <w:p w14:paraId="05B3022B" w14:textId="77777777" w:rsidR="00273D21" w:rsidRPr="000D0092" w:rsidRDefault="00273D21" w:rsidP="00656148">
            <w:pPr>
              <w:overflowPunct w:val="0"/>
              <w:autoSpaceDE w:val="0"/>
              <w:autoSpaceDN w:val="0"/>
              <w:adjustRightInd w:val="0"/>
              <w:spacing w:after="0"/>
              <w:jc w:val="center"/>
              <w:textAlignment w:val="baseline"/>
              <w:rPr>
                <w:rFonts w:ascii="Arial" w:eastAsia="等线" w:hAnsi="Arial" w:cs="Arial"/>
                <w:sz w:val="18"/>
                <w:szCs w:val="18"/>
              </w:rPr>
            </w:pPr>
            <w:r w:rsidRPr="009E37EA">
              <w:rPr>
                <w:rFonts w:ascii="Arial" w:eastAsiaTheme="minorEastAsia" w:hAnsi="Arial" w:cs="Arial"/>
                <w:sz w:val="18"/>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F66D3C8" w14:textId="77777777" w:rsidR="00273D21" w:rsidRPr="000D0092" w:rsidRDefault="00273D21" w:rsidP="00656148">
            <w:pPr>
              <w:overflowPunct w:val="0"/>
              <w:autoSpaceDE w:val="0"/>
              <w:autoSpaceDN w:val="0"/>
              <w:adjustRightInd w:val="0"/>
              <w:spacing w:after="0"/>
              <w:jc w:val="center"/>
              <w:textAlignment w:val="baseline"/>
              <w:rPr>
                <w:rFonts w:ascii="Arial" w:eastAsia="等线" w:hAnsi="Arial" w:cs="Arial"/>
                <w:sz w:val="18"/>
                <w:szCs w:val="18"/>
              </w:rPr>
            </w:pPr>
            <w:r w:rsidRPr="009E37EA">
              <w:rPr>
                <w:rFonts w:ascii="Arial" w:eastAsiaTheme="minorEastAsia"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D78748" w14:textId="77777777" w:rsidR="00273D21" w:rsidRPr="000D0092" w:rsidRDefault="00273D21" w:rsidP="00656148">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E37EA">
              <w:rPr>
                <w:rFonts w:ascii="Arial" w:eastAsiaTheme="minorEastAsia" w:hAnsi="Arial" w:cs="Arial"/>
                <w:sz w:val="18"/>
                <w:szCs w:val="18"/>
                <w:lang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756DB702" w14:textId="77777777" w:rsidR="00273D21" w:rsidRPr="000D0092" w:rsidRDefault="00273D21" w:rsidP="00656148">
            <w:pPr>
              <w:overflowPunct w:val="0"/>
              <w:autoSpaceDE w:val="0"/>
              <w:autoSpaceDN w:val="0"/>
              <w:adjustRightInd w:val="0"/>
              <w:spacing w:after="0"/>
              <w:jc w:val="center"/>
              <w:textAlignment w:val="baseline"/>
              <w:rPr>
                <w:rFonts w:ascii="Arial" w:eastAsia="等线" w:hAnsi="Arial" w:cs="Arial"/>
                <w:sz w:val="18"/>
                <w:szCs w:val="18"/>
                <w:lang w:eastAsia="zh-CN"/>
              </w:rPr>
            </w:pPr>
            <w:r w:rsidRPr="009E37EA">
              <w:rPr>
                <w:rFonts w:ascii="Arial" w:hAnsi="Arial" w:cs="Arial"/>
                <w:sz w:val="18"/>
                <w:szCs w:val="18"/>
                <w:lang w:eastAsia="zh-CN"/>
              </w:rPr>
              <w:t>0</w:t>
            </w:r>
          </w:p>
        </w:tc>
      </w:tr>
      <w:tr w:rsidR="00273D21" w:rsidRPr="009E2BCC" w14:paraId="5363C300" w14:textId="77777777" w:rsidTr="00656148">
        <w:trPr>
          <w:jc w:val="center"/>
        </w:trPr>
        <w:tc>
          <w:tcPr>
            <w:tcW w:w="2067" w:type="dxa"/>
            <w:tcBorders>
              <w:top w:val="nil"/>
              <w:left w:val="single" w:sz="4" w:space="0" w:color="auto"/>
              <w:bottom w:val="nil"/>
              <w:right w:val="single" w:sz="4" w:space="0" w:color="auto"/>
            </w:tcBorders>
            <w:vAlign w:val="center"/>
          </w:tcPr>
          <w:p w14:paraId="25D47877" w14:textId="77777777" w:rsidR="00273D21" w:rsidRPr="000D0092" w:rsidRDefault="00273D21" w:rsidP="00656148">
            <w:pPr>
              <w:overflowPunct w:val="0"/>
              <w:autoSpaceDE w:val="0"/>
              <w:autoSpaceDN w:val="0"/>
              <w:adjustRightInd w:val="0"/>
              <w:spacing w:after="0"/>
              <w:jc w:val="center"/>
              <w:textAlignment w:val="baseline"/>
              <w:rPr>
                <w:rFonts w:ascii="Arial" w:eastAsia="等线" w:hAnsi="Arial" w:cs="Arial"/>
                <w:sz w:val="18"/>
                <w:szCs w:val="18"/>
              </w:rPr>
            </w:pPr>
          </w:p>
        </w:tc>
        <w:tc>
          <w:tcPr>
            <w:tcW w:w="1829" w:type="dxa"/>
            <w:tcBorders>
              <w:top w:val="nil"/>
              <w:left w:val="single" w:sz="4" w:space="0" w:color="auto"/>
              <w:bottom w:val="nil"/>
              <w:right w:val="single" w:sz="4" w:space="0" w:color="auto"/>
            </w:tcBorders>
            <w:vAlign w:val="center"/>
          </w:tcPr>
          <w:p w14:paraId="631E4425" w14:textId="77777777" w:rsidR="00273D21" w:rsidRPr="000D0092" w:rsidRDefault="00273D21" w:rsidP="00656148">
            <w:pPr>
              <w:overflowPunct w:val="0"/>
              <w:autoSpaceDE w:val="0"/>
              <w:autoSpaceDN w:val="0"/>
              <w:adjustRightInd w:val="0"/>
              <w:spacing w:after="0"/>
              <w:jc w:val="center"/>
              <w:textAlignment w:val="baseline"/>
              <w:rPr>
                <w:rFonts w:ascii="Arial" w:eastAsia="等线"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B293442" w14:textId="77777777" w:rsidR="00273D21" w:rsidRPr="000D0092" w:rsidRDefault="00273D21" w:rsidP="00656148">
            <w:pPr>
              <w:overflowPunct w:val="0"/>
              <w:autoSpaceDE w:val="0"/>
              <w:autoSpaceDN w:val="0"/>
              <w:adjustRightInd w:val="0"/>
              <w:spacing w:after="0"/>
              <w:jc w:val="center"/>
              <w:textAlignment w:val="baseline"/>
              <w:rPr>
                <w:rFonts w:ascii="Arial" w:eastAsia="等线" w:hAnsi="Arial" w:cs="Arial"/>
                <w:sz w:val="18"/>
                <w:szCs w:val="18"/>
              </w:rPr>
            </w:pPr>
            <w:r w:rsidRPr="009E37EA">
              <w:rPr>
                <w:rFonts w:ascii="Arial" w:eastAsiaTheme="minorEastAsia"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6C68246" w14:textId="77777777" w:rsidR="00273D21" w:rsidRPr="000D0092" w:rsidRDefault="00273D21" w:rsidP="00656148">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E37EA">
              <w:rPr>
                <w:rFonts w:ascii="Arial" w:eastAsiaTheme="minorEastAsia" w:hAnsi="Arial" w:cs="Arial"/>
                <w:sz w:val="18"/>
                <w:szCs w:val="18"/>
                <w:lang w:eastAsia="zh-CN" w:bidi="ar"/>
              </w:rPr>
              <w:t>5, 10, 15, 20</w:t>
            </w:r>
          </w:p>
        </w:tc>
        <w:tc>
          <w:tcPr>
            <w:tcW w:w="1610" w:type="dxa"/>
            <w:tcBorders>
              <w:top w:val="nil"/>
              <w:left w:val="single" w:sz="4" w:space="0" w:color="auto"/>
              <w:bottom w:val="nil"/>
              <w:right w:val="single" w:sz="4" w:space="0" w:color="auto"/>
            </w:tcBorders>
            <w:vAlign w:val="center"/>
          </w:tcPr>
          <w:p w14:paraId="5880770B" w14:textId="77777777" w:rsidR="00273D21" w:rsidRPr="000D0092" w:rsidRDefault="00273D21" w:rsidP="00656148">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73D21" w:rsidRPr="009E2BCC" w14:paraId="47A861DF"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353CC752" w14:textId="77777777" w:rsidR="00273D21" w:rsidRPr="000D0092" w:rsidRDefault="00273D21" w:rsidP="00656148">
            <w:pPr>
              <w:overflowPunct w:val="0"/>
              <w:autoSpaceDE w:val="0"/>
              <w:autoSpaceDN w:val="0"/>
              <w:adjustRightInd w:val="0"/>
              <w:spacing w:after="0"/>
              <w:jc w:val="center"/>
              <w:textAlignment w:val="baseline"/>
              <w:rPr>
                <w:rFonts w:ascii="Arial" w:eastAsia="等线" w:hAnsi="Arial" w:cs="Arial"/>
                <w:sz w:val="18"/>
                <w:szCs w:val="18"/>
              </w:rPr>
            </w:pPr>
          </w:p>
        </w:tc>
        <w:tc>
          <w:tcPr>
            <w:tcW w:w="1829" w:type="dxa"/>
            <w:tcBorders>
              <w:top w:val="nil"/>
              <w:left w:val="single" w:sz="4" w:space="0" w:color="auto"/>
              <w:bottom w:val="single" w:sz="4" w:space="0" w:color="auto"/>
              <w:right w:val="single" w:sz="4" w:space="0" w:color="auto"/>
            </w:tcBorders>
            <w:vAlign w:val="center"/>
          </w:tcPr>
          <w:p w14:paraId="77B752FA" w14:textId="77777777" w:rsidR="00273D21" w:rsidRPr="000D0092" w:rsidRDefault="00273D21" w:rsidP="00656148">
            <w:pPr>
              <w:overflowPunct w:val="0"/>
              <w:autoSpaceDE w:val="0"/>
              <w:autoSpaceDN w:val="0"/>
              <w:adjustRightInd w:val="0"/>
              <w:spacing w:after="0"/>
              <w:jc w:val="center"/>
              <w:textAlignment w:val="baseline"/>
              <w:rPr>
                <w:rFonts w:ascii="Arial" w:eastAsia="等线"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EF737E1" w14:textId="77777777" w:rsidR="00273D21" w:rsidRPr="000D0092" w:rsidRDefault="00273D21" w:rsidP="00656148">
            <w:pPr>
              <w:overflowPunct w:val="0"/>
              <w:autoSpaceDE w:val="0"/>
              <w:autoSpaceDN w:val="0"/>
              <w:adjustRightInd w:val="0"/>
              <w:spacing w:after="0"/>
              <w:jc w:val="center"/>
              <w:textAlignment w:val="baseline"/>
              <w:rPr>
                <w:rFonts w:ascii="Arial" w:eastAsia="等线" w:hAnsi="Arial" w:cs="Arial"/>
                <w:sz w:val="18"/>
                <w:szCs w:val="18"/>
              </w:rPr>
            </w:pPr>
            <w:r w:rsidRPr="009E37EA">
              <w:rPr>
                <w:rFonts w:ascii="Arial" w:eastAsiaTheme="minorEastAsia"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27A4B3" w14:textId="77777777" w:rsidR="00273D21" w:rsidRPr="000D0092" w:rsidRDefault="00273D21" w:rsidP="00656148">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9E37EA">
              <w:rPr>
                <w:rFonts w:ascii="Arial" w:eastAsiaTheme="minorEastAsia" w:hAnsi="Arial" w:cs="Arial"/>
                <w:sz w:val="18"/>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E671CB" w14:textId="77777777" w:rsidR="00273D21" w:rsidRPr="000D0092" w:rsidRDefault="00273D21" w:rsidP="00656148">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73D21" w:rsidRPr="009E2BCC" w14:paraId="3F04BC7A"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21BF7BD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CA_n66A-n71A-n77(2A)</w:t>
            </w:r>
          </w:p>
        </w:tc>
        <w:tc>
          <w:tcPr>
            <w:tcW w:w="1829" w:type="dxa"/>
            <w:tcBorders>
              <w:top w:val="single" w:sz="4" w:space="0" w:color="auto"/>
              <w:left w:val="single" w:sz="4" w:space="0" w:color="auto"/>
              <w:bottom w:val="nil"/>
              <w:right w:val="single" w:sz="4" w:space="0" w:color="auto"/>
            </w:tcBorders>
            <w:vAlign w:val="center"/>
          </w:tcPr>
          <w:p w14:paraId="49FF6437" w14:textId="77777777" w:rsidR="00273D21" w:rsidRPr="009E2BCC" w:rsidRDefault="00273D21" w:rsidP="00656148">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n66</w:t>
            </w:r>
            <w:r w:rsidRPr="009E2BCC">
              <w:rPr>
                <w:rFonts w:ascii="Arial" w:eastAsia="等线" w:hAnsi="Arial"/>
                <w:sz w:val="18"/>
                <w:vertAlign w:val="superscript"/>
                <w:lang w:val="en-US"/>
              </w:rPr>
              <w:t>7</w:t>
            </w:r>
          </w:p>
          <w:p w14:paraId="65B45BC8" w14:textId="77777777" w:rsidR="00273D21" w:rsidRPr="009E2BCC" w:rsidRDefault="00273D21" w:rsidP="00656148">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n71</w:t>
            </w:r>
            <w:r w:rsidRPr="009E2BCC">
              <w:rPr>
                <w:rFonts w:ascii="Arial" w:eastAsia="等线" w:hAnsi="Arial"/>
                <w:sz w:val="18"/>
                <w:vertAlign w:val="superscript"/>
                <w:lang w:val="en-US"/>
              </w:rPr>
              <w:t>7</w:t>
            </w:r>
          </w:p>
          <w:p w14:paraId="533204A3" w14:textId="77777777" w:rsidR="00273D21" w:rsidRPr="009E2BCC" w:rsidRDefault="00273D21" w:rsidP="00656148">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9E2BCC">
              <w:rPr>
                <w:rFonts w:ascii="Arial" w:eastAsia="等线" w:hAnsi="Arial"/>
                <w:sz w:val="18"/>
                <w:lang w:val="en-US"/>
              </w:rPr>
              <w:t>n77</w:t>
            </w:r>
            <w:r w:rsidRPr="009E2BCC">
              <w:rPr>
                <w:rFonts w:ascii="Arial" w:eastAsia="等线" w:hAnsi="Arial"/>
                <w:sz w:val="18"/>
                <w:vertAlign w:val="superscript"/>
                <w:lang w:val="en-US"/>
              </w:rPr>
              <w:t>7,9</w:t>
            </w:r>
          </w:p>
          <w:p w14:paraId="40E8BA28" w14:textId="77777777" w:rsidR="00273D21" w:rsidRPr="009E2BCC" w:rsidRDefault="00273D21" w:rsidP="00656148">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eastAsia="zh-CN"/>
              </w:rPr>
              <w:t>CA_n77(2A)</w:t>
            </w:r>
            <w:r w:rsidRPr="009E2BCC">
              <w:rPr>
                <w:rFonts w:ascii="Arial" w:eastAsia="等线" w:hAnsi="Arial"/>
                <w:sz w:val="18"/>
                <w:vertAlign w:val="superscript"/>
                <w:lang w:val="en-US" w:eastAsia="zh-CN"/>
              </w:rPr>
              <w:t>7</w:t>
            </w:r>
          </w:p>
          <w:p w14:paraId="3B3A5B4F" w14:textId="77777777" w:rsidR="00273D21" w:rsidRPr="009E2BCC" w:rsidRDefault="00273D21" w:rsidP="00656148">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CA_n66A-n71A</w:t>
            </w:r>
            <w:r w:rsidRPr="009E2BCC">
              <w:rPr>
                <w:rFonts w:ascii="Arial" w:eastAsia="等线" w:hAnsi="Arial"/>
                <w:sz w:val="18"/>
                <w:vertAlign w:val="superscript"/>
                <w:lang w:val="en-US" w:eastAsia="zh-CN"/>
              </w:rPr>
              <w:t>7</w:t>
            </w:r>
          </w:p>
          <w:p w14:paraId="48CDCA2E" w14:textId="77777777" w:rsidR="00273D21" w:rsidRPr="009E2BCC" w:rsidRDefault="00273D21" w:rsidP="00656148">
            <w:pPr>
              <w:keepNext/>
              <w:keepLines/>
              <w:overflowPunct w:val="0"/>
              <w:autoSpaceDE w:val="0"/>
              <w:autoSpaceDN w:val="0"/>
              <w:adjustRightInd w:val="0"/>
              <w:spacing w:after="0"/>
              <w:jc w:val="center"/>
              <w:textAlignment w:val="baseline"/>
              <w:rPr>
                <w:rFonts w:ascii="Arial" w:eastAsia="等线" w:hAnsi="Arial"/>
                <w:sz w:val="18"/>
                <w:lang w:val="en-US"/>
              </w:rPr>
            </w:pPr>
            <w:r w:rsidRPr="009E2BCC">
              <w:rPr>
                <w:rFonts w:ascii="Arial" w:eastAsia="等线" w:hAnsi="Arial"/>
                <w:sz w:val="18"/>
                <w:lang w:val="en-US"/>
              </w:rPr>
              <w:t>CA_n66A-n77A</w:t>
            </w:r>
            <w:r w:rsidRPr="009E2BCC">
              <w:rPr>
                <w:rFonts w:ascii="Arial" w:eastAsia="等线" w:hAnsi="Arial"/>
                <w:sz w:val="18"/>
                <w:vertAlign w:val="superscript"/>
                <w:lang w:val="en-US"/>
              </w:rPr>
              <w:t>7</w:t>
            </w:r>
          </w:p>
          <w:p w14:paraId="19D2107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lang w:val="en-US"/>
              </w:rPr>
              <w:t>CA_n71A-n77A</w:t>
            </w:r>
            <w:r w:rsidRPr="009E2BCC">
              <w:rPr>
                <w:rFonts w:ascii="Arial" w:eastAsia="等线"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ACD8EB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E84617"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BD5AAC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1B50BB5A" w14:textId="77777777" w:rsidTr="00656148">
        <w:trPr>
          <w:jc w:val="center"/>
        </w:trPr>
        <w:tc>
          <w:tcPr>
            <w:tcW w:w="2067" w:type="dxa"/>
            <w:tcBorders>
              <w:top w:val="nil"/>
              <w:left w:val="single" w:sz="4" w:space="0" w:color="auto"/>
              <w:bottom w:val="nil"/>
              <w:right w:val="single" w:sz="4" w:space="0" w:color="auto"/>
            </w:tcBorders>
            <w:vAlign w:val="center"/>
          </w:tcPr>
          <w:p w14:paraId="33BF72A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529E64C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8E218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4A8369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bidi="ar"/>
              </w:rPr>
              <w:t>5, 10, 15, 20</w:t>
            </w:r>
          </w:p>
        </w:tc>
        <w:tc>
          <w:tcPr>
            <w:tcW w:w="1610" w:type="dxa"/>
            <w:tcBorders>
              <w:top w:val="nil"/>
              <w:left w:val="single" w:sz="4" w:space="0" w:color="auto"/>
              <w:bottom w:val="nil"/>
              <w:right w:val="single" w:sz="4" w:space="0" w:color="auto"/>
            </w:tcBorders>
            <w:vAlign w:val="center"/>
          </w:tcPr>
          <w:p w14:paraId="2442375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295425B2" w14:textId="77777777" w:rsidTr="00656148">
        <w:trPr>
          <w:jc w:val="center"/>
        </w:trPr>
        <w:tc>
          <w:tcPr>
            <w:tcW w:w="2067" w:type="dxa"/>
            <w:tcBorders>
              <w:top w:val="nil"/>
              <w:left w:val="single" w:sz="4" w:space="0" w:color="auto"/>
              <w:bottom w:val="nil"/>
              <w:right w:val="single" w:sz="4" w:space="0" w:color="auto"/>
            </w:tcBorders>
            <w:vAlign w:val="center"/>
          </w:tcPr>
          <w:p w14:paraId="0330238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68CF652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68801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067A3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68BB96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1EB099E8" w14:textId="77777777" w:rsidTr="00656148">
        <w:trPr>
          <w:jc w:val="center"/>
        </w:trPr>
        <w:tc>
          <w:tcPr>
            <w:tcW w:w="2067" w:type="dxa"/>
            <w:tcBorders>
              <w:top w:val="nil"/>
              <w:left w:val="single" w:sz="4" w:space="0" w:color="auto"/>
              <w:bottom w:val="nil"/>
              <w:right w:val="single" w:sz="4" w:space="0" w:color="auto"/>
            </w:tcBorders>
            <w:vAlign w:val="center"/>
          </w:tcPr>
          <w:p w14:paraId="1C36D48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c>
          <w:tcPr>
            <w:tcW w:w="1829" w:type="dxa"/>
            <w:tcBorders>
              <w:top w:val="nil"/>
              <w:left w:val="single" w:sz="4" w:space="0" w:color="auto"/>
              <w:bottom w:val="nil"/>
              <w:right w:val="single" w:sz="4" w:space="0" w:color="auto"/>
            </w:tcBorders>
            <w:vAlign w:val="center"/>
          </w:tcPr>
          <w:p w14:paraId="7E837DE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82F33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B98A9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7806246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273D21" w:rsidRPr="009E2BCC" w14:paraId="46F51355" w14:textId="77777777" w:rsidTr="00656148">
        <w:trPr>
          <w:jc w:val="center"/>
        </w:trPr>
        <w:tc>
          <w:tcPr>
            <w:tcW w:w="2067" w:type="dxa"/>
            <w:tcBorders>
              <w:top w:val="nil"/>
              <w:left w:val="single" w:sz="4" w:space="0" w:color="auto"/>
              <w:bottom w:val="nil"/>
              <w:right w:val="single" w:sz="4" w:space="0" w:color="auto"/>
            </w:tcBorders>
            <w:vAlign w:val="center"/>
          </w:tcPr>
          <w:p w14:paraId="780D1C3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c>
          <w:tcPr>
            <w:tcW w:w="1829" w:type="dxa"/>
            <w:tcBorders>
              <w:top w:val="nil"/>
              <w:left w:val="single" w:sz="4" w:space="0" w:color="auto"/>
              <w:bottom w:val="nil"/>
              <w:right w:val="single" w:sz="4" w:space="0" w:color="auto"/>
            </w:tcBorders>
            <w:vAlign w:val="center"/>
          </w:tcPr>
          <w:p w14:paraId="29FF658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E600A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B4952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61CB151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65B2E0BF"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42F3870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138F3D7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3664C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C5495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99B4BA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3AB7FF3D"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1A64E25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hAnsi="Arial"/>
                <w:sz w:val="18"/>
              </w:rPr>
              <w:t>CA_n66A-n71A-n77(3A)</w:t>
            </w:r>
          </w:p>
        </w:tc>
        <w:tc>
          <w:tcPr>
            <w:tcW w:w="1829" w:type="dxa"/>
            <w:tcBorders>
              <w:top w:val="single" w:sz="4" w:space="0" w:color="auto"/>
              <w:left w:val="single" w:sz="4" w:space="0" w:color="auto"/>
              <w:bottom w:val="nil"/>
              <w:right w:val="single" w:sz="4" w:space="0" w:color="auto"/>
            </w:tcBorders>
            <w:vAlign w:val="center"/>
          </w:tcPr>
          <w:p w14:paraId="2B4D07F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14:paraId="4537641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CA_n77(2A)</w:t>
            </w:r>
            <w:r w:rsidRPr="009E2BCC">
              <w:rPr>
                <w:rFonts w:ascii="Arial" w:eastAsia="等线" w:hAnsi="Arial"/>
                <w:sz w:val="18"/>
                <w:vertAlign w:val="superscript"/>
                <w:lang w:eastAsia="zh-CN"/>
              </w:rPr>
              <w:t>7</w:t>
            </w:r>
          </w:p>
          <w:p w14:paraId="7907027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CA_n66A-n71A</w:t>
            </w:r>
          </w:p>
          <w:p w14:paraId="1CF6A01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CA_n66A-n77A</w:t>
            </w:r>
            <w:r w:rsidRPr="009E2BCC">
              <w:rPr>
                <w:rFonts w:ascii="Arial" w:eastAsia="等线" w:hAnsi="Arial"/>
                <w:sz w:val="18"/>
                <w:vertAlign w:val="superscript"/>
                <w:lang w:eastAsia="zh-CN"/>
              </w:rPr>
              <w:t>7</w:t>
            </w:r>
          </w:p>
          <w:p w14:paraId="3C678A5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CA_n71A-n77A</w:t>
            </w:r>
            <w:r w:rsidRPr="009E2BCC">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B33D19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FDB7A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sz w:val="18"/>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97C258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0</w:t>
            </w:r>
          </w:p>
        </w:tc>
      </w:tr>
      <w:tr w:rsidR="00273D21" w:rsidRPr="009E2BCC" w14:paraId="0266A580" w14:textId="77777777" w:rsidTr="00656148">
        <w:trPr>
          <w:jc w:val="center"/>
        </w:trPr>
        <w:tc>
          <w:tcPr>
            <w:tcW w:w="2067" w:type="dxa"/>
            <w:tcBorders>
              <w:top w:val="nil"/>
              <w:left w:val="single" w:sz="4" w:space="0" w:color="auto"/>
              <w:bottom w:val="nil"/>
              <w:right w:val="single" w:sz="4" w:space="0" w:color="auto"/>
            </w:tcBorders>
            <w:vAlign w:val="center"/>
          </w:tcPr>
          <w:p w14:paraId="3FC7892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64E637C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F76CA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0FC01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sz w:val="18"/>
                <w:lang w:eastAsia="zh-CN" w:bidi="ar"/>
              </w:rPr>
              <w:t>5, 10, 15, 20</w:t>
            </w:r>
          </w:p>
        </w:tc>
        <w:tc>
          <w:tcPr>
            <w:tcW w:w="1610" w:type="dxa"/>
            <w:tcBorders>
              <w:top w:val="nil"/>
              <w:left w:val="single" w:sz="4" w:space="0" w:color="auto"/>
              <w:bottom w:val="nil"/>
              <w:right w:val="single" w:sz="4" w:space="0" w:color="auto"/>
            </w:tcBorders>
            <w:vAlign w:val="center"/>
          </w:tcPr>
          <w:p w14:paraId="684A388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0C2DF157" w14:textId="77777777" w:rsidTr="00656148">
        <w:trPr>
          <w:jc w:val="center"/>
        </w:trPr>
        <w:tc>
          <w:tcPr>
            <w:tcW w:w="2067" w:type="dxa"/>
            <w:tcBorders>
              <w:top w:val="nil"/>
              <w:left w:val="single" w:sz="4" w:space="0" w:color="auto"/>
              <w:bottom w:val="nil"/>
              <w:right w:val="single" w:sz="4" w:space="0" w:color="auto"/>
            </w:tcBorders>
            <w:vAlign w:val="center"/>
          </w:tcPr>
          <w:p w14:paraId="36E7E3E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791F354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4B577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66F0C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sz w:val="18"/>
                <w:lang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1E2F005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0F1E1BC6" w14:textId="77777777" w:rsidTr="00656148">
        <w:trPr>
          <w:jc w:val="center"/>
        </w:trPr>
        <w:tc>
          <w:tcPr>
            <w:tcW w:w="2067" w:type="dxa"/>
            <w:tcBorders>
              <w:top w:val="nil"/>
              <w:left w:val="single" w:sz="4" w:space="0" w:color="auto"/>
              <w:bottom w:val="nil"/>
              <w:right w:val="single" w:sz="4" w:space="0" w:color="auto"/>
            </w:tcBorders>
            <w:vAlign w:val="center"/>
          </w:tcPr>
          <w:p w14:paraId="59904C4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single" w:sz="4" w:space="0" w:color="auto"/>
              <w:left w:val="single" w:sz="4" w:space="0" w:color="auto"/>
              <w:bottom w:val="nil"/>
              <w:right w:val="single" w:sz="4" w:space="0" w:color="auto"/>
            </w:tcBorders>
            <w:vAlign w:val="center"/>
          </w:tcPr>
          <w:p w14:paraId="0FCA358E" w14:textId="77777777" w:rsidR="00273D21" w:rsidRPr="009E2BCC" w:rsidRDefault="00273D21" w:rsidP="0065614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CA_n77(2A)</w:t>
            </w:r>
          </w:p>
          <w:p w14:paraId="5B753731" w14:textId="77777777" w:rsidR="00273D21" w:rsidRPr="009E2BCC" w:rsidRDefault="00273D21" w:rsidP="0065614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CA_n66A-n71A</w:t>
            </w:r>
          </w:p>
          <w:p w14:paraId="3AD32BE4" w14:textId="77777777" w:rsidR="00273D21" w:rsidRPr="009E2BCC" w:rsidRDefault="00273D21" w:rsidP="0065614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E2BCC">
              <w:rPr>
                <w:rFonts w:ascii="Arial" w:eastAsia="等线" w:hAnsi="Arial"/>
                <w:sz w:val="18"/>
                <w:lang w:val="en-US" w:eastAsia="zh-CN"/>
              </w:rPr>
              <w:t>CA_n66A-n77A</w:t>
            </w:r>
          </w:p>
          <w:p w14:paraId="5247A28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1338AB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5E18C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1E952E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val="en-US" w:eastAsia="zh-CN"/>
              </w:rPr>
              <w:t>4</w:t>
            </w:r>
            <w:r w:rsidRPr="009E2BCC">
              <w:rPr>
                <w:rFonts w:ascii="Arial" w:eastAsia="等线" w:hAnsi="Arial"/>
                <w:sz w:val="18"/>
                <w:lang w:val="en-US" w:eastAsia="zh-CN"/>
              </w:rPr>
              <w:t xml:space="preserve"> and 5</w:t>
            </w:r>
          </w:p>
        </w:tc>
      </w:tr>
      <w:tr w:rsidR="00273D21" w:rsidRPr="009E2BCC" w14:paraId="292CEFC6" w14:textId="77777777" w:rsidTr="00656148">
        <w:trPr>
          <w:jc w:val="center"/>
        </w:trPr>
        <w:tc>
          <w:tcPr>
            <w:tcW w:w="2067" w:type="dxa"/>
            <w:tcBorders>
              <w:top w:val="nil"/>
              <w:left w:val="single" w:sz="4" w:space="0" w:color="auto"/>
              <w:bottom w:val="nil"/>
              <w:right w:val="single" w:sz="4" w:space="0" w:color="auto"/>
            </w:tcBorders>
            <w:vAlign w:val="center"/>
          </w:tcPr>
          <w:p w14:paraId="111C22B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7F6CB1A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E73D9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D32841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2601ABE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02C118B1"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3BF7488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18A58B4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DDEE4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0AE37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val="en-US" w:eastAsia="zh-CN" w:bidi="ar"/>
              </w:rPr>
              <w:t>CA_n77(3A)_BCS4 and 5</w:t>
            </w:r>
          </w:p>
        </w:tc>
        <w:tc>
          <w:tcPr>
            <w:tcW w:w="1610" w:type="dxa"/>
            <w:tcBorders>
              <w:top w:val="nil"/>
              <w:left w:val="single" w:sz="4" w:space="0" w:color="auto"/>
              <w:bottom w:val="single" w:sz="4" w:space="0" w:color="auto"/>
              <w:right w:val="single" w:sz="4" w:space="0" w:color="auto"/>
            </w:tcBorders>
            <w:vAlign w:val="center"/>
          </w:tcPr>
          <w:p w14:paraId="6EC47B7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6DDBA873"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44DCE20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rPr>
              <w:t>CA_n66(2A)-n71B-n77A</w:t>
            </w:r>
          </w:p>
        </w:tc>
        <w:tc>
          <w:tcPr>
            <w:tcW w:w="1829" w:type="dxa"/>
            <w:tcBorders>
              <w:top w:val="single" w:sz="4" w:space="0" w:color="auto"/>
              <w:left w:val="single" w:sz="4" w:space="0" w:color="auto"/>
              <w:bottom w:val="nil"/>
              <w:right w:val="single" w:sz="4" w:space="0" w:color="auto"/>
            </w:tcBorders>
            <w:vAlign w:val="center"/>
          </w:tcPr>
          <w:p w14:paraId="68D88C2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14:paraId="5684871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CA_n66A-n71A</w:t>
            </w:r>
          </w:p>
          <w:p w14:paraId="353F1A3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CA_n66A-n77A</w:t>
            </w:r>
            <w:r w:rsidRPr="009E2BCC">
              <w:rPr>
                <w:rFonts w:ascii="Arial" w:eastAsia="等线" w:hAnsi="Arial"/>
                <w:sz w:val="18"/>
                <w:vertAlign w:val="superscript"/>
                <w:lang w:eastAsia="zh-CN"/>
              </w:rPr>
              <w:t>7</w:t>
            </w:r>
          </w:p>
          <w:p w14:paraId="50DD141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CA_n71A-n77A</w:t>
            </w:r>
            <w:r w:rsidRPr="009E2BCC">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C593A2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17FA8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30F2CE2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273D21" w:rsidRPr="009E2BCC" w14:paraId="3A88CAB1" w14:textId="77777777" w:rsidTr="00656148">
        <w:trPr>
          <w:jc w:val="center"/>
        </w:trPr>
        <w:tc>
          <w:tcPr>
            <w:tcW w:w="2067" w:type="dxa"/>
            <w:tcBorders>
              <w:top w:val="nil"/>
              <w:left w:val="single" w:sz="4" w:space="0" w:color="auto"/>
              <w:bottom w:val="nil"/>
              <w:right w:val="single" w:sz="4" w:space="0" w:color="auto"/>
            </w:tcBorders>
            <w:vAlign w:val="center"/>
          </w:tcPr>
          <w:p w14:paraId="1EDA2E6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3332EB2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74FB4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D9D6F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eastAsia="zh-CN" w:bidi="ar"/>
              </w:rPr>
              <w:t>CA_n71B_BCS 4 and 5</w:t>
            </w:r>
          </w:p>
        </w:tc>
        <w:tc>
          <w:tcPr>
            <w:tcW w:w="1610" w:type="dxa"/>
            <w:tcBorders>
              <w:top w:val="nil"/>
              <w:left w:val="single" w:sz="4" w:space="0" w:color="auto"/>
              <w:bottom w:val="nil"/>
              <w:right w:val="single" w:sz="4" w:space="0" w:color="auto"/>
            </w:tcBorders>
            <w:vAlign w:val="center"/>
          </w:tcPr>
          <w:p w14:paraId="3519D18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78487542"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2CD4B22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76C46C4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7B746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2E6B1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6D0187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258692DF"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0EC75CD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CA_n66(2A)-n71B-n77(2A)</w:t>
            </w:r>
          </w:p>
        </w:tc>
        <w:tc>
          <w:tcPr>
            <w:tcW w:w="1829" w:type="dxa"/>
            <w:tcBorders>
              <w:top w:val="single" w:sz="4" w:space="0" w:color="auto"/>
              <w:left w:val="single" w:sz="4" w:space="0" w:color="auto"/>
              <w:bottom w:val="nil"/>
              <w:right w:val="single" w:sz="4" w:space="0" w:color="auto"/>
            </w:tcBorders>
            <w:vAlign w:val="center"/>
          </w:tcPr>
          <w:p w14:paraId="114255B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14:paraId="38E00A2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CA_n66A-n71A</w:t>
            </w:r>
          </w:p>
          <w:p w14:paraId="05F15EF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CA_n66A-n77A</w:t>
            </w:r>
            <w:r w:rsidRPr="009E2BCC">
              <w:rPr>
                <w:rFonts w:ascii="Arial" w:eastAsia="等线" w:hAnsi="Arial"/>
                <w:sz w:val="18"/>
                <w:vertAlign w:val="superscript"/>
                <w:lang w:eastAsia="zh-CN"/>
              </w:rPr>
              <w:t>7</w:t>
            </w:r>
          </w:p>
          <w:p w14:paraId="17D6094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CA_n71A-n77A</w:t>
            </w:r>
            <w:r w:rsidRPr="009E2BCC">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92F65F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67F89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01B8B1B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273D21" w:rsidRPr="009E2BCC" w14:paraId="1FA9D09C" w14:textId="77777777" w:rsidTr="00656148">
        <w:trPr>
          <w:jc w:val="center"/>
        </w:trPr>
        <w:tc>
          <w:tcPr>
            <w:tcW w:w="2067" w:type="dxa"/>
            <w:tcBorders>
              <w:top w:val="nil"/>
              <w:left w:val="single" w:sz="4" w:space="0" w:color="auto"/>
              <w:bottom w:val="nil"/>
              <w:right w:val="single" w:sz="4" w:space="0" w:color="auto"/>
            </w:tcBorders>
            <w:vAlign w:val="center"/>
          </w:tcPr>
          <w:p w14:paraId="36BD433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15C95DE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924C34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6482D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eastAsia="等线" w:hAnsi="Arial"/>
                <w:sz w:val="18"/>
                <w:lang w:eastAsia="zh-CN" w:bidi="ar"/>
              </w:rPr>
              <w:t>CA_n71B_BCS 4 and 5</w:t>
            </w:r>
          </w:p>
        </w:tc>
        <w:tc>
          <w:tcPr>
            <w:tcW w:w="1610" w:type="dxa"/>
            <w:tcBorders>
              <w:top w:val="nil"/>
              <w:left w:val="single" w:sz="4" w:space="0" w:color="auto"/>
              <w:bottom w:val="nil"/>
              <w:right w:val="single" w:sz="4" w:space="0" w:color="auto"/>
            </w:tcBorders>
            <w:vAlign w:val="center"/>
          </w:tcPr>
          <w:p w14:paraId="24FD2CB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18C48792"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50B4BFD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4131A7A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8F8884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900B5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bidi="ar"/>
              </w:rPr>
            </w:pPr>
            <w:r w:rsidRPr="009E2BCC">
              <w:rPr>
                <w:rFonts w:ascii="Arial" w:hAnsi="Arial"/>
                <w:sz w:val="18"/>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E10E23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4D8E5C90"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4691A91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rPr>
              <w:t>CA_n66(2A)-n71(2A)-n77A</w:t>
            </w:r>
          </w:p>
        </w:tc>
        <w:tc>
          <w:tcPr>
            <w:tcW w:w="1829" w:type="dxa"/>
            <w:tcBorders>
              <w:top w:val="single" w:sz="4" w:space="0" w:color="auto"/>
              <w:left w:val="single" w:sz="4" w:space="0" w:color="auto"/>
              <w:bottom w:val="nil"/>
              <w:right w:val="single" w:sz="4" w:space="0" w:color="auto"/>
            </w:tcBorders>
            <w:vAlign w:val="center"/>
          </w:tcPr>
          <w:p w14:paraId="5D114C1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14:paraId="7BA0318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CA_n66A-n71A</w:t>
            </w:r>
          </w:p>
          <w:p w14:paraId="4B98932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CA_n66A-n77A</w:t>
            </w:r>
            <w:r w:rsidRPr="009E2BCC">
              <w:rPr>
                <w:rFonts w:ascii="Arial" w:eastAsia="等线" w:hAnsi="Arial"/>
                <w:sz w:val="18"/>
                <w:vertAlign w:val="superscript"/>
                <w:lang w:eastAsia="zh-CN"/>
              </w:rPr>
              <w:t>7</w:t>
            </w:r>
          </w:p>
          <w:p w14:paraId="375154B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rPr>
              <w:t>CA_n71A-n77A</w:t>
            </w:r>
            <w:r w:rsidRPr="009E2BCC">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62B063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9AEFE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01F2756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273D21" w:rsidRPr="009E2BCC" w14:paraId="039BCCDA" w14:textId="77777777" w:rsidTr="00656148">
        <w:trPr>
          <w:jc w:val="center"/>
        </w:trPr>
        <w:tc>
          <w:tcPr>
            <w:tcW w:w="2067" w:type="dxa"/>
            <w:tcBorders>
              <w:top w:val="nil"/>
              <w:left w:val="single" w:sz="4" w:space="0" w:color="auto"/>
              <w:bottom w:val="nil"/>
              <w:right w:val="single" w:sz="4" w:space="0" w:color="auto"/>
            </w:tcBorders>
            <w:vAlign w:val="center"/>
          </w:tcPr>
          <w:p w14:paraId="6981D4F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34D49BC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688E5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2954C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eastAsia="zh-CN" w:bidi="ar"/>
              </w:rPr>
              <w:t>CA_n71(2A)_BCS 4 and 5</w:t>
            </w:r>
          </w:p>
        </w:tc>
        <w:tc>
          <w:tcPr>
            <w:tcW w:w="1610" w:type="dxa"/>
            <w:tcBorders>
              <w:top w:val="nil"/>
              <w:left w:val="single" w:sz="4" w:space="0" w:color="auto"/>
              <w:bottom w:val="nil"/>
              <w:right w:val="single" w:sz="4" w:space="0" w:color="auto"/>
            </w:tcBorders>
            <w:vAlign w:val="center"/>
          </w:tcPr>
          <w:p w14:paraId="2DA73B5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78C761FA"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0B0E77A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4511EF5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174E4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cs="Arial"/>
                <w:sz w:val="18"/>
                <w:szCs w:val="18"/>
                <w:lang w:eastAsia="zh-CN"/>
              </w:rPr>
            </w:pPr>
            <w:r w:rsidRPr="009E2BCC">
              <w:rPr>
                <w:rFonts w:ascii="Arial" w:eastAsia="等线"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2378D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CE0025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535BA67F"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1406BCDE"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lastRenderedPageBreak/>
              <w:t>CA_n66(2A)-n71A-n77(2A)</w:t>
            </w:r>
          </w:p>
        </w:tc>
        <w:tc>
          <w:tcPr>
            <w:tcW w:w="1829" w:type="dxa"/>
            <w:vMerge w:val="restart"/>
            <w:tcBorders>
              <w:top w:val="single" w:sz="4" w:space="0" w:color="auto"/>
              <w:left w:val="single" w:sz="4" w:space="0" w:color="auto"/>
              <w:right w:val="single" w:sz="4" w:space="0" w:color="auto"/>
            </w:tcBorders>
            <w:vAlign w:val="center"/>
          </w:tcPr>
          <w:p w14:paraId="61884CAA" w14:textId="77777777" w:rsidR="00273D21" w:rsidRPr="009E2BCC" w:rsidRDefault="00273D21" w:rsidP="00656148">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14:paraId="44F2028E"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CA_n66A-n71A</w:t>
            </w:r>
          </w:p>
          <w:p w14:paraId="1358D18A"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CA_n66A-n77A</w:t>
            </w:r>
            <w:r w:rsidRPr="009E2BCC">
              <w:rPr>
                <w:rFonts w:ascii="Arial" w:eastAsia="等线" w:hAnsi="Arial"/>
                <w:sz w:val="18"/>
                <w:vertAlign w:val="superscript"/>
                <w:lang w:eastAsia="zh-CN"/>
              </w:rPr>
              <w:t>7</w:t>
            </w:r>
          </w:p>
          <w:p w14:paraId="516B4757"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CA_n71A-n77A</w:t>
            </w:r>
            <w:r w:rsidRPr="009E2BCC">
              <w:rPr>
                <w:rFonts w:ascii="Arial" w:eastAsia="等线" w:hAnsi="Arial"/>
                <w:sz w:val="18"/>
                <w:vertAlign w:val="superscript"/>
                <w:lang w:eastAsia="zh-CN"/>
              </w:rPr>
              <w:t>7</w:t>
            </w:r>
          </w:p>
          <w:p w14:paraId="1B9CB4E4"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p>
          <w:p w14:paraId="65D451F6"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D5940FB"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1EA545" w14:textId="77777777" w:rsidR="00273D21" w:rsidRPr="009E2BCC" w:rsidRDefault="00273D21" w:rsidP="00656148">
            <w:pPr>
              <w:keepNext/>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26B6F181"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4376D198" w14:textId="77777777" w:rsidTr="00656148">
        <w:trPr>
          <w:jc w:val="center"/>
        </w:trPr>
        <w:tc>
          <w:tcPr>
            <w:tcW w:w="2067" w:type="dxa"/>
            <w:tcBorders>
              <w:top w:val="nil"/>
              <w:left w:val="single" w:sz="4" w:space="0" w:color="auto"/>
              <w:bottom w:val="nil"/>
              <w:right w:val="single" w:sz="4" w:space="0" w:color="auto"/>
            </w:tcBorders>
            <w:vAlign w:val="center"/>
          </w:tcPr>
          <w:p w14:paraId="7E0F3EA9"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p>
        </w:tc>
        <w:tc>
          <w:tcPr>
            <w:tcW w:w="1829" w:type="dxa"/>
            <w:vMerge/>
            <w:tcBorders>
              <w:left w:val="single" w:sz="4" w:space="0" w:color="auto"/>
              <w:right w:val="single" w:sz="4" w:space="0" w:color="auto"/>
            </w:tcBorders>
            <w:vAlign w:val="center"/>
          </w:tcPr>
          <w:p w14:paraId="29E3C225"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19BDCE3"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75A2F7" w14:textId="77777777" w:rsidR="00273D21" w:rsidRPr="009E2BCC" w:rsidRDefault="00273D21" w:rsidP="00656148">
            <w:pPr>
              <w:keepNext/>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w:t>
            </w:r>
          </w:p>
        </w:tc>
        <w:tc>
          <w:tcPr>
            <w:tcW w:w="1610" w:type="dxa"/>
            <w:tcBorders>
              <w:top w:val="nil"/>
              <w:left w:val="single" w:sz="4" w:space="0" w:color="auto"/>
              <w:bottom w:val="nil"/>
              <w:right w:val="single" w:sz="4" w:space="0" w:color="auto"/>
            </w:tcBorders>
            <w:vAlign w:val="center"/>
          </w:tcPr>
          <w:p w14:paraId="02F9C7E8"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lang w:eastAsia="zh-CN"/>
              </w:rPr>
            </w:pPr>
          </w:p>
        </w:tc>
      </w:tr>
      <w:tr w:rsidR="00273D21" w:rsidRPr="009E2BCC" w14:paraId="2C62920E" w14:textId="77777777" w:rsidTr="00656148">
        <w:trPr>
          <w:jc w:val="center"/>
        </w:trPr>
        <w:tc>
          <w:tcPr>
            <w:tcW w:w="2067" w:type="dxa"/>
            <w:tcBorders>
              <w:top w:val="nil"/>
              <w:left w:val="single" w:sz="4" w:space="0" w:color="auto"/>
              <w:bottom w:val="nil"/>
              <w:right w:val="single" w:sz="4" w:space="0" w:color="auto"/>
            </w:tcBorders>
            <w:vAlign w:val="center"/>
          </w:tcPr>
          <w:p w14:paraId="4053848B"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p>
        </w:tc>
        <w:tc>
          <w:tcPr>
            <w:tcW w:w="1829" w:type="dxa"/>
            <w:vMerge/>
            <w:tcBorders>
              <w:left w:val="single" w:sz="4" w:space="0" w:color="auto"/>
              <w:right w:val="single" w:sz="4" w:space="0" w:color="auto"/>
            </w:tcBorders>
            <w:vAlign w:val="center"/>
          </w:tcPr>
          <w:p w14:paraId="5F10AE8C"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E0519D6"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BCEC93" w14:textId="77777777" w:rsidR="00273D21" w:rsidRPr="009E2BCC" w:rsidRDefault="00273D21" w:rsidP="00656148">
            <w:pPr>
              <w:keepNext/>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ECCA855"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lang w:eastAsia="zh-CN"/>
              </w:rPr>
            </w:pPr>
          </w:p>
        </w:tc>
      </w:tr>
      <w:tr w:rsidR="00273D21" w:rsidRPr="009E2BCC" w14:paraId="774F2E1C" w14:textId="77777777" w:rsidTr="00656148">
        <w:trPr>
          <w:jc w:val="center"/>
        </w:trPr>
        <w:tc>
          <w:tcPr>
            <w:tcW w:w="2067" w:type="dxa"/>
            <w:tcBorders>
              <w:top w:val="nil"/>
              <w:left w:val="single" w:sz="4" w:space="0" w:color="auto"/>
              <w:bottom w:val="nil"/>
              <w:right w:val="single" w:sz="4" w:space="0" w:color="auto"/>
            </w:tcBorders>
            <w:vAlign w:val="center"/>
          </w:tcPr>
          <w:p w14:paraId="5C8A005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vMerge/>
            <w:tcBorders>
              <w:left w:val="single" w:sz="4" w:space="0" w:color="auto"/>
              <w:right w:val="single" w:sz="4" w:space="0" w:color="auto"/>
            </w:tcBorders>
            <w:vAlign w:val="center"/>
          </w:tcPr>
          <w:p w14:paraId="353D1BD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46122E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85BD8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2EC5DA2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4 and 5</w:t>
            </w:r>
          </w:p>
        </w:tc>
      </w:tr>
      <w:tr w:rsidR="00273D21" w:rsidRPr="009E2BCC" w14:paraId="5B2AF059" w14:textId="77777777" w:rsidTr="00656148">
        <w:trPr>
          <w:jc w:val="center"/>
        </w:trPr>
        <w:tc>
          <w:tcPr>
            <w:tcW w:w="2067" w:type="dxa"/>
            <w:tcBorders>
              <w:top w:val="nil"/>
              <w:left w:val="single" w:sz="4" w:space="0" w:color="auto"/>
              <w:bottom w:val="nil"/>
              <w:right w:val="single" w:sz="4" w:space="0" w:color="auto"/>
            </w:tcBorders>
            <w:vAlign w:val="center"/>
          </w:tcPr>
          <w:p w14:paraId="33A8D27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vMerge/>
            <w:tcBorders>
              <w:left w:val="single" w:sz="4" w:space="0" w:color="auto"/>
              <w:bottom w:val="nil"/>
              <w:right w:val="single" w:sz="4" w:space="0" w:color="auto"/>
            </w:tcBorders>
            <w:vAlign w:val="center"/>
          </w:tcPr>
          <w:p w14:paraId="6EA0226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053F80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05FB45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72950D4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44A95E34" w14:textId="77777777" w:rsidTr="00656148">
        <w:trPr>
          <w:jc w:val="center"/>
        </w:trPr>
        <w:tc>
          <w:tcPr>
            <w:tcW w:w="2067" w:type="dxa"/>
            <w:tcBorders>
              <w:top w:val="nil"/>
              <w:left w:val="single" w:sz="4" w:space="0" w:color="auto"/>
              <w:bottom w:val="nil"/>
              <w:right w:val="single" w:sz="4" w:space="0" w:color="auto"/>
            </w:tcBorders>
            <w:vAlign w:val="center"/>
          </w:tcPr>
          <w:p w14:paraId="19537E4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3320D5A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DB1D37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0A6DF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D29B8F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3E1C90A3"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308FCA9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CA_n66(2A)-n71(2A)-n77(2A)</w:t>
            </w:r>
          </w:p>
        </w:tc>
        <w:tc>
          <w:tcPr>
            <w:tcW w:w="1829" w:type="dxa"/>
            <w:tcBorders>
              <w:top w:val="single" w:sz="4" w:space="0" w:color="auto"/>
              <w:left w:val="single" w:sz="4" w:space="0" w:color="auto"/>
              <w:bottom w:val="nil"/>
              <w:right w:val="single" w:sz="4" w:space="0" w:color="auto"/>
            </w:tcBorders>
            <w:vAlign w:val="center"/>
          </w:tcPr>
          <w:p w14:paraId="175B79D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9E2BCC">
              <w:rPr>
                <w:rFonts w:ascii="Arial" w:eastAsia="等线" w:hAnsi="Arial"/>
                <w:sz w:val="18"/>
                <w:lang w:eastAsia="zh-CN"/>
              </w:rPr>
              <w:t>n77</w:t>
            </w:r>
            <w:r w:rsidRPr="009E2BCC">
              <w:rPr>
                <w:rFonts w:ascii="Arial" w:eastAsia="等线" w:hAnsi="Arial"/>
                <w:sz w:val="18"/>
                <w:vertAlign w:val="superscript"/>
                <w:lang w:eastAsia="zh-CN"/>
              </w:rPr>
              <w:t>7,9</w:t>
            </w:r>
          </w:p>
          <w:p w14:paraId="2B5EF4EB"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CA_n66A-n71A</w:t>
            </w:r>
          </w:p>
          <w:p w14:paraId="74E6A8D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CA_n66A-n77A</w:t>
            </w:r>
            <w:r w:rsidRPr="009E2BCC">
              <w:rPr>
                <w:rFonts w:ascii="Arial" w:eastAsia="等线" w:hAnsi="Arial"/>
                <w:sz w:val="18"/>
                <w:vertAlign w:val="superscript"/>
                <w:lang w:eastAsia="zh-CN"/>
              </w:rPr>
              <w:t>7</w:t>
            </w:r>
          </w:p>
          <w:p w14:paraId="4FE85FA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rPr>
              <w:t>CA_n71A-n77A</w:t>
            </w:r>
            <w:r w:rsidRPr="009E2BCC">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0A9726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96241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5DF293C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4 and 5</w:t>
            </w:r>
          </w:p>
        </w:tc>
      </w:tr>
      <w:tr w:rsidR="00273D21" w:rsidRPr="009E2BCC" w14:paraId="65918905" w14:textId="77777777" w:rsidTr="00656148">
        <w:trPr>
          <w:jc w:val="center"/>
        </w:trPr>
        <w:tc>
          <w:tcPr>
            <w:tcW w:w="2067" w:type="dxa"/>
            <w:tcBorders>
              <w:top w:val="nil"/>
              <w:left w:val="single" w:sz="4" w:space="0" w:color="auto"/>
              <w:bottom w:val="nil"/>
              <w:right w:val="single" w:sz="4" w:space="0" w:color="auto"/>
            </w:tcBorders>
            <w:vAlign w:val="center"/>
          </w:tcPr>
          <w:p w14:paraId="68E5986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4B14836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D02EEE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93C28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sz w:val="18"/>
                <w:lang w:eastAsia="zh-CN" w:bidi="ar"/>
              </w:rPr>
              <w:t>CA_n71(2A)_BCS 4 and 5</w:t>
            </w:r>
          </w:p>
        </w:tc>
        <w:tc>
          <w:tcPr>
            <w:tcW w:w="1610" w:type="dxa"/>
            <w:tcBorders>
              <w:top w:val="nil"/>
              <w:left w:val="single" w:sz="4" w:space="0" w:color="auto"/>
              <w:bottom w:val="nil"/>
              <w:right w:val="single" w:sz="4" w:space="0" w:color="auto"/>
            </w:tcBorders>
            <w:vAlign w:val="center"/>
          </w:tcPr>
          <w:p w14:paraId="539A67E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12DE63EF"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1B427F2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6115AC9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78A6B5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444CE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B464C0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523144D8"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78AC89A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CA_n66A-n71A-n78A</w:t>
            </w:r>
          </w:p>
        </w:tc>
        <w:tc>
          <w:tcPr>
            <w:tcW w:w="1829" w:type="dxa"/>
            <w:tcBorders>
              <w:top w:val="single" w:sz="4" w:space="0" w:color="auto"/>
              <w:left w:val="single" w:sz="4" w:space="0" w:color="auto"/>
              <w:bottom w:val="nil"/>
              <w:right w:val="single" w:sz="4" w:space="0" w:color="auto"/>
            </w:tcBorders>
            <w:vAlign w:val="center"/>
          </w:tcPr>
          <w:p w14:paraId="0E2AF1D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CA_n66A-n71A</w:t>
            </w:r>
          </w:p>
          <w:p w14:paraId="208BA07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CA_n66A-n78A</w:t>
            </w:r>
          </w:p>
          <w:p w14:paraId="2798B2C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280F4E3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3775BB"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0AC6F2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59CA88E8" w14:textId="77777777" w:rsidTr="00656148">
        <w:trPr>
          <w:jc w:val="center"/>
        </w:trPr>
        <w:tc>
          <w:tcPr>
            <w:tcW w:w="2067" w:type="dxa"/>
            <w:tcBorders>
              <w:top w:val="nil"/>
              <w:left w:val="single" w:sz="4" w:space="0" w:color="auto"/>
              <w:bottom w:val="nil"/>
              <w:right w:val="single" w:sz="4" w:space="0" w:color="auto"/>
            </w:tcBorders>
            <w:vAlign w:val="center"/>
          </w:tcPr>
          <w:p w14:paraId="472B013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57DA604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FACD16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3E9F9B7"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w:t>
            </w:r>
          </w:p>
        </w:tc>
        <w:tc>
          <w:tcPr>
            <w:tcW w:w="1610" w:type="dxa"/>
            <w:tcBorders>
              <w:top w:val="nil"/>
              <w:left w:val="single" w:sz="4" w:space="0" w:color="auto"/>
              <w:bottom w:val="nil"/>
              <w:right w:val="single" w:sz="4" w:space="0" w:color="auto"/>
            </w:tcBorders>
            <w:vAlign w:val="center"/>
          </w:tcPr>
          <w:p w14:paraId="521DBC3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12EAF436"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49F320F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0F43B6A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3C2531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F9BACC"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77FF51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780FA5FE" w14:textId="77777777" w:rsidTr="00656148">
        <w:trPr>
          <w:jc w:val="center"/>
        </w:trPr>
        <w:tc>
          <w:tcPr>
            <w:tcW w:w="2067" w:type="dxa"/>
            <w:tcBorders>
              <w:top w:val="nil"/>
              <w:left w:val="single" w:sz="4" w:space="0" w:color="auto"/>
              <w:bottom w:val="nil"/>
              <w:right w:val="single" w:sz="4" w:space="0" w:color="auto"/>
            </w:tcBorders>
            <w:vAlign w:val="center"/>
          </w:tcPr>
          <w:p w14:paraId="5AA7889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CA_n66A-n71A-n78(2A)</w:t>
            </w:r>
          </w:p>
        </w:tc>
        <w:tc>
          <w:tcPr>
            <w:tcW w:w="1829" w:type="dxa"/>
            <w:tcBorders>
              <w:top w:val="nil"/>
              <w:left w:val="single" w:sz="4" w:space="0" w:color="auto"/>
              <w:bottom w:val="nil"/>
              <w:right w:val="single" w:sz="4" w:space="0" w:color="auto"/>
            </w:tcBorders>
            <w:vAlign w:val="center"/>
          </w:tcPr>
          <w:p w14:paraId="682F116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CA_n66A-n71A</w:t>
            </w:r>
          </w:p>
          <w:p w14:paraId="70BC218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CA_n66A-n78A</w:t>
            </w:r>
          </w:p>
          <w:p w14:paraId="7C5FAC0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7D56B2B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144A7E"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5F7A760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57FCF718" w14:textId="77777777" w:rsidTr="00656148">
        <w:trPr>
          <w:jc w:val="center"/>
        </w:trPr>
        <w:tc>
          <w:tcPr>
            <w:tcW w:w="2067" w:type="dxa"/>
            <w:tcBorders>
              <w:top w:val="nil"/>
              <w:left w:val="single" w:sz="4" w:space="0" w:color="auto"/>
              <w:bottom w:val="nil"/>
              <w:right w:val="single" w:sz="4" w:space="0" w:color="auto"/>
            </w:tcBorders>
            <w:vAlign w:val="center"/>
          </w:tcPr>
          <w:p w14:paraId="0B5FE6E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792904E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5ADF07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CEF5B26"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w:t>
            </w:r>
          </w:p>
        </w:tc>
        <w:tc>
          <w:tcPr>
            <w:tcW w:w="1610" w:type="dxa"/>
            <w:tcBorders>
              <w:top w:val="nil"/>
              <w:left w:val="single" w:sz="4" w:space="0" w:color="auto"/>
              <w:bottom w:val="nil"/>
              <w:right w:val="single" w:sz="4" w:space="0" w:color="auto"/>
            </w:tcBorders>
            <w:vAlign w:val="center"/>
          </w:tcPr>
          <w:p w14:paraId="3588B10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46D64042"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1EA0367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0356A93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EA71E2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3C1F85"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992265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2A7357A7" w14:textId="77777777" w:rsidTr="00656148">
        <w:trPr>
          <w:jc w:val="center"/>
        </w:trPr>
        <w:tc>
          <w:tcPr>
            <w:tcW w:w="2067" w:type="dxa"/>
            <w:tcBorders>
              <w:top w:val="nil"/>
              <w:left w:val="single" w:sz="4" w:space="0" w:color="auto"/>
              <w:bottom w:val="nil"/>
              <w:right w:val="single" w:sz="4" w:space="0" w:color="auto"/>
            </w:tcBorders>
            <w:vAlign w:val="center"/>
          </w:tcPr>
          <w:p w14:paraId="246BFD9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CA_n66(2A)-n71A-n78A</w:t>
            </w:r>
          </w:p>
        </w:tc>
        <w:tc>
          <w:tcPr>
            <w:tcW w:w="1829" w:type="dxa"/>
            <w:tcBorders>
              <w:top w:val="nil"/>
              <w:left w:val="single" w:sz="4" w:space="0" w:color="auto"/>
              <w:bottom w:val="nil"/>
              <w:right w:val="single" w:sz="4" w:space="0" w:color="auto"/>
            </w:tcBorders>
            <w:vAlign w:val="center"/>
          </w:tcPr>
          <w:p w14:paraId="5DEC6CF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CA_n66A-n71A</w:t>
            </w:r>
          </w:p>
          <w:p w14:paraId="521DE54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CA_n66A-n78A</w:t>
            </w:r>
          </w:p>
          <w:p w14:paraId="5FF2881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765B173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96A2C7"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CA_n66(2A)_BCS1</w:t>
            </w:r>
          </w:p>
        </w:tc>
        <w:tc>
          <w:tcPr>
            <w:tcW w:w="1610" w:type="dxa"/>
            <w:tcBorders>
              <w:top w:val="nil"/>
              <w:left w:val="single" w:sz="4" w:space="0" w:color="auto"/>
              <w:bottom w:val="nil"/>
              <w:right w:val="single" w:sz="4" w:space="0" w:color="auto"/>
            </w:tcBorders>
            <w:vAlign w:val="center"/>
          </w:tcPr>
          <w:p w14:paraId="70EF614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273D21" w:rsidRPr="009E2BCC" w14:paraId="47ED45BC" w14:textId="77777777" w:rsidTr="00656148">
        <w:trPr>
          <w:jc w:val="center"/>
        </w:trPr>
        <w:tc>
          <w:tcPr>
            <w:tcW w:w="2067" w:type="dxa"/>
            <w:tcBorders>
              <w:top w:val="nil"/>
              <w:left w:val="single" w:sz="4" w:space="0" w:color="auto"/>
              <w:bottom w:val="nil"/>
              <w:right w:val="single" w:sz="4" w:space="0" w:color="auto"/>
            </w:tcBorders>
            <w:vAlign w:val="center"/>
          </w:tcPr>
          <w:p w14:paraId="25F6758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7B07063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78768B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0C824FF"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w:t>
            </w:r>
          </w:p>
        </w:tc>
        <w:tc>
          <w:tcPr>
            <w:tcW w:w="1610" w:type="dxa"/>
            <w:tcBorders>
              <w:top w:val="nil"/>
              <w:left w:val="single" w:sz="4" w:space="0" w:color="auto"/>
              <w:bottom w:val="nil"/>
              <w:right w:val="single" w:sz="4" w:space="0" w:color="auto"/>
            </w:tcBorders>
            <w:vAlign w:val="center"/>
          </w:tcPr>
          <w:p w14:paraId="1940042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05116204"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7499074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2DB976B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F0BA28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678F74"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F730A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62A1DFB1" w14:textId="77777777" w:rsidTr="00656148">
        <w:trPr>
          <w:jc w:val="center"/>
        </w:trPr>
        <w:tc>
          <w:tcPr>
            <w:tcW w:w="2067" w:type="dxa"/>
            <w:tcBorders>
              <w:top w:val="nil"/>
              <w:left w:val="single" w:sz="4" w:space="0" w:color="auto"/>
              <w:bottom w:val="nil"/>
              <w:right w:val="single" w:sz="4" w:space="0" w:color="auto"/>
            </w:tcBorders>
            <w:vAlign w:val="center"/>
          </w:tcPr>
          <w:p w14:paraId="06E9D88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CA_n66(2A)-n71A-n78(2A)</w:t>
            </w:r>
          </w:p>
        </w:tc>
        <w:tc>
          <w:tcPr>
            <w:tcW w:w="1829" w:type="dxa"/>
            <w:tcBorders>
              <w:top w:val="nil"/>
              <w:left w:val="single" w:sz="4" w:space="0" w:color="auto"/>
              <w:bottom w:val="nil"/>
              <w:right w:val="single" w:sz="4" w:space="0" w:color="auto"/>
            </w:tcBorders>
            <w:vAlign w:val="center"/>
          </w:tcPr>
          <w:p w14:paraId="542522F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CA_n66A-n71A</w:t>
            </w:r>
          </w:p>
          <w:p w14:paraId="2FBB28B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CA_n66A-n78A</w:t>
            </w:r>
          </w:p>
          <w:p w14:paraId="3A168751"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0D52122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8F594E"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CA_n66(2A)_BCS1</w:t>
            </w:r>
          </w:p>
        </w:tc>
        <w:tc>
          <w:tcPr>
            <w:tcW w:w="1610" w:type="dxa"/>
            <w:tcBorders>
              <w:top w:val="nil"/>
              <w:left w:val="single" w:sz="4" w:space="0" w:color="auto"/>
              <w:bottom w:val="nil"/>
              <w:right w:val="single" w:sz="4" w:space="0" w:color="auto"/>
            </w:tcBorders>
            <w:vAlign w:val="center"/>
          </w:tcPr>
          <w:p w14:paraId="3661D7D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cs="Arial"/>
                <w:sz w:val="18"/>
                <w:lang w:eastAsia="zh-CN"/>
              </w:rPr>
              <w:t>0</w:t>
            </w:r>
          </w:p>
        </w:tc>
      </w:tr>
      <w:tr w:rsidR="00273D21" w:rsidRPr="009E2BCC" w14:paraId="19EECD1E" w14:textId="77777777" w:rsidTr="00656148">
        <w:trPr>
          <w:jc w:val="center"/>
        </w:trPr>
        <w:tc>
          <w:tcPr>
            <w:tcW w:w="2067" w:type="dxa"/>
            <w:tcBorders>
              <w:top w:val="nil"/>
              <w:left w:val="single" w:sz="4" w:space="0" w:color="auto"/>
              <w:bottom w:val="nil"/>
              <w:right w:val="single" w:sz="4" w:space="0" w:color="auto"/>
            </w:tcBorders>
            <w:vAlign w:val="center"/>
          </w:tcPr>
          <w:p w14:paraId="770F76E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27520B9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1942B6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52C092"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5, 10, 15, 20</w:t>
            </w:r>
          </w:p>
        </w:tc>
        <w:tc>
          <w:tcPr>
            <w:tcW w:w="1610" w:type="dxa"/>
            <w:tcBorders>
              <w:top w:val="nil"/>
              <w:left w:val="single" w:sz="4" w:space="0" w:color="auto"/>
              <w:bottom w:val="nil"/>
              <w:right w:val="single" w:sz="4" w:space="0" w:color="auto"/>
            </w:tcBorders>
            <w:vAlign w:val="center"/>
          </w:tcPr>
          <w:p w14:paraId="0DB2A84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347C189F"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793FAE2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1B08AEC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725494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790BDA" w14:textId="77777777" w:rsidR="00273D21" w:rsidRPr="009E2BCC" w:rsidRDefault="00273D21" w:rsidP="00656148">
            <w:pPr>
              <w:overflowPunct w:val="0"/>
              <w:autoSpaceDE w:val="0"/>
              <w:autoSpaceDN w:val="0"/>
              <w:adjustRightInd w:val="0"/>
              <w:spacing w:after="0"/>
              <w:jc w:val="center"/>
              <w:textAlignment w:val="baseline"/>
              <w:rPr>
                <w:rFonts w:ascii="Calibri" w:hAnsi="Calibri"/>
                <w:sz w:val="21"/>
                <w:lang w:eastAsia="zh-CN"/>
              </w:rPr>
            </w:pPr>
            <w:r w:rsidRPr="009E2BCC">
              <w:rPr>
                <w:rFonts w:ascii="Arial" w:hAnsi="Arial"/>
                <w:sz w:val="18"/>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AC8629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19E752EE"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17C961B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CA_n66A-n71A-n85A</w:t>
            </w:r>
          </w:p>
        </w:tc>
        <w:tc>
          <w:tcPr>
            <w:tcW w:w="1829" w:type="dxa"/>
            <w:tcBorders>
              <w:top w:val="single" w:sz="4" w:space="0" w:color="auto"/>
              <w:left w:val="single" w:sz="4" w:space="0" w:color="auto"/>
              <w:bottom w:val="nil"/>
              <w:right w:val="single" w:sz="4" w:space="0" w:color="auto"/>
            </w:tcBorders>
            <w:vAlign w:val="center"/>
          </w:tcPr>
          <w:p w14:paraId="23B61D5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n66</w:t>
            </w:r>
            <w:r w:rsidRPr="009E2BCC">
              <w:rPr>
                <w:rFonts w:ascii="Arial" w:eastAsia="等线" w:hAnsi="Arial"/>
                <w:sz w:val="18"/>
              </w:rPr>
              <w:t>A-</w:t>
            </w:r>
            <w:r w:rsidRPr="009E2BCC">
              <w:rPr>
                <w:rFonts w:ascii="Arial" w:eastAsia="等线" w:hAnsi="Arial" w:hint="eastAsia"/>
                <w:sz w:val="18"/>
                <w:lang w:eastAsia="zh-CN"/>
              </w:rPr>
              <w:t>n</w:t>
            </w:r>
            <w:r w:rsidRPr="009E2BCC">
              <w:rPr>
                <w:rFonts w:ascii="Arial" w:eastAsia="等线" w:hAnsi="Arial"/>
                <w:sz w:val="18"/>
                <w:lang w:eastAsia="zh-CN"/>
              </w:rPr>
              <w:t>71</w:t>
            </w:r>
            <w:r w:rsidRPr="009E2BCC">
              <w:rPr>
                <w:rFonts w:ascii="Arial" w:eastAsia="等线" w:hAnsi="Arial"/>
                <w:sz w:val="18"/>
              </w:rPr>
              <w:t>A</w:t>
            </w:r>
          </w:p>
          <w:p w14:paraId="1C90827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n66</w:t>
            </w:r>
            <w:r w:rsidRPr="009E2BCC">
              <w:rPr>
                <w:rFonts w:ascii="Arial" w:eastAsia="等线" w:hAnsi="Arial"/>
                <w:sz w:val="18"/>
              </w:rPr>
              <w:t>A-</w:t>
            </w:r>
            <w:r w:rsidRPr="009E2BCC">
              <w:rPr>
                <w:rFonts w:ascii="Arial" w:eastAsia="等线" w:hAnsi="Arial" w:hint="eastAsia"/>
                <w:sz w:val="18"/>
                <w:lang w:eastAsia="zh-CN"/>
              </w:rPr>
              <w:t>n85</w:t>
            </w:r>
            <w:r w:rsidRPr="009E2BCC">
              <w:rPr>
                <w:rFonts w:ascii="Arial" w:eastAsia="等线" w:hAnsi="Arial"/>
                <w:sz w:val="18"/>
              </w:rPr>
              <w:t>A</w:t>
            </w:r>
          </w:p>
          <w:p w14:paraId="6EEA3D1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35783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52858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21D8EC2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4 and 5</w:t>
            </w:r>
          </w:p>
        </w:tc>
      </w:tr>
      <w:tr w:rsidR="00273D21" w:rsidRPr="009E2BCC" w14:paraId="404272D5" w14:textId="77777777" w:rsidTr="00656148">
        <w:trPr>
          <w:jc w:val="center"/>
        </w:trPr>
        <w:tc>
          <w:tcPr>
            <w:tcW w:w="2067" w:type="dxa"/>
            <w:tcBorders>
              <w:top w:val="nil"/>
              <w:left w:val="single" w:sz="4" w:space="0" w:color="auto"/>
              <w:bottom w:val="nil"/>
              <w:right w:val="single" w:sz="4" w:space="0" w:color="auto"/>
            </w:tcBorders>
            <w:vAlign w:val="center"/>
          </w:tcPr>
          <w:p w14:paraId="5A653CF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78E1AF8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175397"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EE8C6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5C8DA01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3A893719"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503C3A3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3192D60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28C5C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C37F58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9D20EA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44E5C015"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3D137B6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cs="Arial"/>
                <w:color w:val="000000"/>
                <w:sz w:val="18"/>
                <w:szCs w:val="18"/>
              </w:rPr>
              <w:t>CA_n66A-n71B-n85A</w:t>
            </w:r>
          </w:p>
        </w:tc>
        <w:tc>
          <w:tcPr>
            <w:tcW w:w="1829" w:type="dxa"/>
            <w:tcBorders>
              <w:top w:val="single" w:sz="4" w:space="0" w:color="auto"/>
              <w:left w:val="single" w:sz="4" w:space="0" w:color="auto"/>
              <w:bottom w:val="nil"/>
              <w:right w:val="single" w:sz="4" w:space="0" w:color="auto"/>
            </w:tcBorders>
            <w:vAlign w:val="center"/>
          </w:tcPr>
          <w:p w14:paraId="2F72A0B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CA_n66A-n71A</w:t>
            </w:r>
            <w:r w:rsidRPr="009E2BCC">
              <w:rPr>
                <w:rFonts w:ascii="Arial" w:eastAsia="等线" w:hAnsi="Arial" w:cs="Arial"/>
                <w:color w:val="000000"/>
                <w:sz w:val="18"/>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5B8BAAE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290CE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79E0ECB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4 and 5</w:t>
            </w:r>
          </w:p>
        </w:tc>
      </w:tr>
      <w:tr w:rsidR="00273D21" w:rsidRPr="009E2BCC" w14:paraId="19849C9F" w14:textId="77777777" w:rsidTr="00656148">
        <w:trPr>
          <w:jc w:val="center"/>
        </w:trPr>
        <w:tc>
          <w:tcPr>
            <w:tcW w:w="2067" w:type="dxa"/>
            <w:tcBorders>
              <w:top w:val="nil"/>
              <w:left w:val="single" w:sz="4" w:space="0" w:color="auto"/>
              <w:bottom w:val="nil"/>
              <w:right w:val="single" w:sz="4" w:space="0" w:color="auto"/>
            </w:tcBorders>
            <w:vAlign w:val="center"/>
          </w:tcPr>
          <w:p w14:paraId="3D06C7D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482E21C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D2CDD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E2FCFA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CA_n71B BCS 4 and 5</w:t>
            </w:r>
          </w:p>
        </w:tc>
        <w:tc>
          <w:tcPr>
            <w:tcW w:w="1610" w:type="dxa"/>
            <w:tcBorders>
              <w:top w:val="nil"/>
              <w:left w:val="single" w:sz="4" w:space="0" w:color="auto"/>
              <w:bottom w:val="nil"/>
              <w:right w:val="single" w:sz="4" w:space="0" w:color="auto"/>
            </w:tcBorders>
            <w:vAlign w:val="center"/>
          </w:tcPr>
          <w:p w14:paraId="7B3E20F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08DF010C"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0F794C6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3B75516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BFCC0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F0327E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771F5A7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7E801CBF"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6E37CD3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cs="Arial"/>
                <w:color w:val="000000"/>
                <w:sz w:val="18"/>
                <w:szCs w:val="18"/>
              </w:rPr>
              <w:t>CA_n66A-n71(2A)-n85A</w:t>
            </w:r>
          </w:p>
        </w:tc>
        <w:tc>
          <w:tcPr>
            <w:tcW w:w="1829" w:type="dxa"/>
            <w:tcBorders>
              <w:top w:val="single" w:sz="4" w:space="0" w:color="auto"/>
              <w:left w:val="single" w:sz="4" w:space="0" w:color="auto"/>
              <w:bottom w:val="nil"/>
              <w:right w:val="single" w:sz="4" w:space="0" w:color="auto"/>
            </w:tcBorders>
            <w:vAlign w:val="center"/>
          </w:tcPr>
          <w:p w14:paraId="6DC9EA5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CA_n66A-n71A</w:t>
            </w:r>
            <w:r w:rsidRPr="009E2BCC">
              <w:rPr>
                <w:rFonts w:ascii="Arial" w:eastAsia="等线" w:hAnsi="Arial" w:cs="Arial"/>
                <w:color w:val="000000"/>
                <w:sz w:val="18"/>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762EE5C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32516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56A6A63"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4 and 5</w:t>
            </w:r>
          </w:p>
        </w:tc>
      </w:tr>
      <w:tr w:rsidR="00273D21" w:rsidRPr="009E2BCC" w14:paraId="70615F5D" w14:textId="77777777" w:rsidTr="00656148">
        <w:trPr>
          <w:jc w:val="center"/>
        </w:trPr>
        <w:tc>
          <w:tcPr>
            <w:tcW w:w="2067" w:type="dxa"/>
            <w:tcBorders>
              <w:top w:val="nil"/>
              <w:left w:val="single" w:sz="4" w:space="0" w:color="auto"/>
              <w:bottom w:val="nil"/>
              <w:right w:val="single" w:sz="4" w:space="0" w:color="auto"/>
            </w:tcBorders>
            <w:vAlign w:val="center"/>
          </w:tcPr>
          <w:p w14:paraId="13DBD03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72D0699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6F668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CBD040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CA_n71(2A) BCS 4 and 5</w:t>
            </w:r>
          </w:p>
        </w:tc>
        <w:tc>
          <w:tcPr>
            <w:tcW w:w="1610" w:type="dxa"/>
            <w:tcBorders>
              <w:top w:val="nil"/>
              <w:left w:val="single" w:sz="4" w:space="0" w:color="auto"/>
              <w:bottom w:val="nil"/>
              <w:right w:val="single" w:sz="4" w:space="0" w:color="auto"/>
            </w:tcBorders>
            <w:vAlign w:val="center"/>
          </w:tcPr>
          <w:p w14:paraId="4A4FBF0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2C0963A2"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6294667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722C1B2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1B8AC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8A7D0D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19033B5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5DB47879"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7F40198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cs="Arial"/>
                <w:color w:val="000000"/>
                <w:sz w:val="18"/>
                <w:szCs w:val="18"/>
              </w:rPr>
              <w:t>CA_n66(2A)-n71A-n85A</w:t>
            </w:r>
          </w:p>
        </w:tc>
        <w:tc>
          <w:tcPr>
            <w:tcW w:w="1829" w:type="dxa"/>
            <w:tcBorders>
              <w:top w:val="single" w:sz="4" w:space="0" w:color="auto"/>
              <w:left w:val="single" w:sz="4" w:space="0" w:color="auto"/>
              <w:bottom w:val="nil"/>
              <w:right w:val="single" w:sz="4" w:space="0" w:color="auto"/>
            </w:tcBorders>
            <w:vAlign w:val="center"/>
          </w:tcPr>
          <w:p w14:paraId="59218FBD"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CA_n66A-n71A</w:t>
            </w:r>
            <w:r w:rsidRPr="009E2BCC">
              <w:rPr>
                <w:rFonts w:ascii="Arial" w:eastAsia="等线" w:hAnsi="Arial" w:cs="Arial"/>
                <w:color w:val="000000"/>
                <w:sz w:val="18"/>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77942B2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49AF0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CA_n66(2A) BCS 4 and 5</w:t>
            </w:r>
          </w:p>
        </w:tc>
        <w:tc>
          <w:tcPr>
            <w:tcW w:w="1610" w:type="dxa"/>
            <w:tcBorders>
              <w:top w:val="single" w:sz="4" w:space="0" w:color="auto"/>
              <w:left w:val="single" w:sz="4" w:space="0" w:color="auto"/>
              <w:bottom w:val="nil"/>
              <w:right w:val="single" w:sz="4" w:space="0" w:color="auto"/>
            </w:tcBorders>
            <w:vAlign w:val="center"/>
          </w:tcPr>
          <w:p w14:paraId="47CB4F7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4 and 5</w:t>
            </w:r>
          </w:p>
        </w:tc>
      </w:tr>
      <w:tr w:rsidR="00273D21" w:rsidRPr="009E2BCC" w14:paraId="6EB5AA42" w14:textId="77777777" w:rsidTr="00656148">
        <w:trPr>
          <w:jc w:val="center"/>
        </w:trPr>
        <w:tc>
          <w:tcPr>
            <w:tcW w:w="2067" w:type="dxa"/>
            <w:tcBorders>
              <w:top w:val="nil"/>
              <w:left w:val="single" w:sz="4" w:space="0" w:color="auto"/>
              <w:bottom w:val="nil"/>
              <w:right w:val="single" w:sz="4" w:space="0" w:color="auto"/>
            </w:tcBorders>
            <w:vAlign w:val="center"/>
          </w:tcPr>
          <w:p w14:paraId="6F7E978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6688845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48E29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2928B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n71 channel bandwidths in Table 5.3.5-1</w:t>
            </w:r>
          </w:p>
        </w:tc>
        <w:tc>
          <w:tcPr>
            <w:tcW w:w="1610" w:type="dxa"/>
            <w:tcBorders>
              <w:top w:val="nil"/>
              <w:left w:val="single" w:sz="4" w:space="0" w:color="auto"/>
              <w:bottom w:val="nil"/>
              <w:right w:val="single" w:sz="4" w:space="0" w:color="auto"/>
            </w:tcBorders>
            <w:vAlign w:val="center"/>
          </w:tcPr>
          <w:p w14:paraId="5F0C1CB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42B4B5DA"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4A519EC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38447130"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B709D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cs="Arial"/>
                <w:color w:val="000000"/>
                <w:sz w:val="18"/>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D00666C"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cs="Arial"/>
                <w:color w:val="000000"/>
                <w:sz w:val="18"/>
                <w:szCs w:val="18"/>
              </w:rPr>
            </w:pPr>
            <w:r w:rsidRPr="009E2BCC">
              <w:rPr>
                <w:rFonts w:ascii="Arial" w:eastAsia="等线" w:hAnsi="Arial" w:cs="Arial"/>
                <w:color w:val="000000"/>
                <w:sz w:val="18"/>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436632B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p>
        </w:tc>
      </w:tr>
      <w:tr w:rsidR="00273D21" w:rsidRPr="009E2BCC" w14:paraId="6ED9EC94"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29B15373"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r w:rsidRPr="009E2BCC">
              <w:rPr>
                <w:rFonts w:ascii="Arial" w:hAnsi="Arial"/>
                <w:sz w:val="18"/>
                <w:lang w:eastAsia="zh-CN"/>
              </w:rPr>
              <w:lastRenderedPageBreak/>
              <w:t>CA_n66A-n77A-n85A</w:t>
            </w:r>
          </w:p>
        </w:tc>
        <w:tc>
          <w:tcPr>
            <w:tcW w:w="1829" w:type="dxa"/>
            <w:tcBorders>
              <w:top w:val="single" w:sz="4" w:space="0" w:color="auto"/>
              <w:left w:val="single" w:sz="4" w:space="0" w:color="auto"/>
              <w:bottom w:val="nil"/>
              <w:right w:val="single" w:sz="4" w:space="0" w:color="auto"/>
            </w:tcBorders>
            <w:vAlign w:val="center"/>
          </w:tcPr>
          <w:p w14:paraId="12DB21CC" w14:textId="77777777" w:rsidR="00273D21" w:rsidRPr="009E2BCC" w:rsidRDefault="00273D21" w:rsidP="00656148">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n66</w:t>
            </w:r>
            <w:r w:rsidRPr="009E2BCC">
              <w:rPr>
                <w:rFonts w:ascii="Arial" w:eastAsia="等线" w:hAnsi="Arial"/>
                <w:sz w:val="18"/>
              </w:rPr>
              <w:t>A-</w:t>
            </w:r>
            <w:r w:rsidRPr="009E2BCC">
              <w:rPr>
                <w:rFonts w:ascii="Arial" w:eastAsia="等线" w:hAnsi="Arial" w:hint="eastAsia"/>
                <w:sz w:val="18"/>
                <w:lang w:eastAsia="zh-CN"/>
              </w:rPr>
              <w:t>n77</w:t>
            </w:r>
            <w:r w:rsidRPr="009E2BCC">
              <w:rPr>
                <w:rFonts w:ascii="Arial" w:eastAsia="等线" w:hAnsi="Arial"/>
                <w:sz w:val="18"/>
              </w:rPr>
              <w:t>A</w:t>
            </w:r>
          </w:p>
          <w:p w14:paraId="7BAC395E" w14:textId="77777777" w:rsidR="00273D21" w:rsidRPr="009E2BCC" w:rsidRDefault="00273D21" w:rsidP="00656148">
            <w:pPr>
              <w:keepNext/>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n66</w:t>
            </w:r>
            <w:r w:rsidRPr="009E2BCC">
              <w:rPr>
                <w:rFonts w:ascii="Arial" w:eastAsia="等线" w:hAnsi="Arial"/>
                <w:sz w:val="18"/>
              </w:rPr>
              <w:t>A-</w:t>
            </w:r>
            <w:r w:rsidRPr="009E2BCC">
              <w:rPr>
                <w:rFonts w:ascii="Arial" w:eastAsia="等线" w:hAnsi="Arial" w:hint="eastAsia"/>
                <w:sz w:val="18"/>
                <w:lang w:eastAsia="zh-CN"/>
              </w:rPr>
              <w:t>n85</w:t>
            </w:r>
            <w:r w:rsidRPr="009E2BCC">
              <w:rPr>
                <w:rFonts w:ascii="Arial" w:eastAsia="等线" w:hAnsi="Arial"/>
                <w:sz w:val="18"/>
              </w:rPr>
              <w:t>A</w:t>
            </w:r>
          </w:p>
          <w:p w14:paraId="1921B613"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r w:rsidRPr="009E2BCC">
              <w:rPr>
                <w:rFonts w:ascii="Arial" w:eastAsia="等线" w:hAnsi="Arial" w:hint="eastAsia"/>
                <w:sz w:val="18"/>
                <w:lang w:eastAsia="zh-CN"/>
              </w:rPr>
              <w:t>CA</w:t>
            </w:r>
            <w:r w:rsidRPr="009E2BCC">
              <w:rPr>
                <w:rFonts w:ascii="Arial" w:eastAsia="等线" w:hAnsi="Arial"/>
                <w:sz w:val="18"/>
              </w:rPr>
              <w:t>_</w:t>
            </w:r>
            <w:r w:rsidRPr="009E2BCC">
              <w:rPr>
                <w:rFonts w:ascii="Arial" w:eastAsia="等线" w:hAnsi="Arial" w:hint="eastAsia"/>
                <w:sz w:val="18"/>
                <w:lang w:eastAsia="zh-CN"/>
              </w:rPr>
              <w:t>n77</w:t>
            </w:r>
            <w:r w:rsidRPr="009E2BCC">
              <w:rPr>
                <w:rFonts w:ascii="Arial" w:eastAsia="等线" w:hAnsi="Arial"/>
                <w:sz w:val="18"/>
              </w:rPr>
              <w:t>A-</w:t>
            </w:r>
            <w:r w:rsidRPr="009E2BCC">
              <w:rPr>
                <w:rFonts w:ascii="Arial" w:eastAsia="等线" w:hAnsi="Arial" w:hint="eastAsia"/>
                <w:sz w:val="18"/>
                <w:lang w:eastAsia="zh-CN"/>
              </w:rPr>
              <w:t>n85</w:t>
            </w:r>
            <w:r w:rsidRPr="009E2BCC">
              <w:rPr>
                <w:rFonts w:ascii="Arial" w:eastAsia="等线" w:hAnsi="Arial"/>
                <w:sz w:val="18"/>
              </w:rPr>
              <w:t>A</w:t>
            </w:r>
          </w:p>
        </w:tc>
        <w:tc>
          <w:tcPr>
            <w:tcW w:w="830" w:type="dxa"/>
            <w:tcBorders>
              <w:top w:val="single" w:sz="4" w:space="0" w:color="auto"/>
              <w:left w:val="single" w:sz="4" w:space="0" w:color="auto"/>
              <w:bottom w:val="single" w:sz="4" w:space="0" w:color="auto"/>
              <w:right w:val="single" w:sz="4" w:space="0" w:color="auto"/>
            </w:tcBorders>
            <w:vAlign w:val="center"/>
          </w:tcPr>
          <w:p w14:paraId="3D52B22C"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rPr>
            </w:pPr>
            <w:r w:rsidRPr="009E2BCC">
              <w:rPr>
                <w:rFonts w:ascii="Arial" w:eastAsia="等线"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8A0F76"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537FF4A9" w14:textId="77777777" w:rsidR="00273D21" w:rsidRPr="009E2BCC" w:rsidRDefault="00273D21" w:rsidP="00656148">
            <w:pPr>
              <w:keepNext/>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lang w:eastAsia="zh-CN"/>
              </w:rPr>
              <w:t>4 and 5</w:t>
            </w:r>
          </w:p>
        </w:tc>
      </w:tr>
      <w:tr w:rsidR="00273D21" w:rsidRPr="009E2BCC" w14:paraId="007C06DB" w14:textId="77777777" w:rsidTr="00656148">
        <w:trPr>
          <w:jc w:val="center"/>
        </w:trPr>
        <w:tc>
          <w:tcPr>
            <w:tcW w:w="2067" w:type="dxa"/>
            <w:tcBorders>
              <w:top w:val="nil"/>
              <w:left w:val="single" w:sz="4" w:space="0" w:color="auto"/>
              <w:bottom w:val="nil"/>
              <w:right w:val="single" w:sz="4" w:space="0" w:color="auto"/>
            </w:tcBorders>
            <w:vAlign w:val="center"/>
          </w:tcPr>
          <w:p w14:paraId="3955ED4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307C1B2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42A6BA8"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70C04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228C6E9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209F6639"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311FAB2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26F65F8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4BB60E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38219A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11E408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1B14F1FE"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1E215BF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rPr>
              <w:t>CA_n66A-n77(2A)-n85A</w:t>
            </w:r>
          </w:p>
        </w:tc>
        <w:tc>
          <w:tcPr>
            <w:tcW w:w="1829" w:type="dxa"/>
            <w:tcBorders>
              <w:top w:val="single" w:sz="4" w:space="0" w:color="auto"/>
              <w:left w:val="single" w:sz="4" w:space="0" w:color="auto"/>
              <w:bottom w:val="nil"/>
              <w:right w:val="single" w:sz="4" w:space="0" w:color="auto"/>
            </w:tcBorders>
            <w:vAlign w:val="center"/>
          </w:tcPr>
          <w:p w14:paraId="00D2FD7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sz w:val="18"/>
              </w:rPr>
              <w:t>CA_n66A-n77A</w:t>
            </w:r>
            <w:r w:rsidRPr="009E2BCC">
              <w:rPr>
                <w:rFonts w:ascii="Arial" w:eastAsia="等线" w:hAnsi="Arial"/>
                <w:sz w:val="18"/>
              </w:rPr>
              <w:br/>
              <w:t>CA_n66A-n85A</w:t>
            </w:r>
            <w:r w:rsidRPr="009E2BCC">
              <w:rPr>
                <w:rFonts w:ascii="Arial" w:eastAsia="等线" w:hAnsi="Arial"/>
                <w:sz w:val="18"/>
              </w:rPr>
              <w:b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395257B5"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FB8B4E"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1B1BF86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lang w:eastAsia="zh-CN"/>
              </w:rPr>
              <w:t>4 and 5</w:t>
            </w:r>
          </w:p>
        </w:tc>
      </w:tr>
      <w:tr w:rsidR="00273D21" w:rsidRPr="009E2BCC" w14:paraId="57DA8252" w14:textId="77777777" w:rsidTr="00656148">
        <w:trPr>
          <w:jc w:val="center"/>
        </w:trPr>
        <w:tc>
          <w:tcPr>
            <w:tcW w:w="2067" w:type="dxa"/>
            <w:tcBorders>
              <w:top w:val="nil"/>
              <w:left w:val="single" w:sz="4" w:space="0" w:color="auto"/>
              <w:bottom w:val="nil"/>
              <w:right w:val="single" w:sz="4" w:space="0" w:color="auto"/>
            </w:tcBorders>
            <w:vAlign w:val="center"/>
          </w:tcPr>
          <w:p w14:paraId="0D9452B3"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0E35641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14C74C8"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28F49F"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hAnsi="Arial"/>
                <w:sz w:val="18"/>
                <w:lang w:eastAsia="zh-CN" w:bidi="ar"/>
              </w:rPr>
              <w:t>CA_n77(2A) BCS 4 and 5</w:t>
            </w:r>
          </w:p>
        </w:tc>
        <w:tc>
          <w:tcPr>
            <w:tcW w:w="1610" w:type="dxa"/>
            <w:tcBorders>
              <w:top w:val="nil"/>
              <w:left w:val="single" w:sz="4" w:space="0" w:color="auto"/>
              <w:bottom w:val="nil"/>
              <w:right w:val="single" w:sz="4" w:space="0" w:color="auto"/>
            </w:tcBorders>
            <w:vAlign w:val="center"/>
          </w:tcPr>
          <w:p w14:paraId="073D5B0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3BBC8BA5"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74C66F0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7B9D9D2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8A2E41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C14469A"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0E5676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4C134BA9"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4B461FB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CA_n66(2A)-n77A-n85A</w:t>
            </w:r>
          </w:p>
        </w:tc>
        <w:tc>
          <w:tcPr>
            <w:tcW w:w="1829" w:type="dxa"/>
            <w:tcBorders>
              <w:top w:val="single" w:sz="4" w:space="0" w:color="auto"/>
              <w:left w:val="single" w:sz="4" w:space="0" w:color="auto"/>
              <w:bottom w:val="nil"/>
              <w:right w:val="single" w:sz="4" w:space="0" w:color="auto"/>
            </w:tcBorders>
            <w:vAlign w:val="center"/>
          </w:tcPr>
          <w:p w14:paraId="5C3C9DF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CA_n66A-n77A</w:t>
            </w:r>
          </w:p>
          <w:p w14:paraId="1C8482FE"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CA_n66A-n85A</w:t>
            </w:r>
          </w:p>
          <w:p w14:paraId="22A20C9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3DC9A6D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116EF9"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CA_n66(2A) BCS 4 and 5</w:t>
            </w:r>
          </w:p>
        </w:tc>
        <w:tc>
          <w:tcPr>
            <w:tcW w:w="1610" w:type="dxa"/>
            <w:tcBorders>
              <w:top w:val="single" w:sz="4" w:space="0" w:color="auto"/>
              <w:left w:val="single" w:sz="4" w:space="0" w:color="auto"/>
              <w:bottom w:val="nil"/>
              <w:right w:val="single" w:sz="4" w:space="0" w:color="auto"/>
            </w:tcBorders>
            <w:vAlign w:val="center"/>
          </w:tcPr>
          <w:p w14:paraId="43DB387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sz w:val="18"/>
                <w:lang w:eastAsia="zh-CN"/>
              </w:rPr>
              <w:t>4 and 5</w:t>
            </w:r>
          </w:p>
        </w:tc>
      </w:tr>
      <w:tr w:rsidR="00273D21" w:rsidRPr="009E2BCC" w14:paraId="06D1F61E" w14:textId="77777777" w:rsidTr="00656148">
        <w:trPr>
          <w:jc w:val="center"/>
        </w:trPr>
        <w:tc>
          <w:tcPr>
            <w:tcW w:w="2067" w:type="dxa"/>
            <w:tcBorders>
              <w:top w:val="nil"/>
              <w:left w:val="single" w:sz="4" w:space="0" w:color="auto"/>
              <w:bottom w:val="nil"/>
              <w:right w:val="single" w:sz="4" w:space="0" w:color="auto"/>
            </w:tcBorders>
            <w:vAlign w:val="center"/>
          </w:tcPr>
          <w:p w14:paraId="1B4A5EF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0F2A425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3409D56"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E0C4E2"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n77 channel bandwidths in Table 5.3.5-1</w:t>
            </w:r>
          </w:p>
        </w:tc>
        <w:tc>
          <w:tcPr>
            <w:tcW w:w="1610" w:type="dxa"/>
            <w:tcBorders>
              <w:top w:val="nil"/>
              <w:left w:val="single" w:sz="4" w:space="0" w:color="auto"/>
              <w:bottom w:val="nil"/>
              <w:right w:val="single" w:sz="4" w:space="0" w:color="auto"/>
            </w:tcBorders>
            <w:vAlign w:val="center"/>
          </w:tcPr>
          <w:p w14:paraId="09EDE76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450A92BD"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3FDB7EC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629B02F0"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FCC93F1"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lang w:eastAsia="zh-CN"/>
              </w:rPr>
            </w:pPr>
            <w:r w:rsidRPr="009E2BCC">
              <w:rPr>
                <w:rFonts w:ascii="Arial" w:eastAsia="等线" w:hAnsi="Arial"/>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6546DD4" w14:textId="77777777" w:rsidR="00273D21" w:rsidRPr="009E2BCC" w:rsidRDefault="00273D21" w:rsidP="00656148">
            <w:pPr>
              <w:overflowPunct w:val="0"/>
              <w:autoSpaceDE w:val="0"/>
              <w:autoSpaceDN w:val="0"/>
              <w:adjustRightInd w:val="0"/>
              <w:spacing w:after="0"/>
              <w:jc w:val="center"/>
              <w:textAlignment w:val="baseline"/>
              <w:rPr>
                <w:rFonts w:ascii="Arial" w:eastAsia="等线" w:hAnsi="Arial"/>
                <w:sz w:val="18"/>
              </w:rPr>
            </w:pPr>
            <w:r w:rsidRPr="009E2BCC">
              <w:rPr>
                <w:rFonts w:ascii="Arial" w:eastAsia="等线" w:hAnsi="Arial"/>
                <w:sz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4006196F"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3FAAC3A2"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41AC273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eastAsia="等线" w:hAnsi="Arial" w:cs="Arial"/>
                <w:sz w:val="18"/>
                <w:szCs w:val="18"/>
              </w:rPr>
              <w:t>CA_n70A-n71A-n77A</w:t>
            </w:r>
          </w:p>
        </w:tc>
        <w:tc>
          <w:tcPr>
            <w:tcW w:w="1829" w:type="dxa"/>
            <w:tcBorders>
              <w:top w:val="single" w:sz="4" w:space="0" w:color="auto"/>
              <w:left w:val="single" w:sz="4" w:space="0" w:color="auto"/>
              <w:bottom w:val="nil"/>
              <w:right w:val="single" w:sz="4" w:space="0" w:color="auto"/>
            </w:tcBorders>
            <w:vAlign w:val="center"/>
          </w:tcPr>
          <w:p w14:paraId="0469388F" w14:textId="77777777" w:rsidR="00273D21" w:rsidRPr="009E2BCC" w:rsidRDefault="00273D21" w:rsidP="00656148">
            <w:pPr>
              <w:overflowPunct w:val="0"/>
              <w:autoSpaceDE w:val="0"/>
              <w:autoSpaceDN w:val="0"/>
              <w:adjustRightInd w:val="0"/>
              <w:spacing w:after="0"/>
              <w:jc w:val="center"/>
              <w:textAlignment w:val="baseline"/>
              <w:rPr>
                <w:rFonts w:ascii="Arial" w:hAnsi="Arial" w:cs="Arial"/>
                <w:sz w:val="18"/>
                <w:lang w:eastAsia="zh-CN"/>
              </w:rPr>
            </w:pPr>
            <w:r w:rsidRPr="009E2BCC">
              <w:rPr>
                <w:rFonts w:ascii="Arial" w:hAnsi="Arial" w:cs="Arial"/>
                <w:sz w:val="18"/>
                <w:lang w:eastAsia="zh-CN"/>
              </w:rPr>
              <w:t>CA_n70A-n71A</w:t>
            </w:r>
          </w:p>
          <w:p w14:paraId="53AB75A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CA_n70A-n77A</w:t>
            </w:r>
          </w:p>
          <w:p w14:paraId="73CE62B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FAEADE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B5318AA"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sz w:val="18"/>
                <w:szCs w:val="18"/>
              </w:rPr>
              <w:t>5, 10, 15, 20, 25</w:t>
            </w:r>
          </w:p>
        </w:tc>
        <w:tc>
          <w:tcPr>
            <w:tcW w:w="1610" w:type="dxa"/>
            <w:tcBorders>
              <w:top w:val="single" w:sz="4" w:space="0" w:color="auto"/>
              <w:left w:val="single" w:sz="4" w:space="0" w:color="auto"/>
              <w:bottom w:val="nil"/>
              <w:right w:val="single" w:sz="4" w:space="0" w:color="auto"/>
            </w:tcBorders>
            <w:vAlign w:val="center"/>
          </w:tcPr>
          <w:p w14:paraId="3DE61B1C"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r w:rsidRPr="009E2BCC">
              <w:rPr>
                <w:rFonts w:ascii="Arial" w:eastAsia="等线" w:hAnsi="Arial" w:hint="eastAsia"/>
                <w:sz w:val="18"/>
                <w:szCs w:val="18"/>
                <w:lang w:eastAsia="zh-CN"/>
              </w:rPr>
              <w:t>0</w:t>
            </w:r>
          </w:p>
        </w:tc>
      </w:tr>
      <w:tr w:rsidR="00273D21" w:rsidRPr="009E2BCC" w14:paraId="60B9AB7F" w14:textId="77777777" w:rsidTr="00656148">
        <w:trPr>
          <w:jc w:val="center"/>
        </w:trPr>
        <w:tc>
          <w:tcPr>
            <w:tcW w:w="2067" w:type="dxa"/>
            <w:tcBorders>
              <w:top w:val="nil"/>
              <w:left w:val="single" w:sz="4" w:space="0" w:color="auto"/>
              <w:bottom w:val="nil"/>
              <w:right w:val="single" w:sz="4" w:space="0" w:color="auto"/>
            </w:tcBorders>
            <w:vAlign w:val="center"/>
          </w:tcPr>
          <w:p w14:paraId="151FFC1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0717AB5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2151B66"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C8D605"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sz w:val="18"/>
                <w:szCs w:val="18"/>
              </w:rPr>
              <w:t>5, 10, 15, 20</w:t>
            </w:r>
          </w:p>
        </w:tc>
        <w:tc>
          <w:tcPr>
            <w:tcW w:w="1610" w:type="dxa"/>
            <w:tcBorders>
              <w:top w:val="nil"/>
              <w:left w:val="single" w:sz="4" w:space="0" w:color="auto"/>
              <w:bottom w:val="nil"/>
              <w:right w:val="single" w:sz="4" w:space="0" w:color="auto"/>
            </w:tcBorders>
            <w:vAlign w:val="center"/>
          </w:tcPr>
          <w:p w14:paraId="29C75FF9"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094CB0F7"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4DF51162"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4DA8CC2B"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FAD7937"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102CE4"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96EE9D" w14:textId="77777777" w:rsidR="00273D21" w:rsidRPr="009E2BCC" w:rsidRDefault="00273D21" w:rsidP="00656148">
            <w:pPr>
              <w:overflowPunct w:val="0"/>
              <w:autoSpaceDE w:val="0"/>
              <w:autoSpaceDN w:val="0"/>
              <w:adjustRightInd w:val="0"/>
              <w:spacing w:after="0"/>
              <w:jc w:val="center"/>
              <w:textAlignment w:val="baseline"/>
              <w:rPr>
                <w:rFonts w:ascii="Arial" w:hAnsi="Arial"/>
                <w:sz w:val="18"/>
                <w:lang w:eastAsia="zh-CN"/>
              </w:rPr>
            </w:pPr>
          </w:p>
        </w:tc>
      </w:tr>
      <w:tr w:rsidR="00273D21" w:rsidRPr="009E2BCC" w14:paraId="48ECB199" w14:textId="77777777" w:rsidTr="00656148">
        <w:trPr>
          <w:jc w:val="center"/>
        </w:trPr>
        <w:tc>
          <w:tcPr>
            <w:tcW w:w="2067" w:type="dxa"/>
            <w:tcBorders>
              <w:top w:val="single" w:sz="4" w:space="0" w:color="auto"/>
              <w:left w:val="single" w:sz="4" w:space="0" w:color="auto"/>
              <w:bottom w:val="nil"/>
              <w:right w:val="single" w:sz="4" w:space="0" w:color="auto"/>
            </w:tcBorders>
            <w:vAlign w:val="center"/>
          </w:tcPr>
          <w:p w14:paraId="5E2DA27C" w14:textId="77777777" w:rsidR="00273D21" w:rsidRPr="000D0092" w:rsidRDefault="00273D21" w:rsidP="00656148">
            <w:pPr>
              <w:overflowPunct w:val="0"/>
              <w:autoSpaceDE w:val="0"/>
              <w:autoSpaceDN w:val="0"/>
              <w:adjustRightInd w:val="0"/>
              <w:spacing w:after="0"/>
              <w:jc w:val="center"/>
              <w:textAlignment w:val="baseline"/>
              <w:rPr>
                <w:rFonts w:ascii="Arial" w:hAnsi="Arial" w:cs="Arial"/>
                <w:sz w:val="18"/>
                <w:szCs w:val="18"/>
              </w:rPr>
            </w:pPr>
            <w:r w:rsidRPr="009E37EA">
              <w:rPr>
                <w:rFonts w:ascii="Arial" w:hAnsi="Arial" w:cs="Arial"/>
                <w:sz w:val="18"/>
                <w:szCs w:val="18"/>
              </w:rPr>
              <w:t>CA_n70A-n71(2A)-n77A</w:t>
            </w:r>
          </w:p>
        </w:tc>
        <w:tc>
          <w:tcPr>
            <w:tcW w:w="1829" w:type="dxa"/>
            <w:tcBorders>
              <w:top w:val="single" w:sz="4" w:space="0" w:color="auto"/>
              <w:left w:val="single" w:sz="4" w:space="0" w:color="auto"/>
              <w:bottom w:val="nil"/>
              <w:right w:val="single" w:sz="4" w:space="0" w:color="auto"/>
            </w:tcBorders>
            <w:vAlign w:val="center"/>
          </w:tcPr>
          <w:p w14:paraId="17BF5613" w14:textId="77777777" w:rsidR="00273D21" w:rsidRPr="000D0092" w:rsidRDefault="00273D21" w:rsidP="00656148">
            <w:pPr>
              <w:pStyle w:val="TAC"/>
              <w:keepNext w:val="0"/>
              <w:keepLines w:val="0"/>
              <w:rPr>
                <w:rFonts w:cs="Arial"/>
                <w:szCs w:val="18"/>
              </w:rPr>
            </w:pPr>
            <w:r w:rsidRPr="000D0092">
              <w:rPr>
                <w:rFonts w:cs="Arial"/>
                <w:szCs w:val="18"/>
              </w:rPr>
              <w:t>CA_n70A-n71A</w:t>
            </w:r>
          </w:p>
          <w:p w14:paraId="2255E761" w14:textId="77777777" w:rsidR="00273D21" w:rsidRPr="00A55A6D" w:rsidRDefault="00273D21" w:rsidP="00656148">
            <w:pPr>
              <w:pStyle w:val="TAC"/>
              <w:keepNext w:val="0"/>
              <w:keepLines w:val="0"/>
              <w:rPr>
                <w:rFonts w:cs="Arial"/>
                <w:szCs w:val="18"/>
              </w:rPr>
            </w:pPr>
            <w:r w:rsidRPr="00A55A6D">
              <w:rPr>
                <w:rFonts w:cs="Arial"/>
                <w:szCs w:val="18"/>
              </w:rPr>
              <w:t>CA_n70A-n77A</w:t>
            </w:r>
          </w:p>
          <w:p w14:paraId="549A2ADC" w14:textId="77777777" w:rsidR="00273D21" w:rsidRPr="000D0092" w:rsidRDefault="00273D21" w:rsidP="00656148">
            <w:pPr>
              <w:overflowPunct w:val="0"/>
              <w:autoSpaceDE w:val="0"/>
              <w:autoSpaceDN w:val="0"/>
              <w:adjustRightInd w:val="0"/>
              <w:spacing w:after="0"/>
              <w:jc w:val="center"/>
              <w:textAlignment w:val="baseline"/>
              <w:rPr>
                <w:rFonts w:ascii="Arial" w:hAnsi="Arial" w:cs="Arial"/>
                <w:sz w:val="18"/>
                <w:szCs w:val="18"/>
              </w:rPr>
            </w:pPr>
            <w:r w:rsidRPr="009E37EA">
              <w:rPr>
                <w:rFonts w:ascii="Arial" w:hAnsi="Arial" w:cs="Arial"/>
                <w:sz w:val="18"/>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96B23B9" w14:textId="77777777" w:rsidR="00273D21" w:rsidRPr="000D0092" w:rsidRDefault="00273D21" w:rsidP="00656148">
            <w:pPr>
              <w:overflowPunct w:val="0"/>
              <w:autoSpaceDE w:val="0"/>
              <w:autoSpaceDN w:val="0"/>
              <w:adjustRightInd w:val="0"/>
              <w:spacing w:after="0"/>
              <w:jc w:val="center"/>
              <w:textAlignment w:val="baseline"/>
              <w:rPr>
                <w:rFonts w:ascii="Arial" w:hAnsi="Arial" w:cs="Arial"/>
                <w:sz w:val="18"/>
                <w:szCs w:val="18"/>
              </w:rPr>
            </w:pPr>
            <w:r w:rsidRPr="009E37EA">
              <w:rPr>
                <w:rFonts w:ascii="Arial"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E4635F7" w14:textId="77777777" w:rsidR="00273D21" w:rsidRPr="000D0092" w:rsidRDefault="00273D21" w:rsidP="00656148">
            <w:pPr>
              <w:overflowPunct w:val="0"/>
              <w:autoSpaceDE w:val="0"/>
              <w:autoSpaceDN w:val="0"/>
              <w:adjustRightInd w:val="0"/>
              <w:spacing w:after="0"/>
              <w:jc w:val="center"/>
              <w:textAlignment w:val="baseline"/>
              <w:rPr>
                <w:rFonts w:ascii="Arial" w:eastAsia="等线" w:hAnsi="Arial" w:cs="Arial"/>
                <w:sz w:val="18"/>
                <w:szCs w:val="18"/>
              </w:rPr>
            </w:pPr>
            <w:r w:rsidRPr="009E37EA">
              <w:rPr>
                <w:rFonts w:ascii="Arial" w:eastAsiaTheme="minorEastAsia" w:hAnsi="Arial" w:cs="Arial"/>
                <w:sz w:val="18"/>
                <w:szCs w:val="18"/>
              </w:rPr>
              <w:t>5, 10, 15, 20, 25</w:t>
            </w:r>
          </w:p>
        </w:tc>
        <w:tc>
          <w:tcPr>
            <w:tcW w:w="1610" w:type="dxa"/>
            <w:tcBorders>
              <w:top w:val="single" w:sz="4" w:space="0" w:color="auto"/>
              <w:left w:val="single" w:sz="4" w:space="0" w:color="auto"/>
              <w:bottom w:val="nil"/>
              <w:right w:val="single" w:sz="4" w:space="0" w:color="auto"/>
            </w:tcBorders>
            <w:vAlign w:val="center"/>
          </w:tcPr>
          <w:p w14:paraId="469122B1" w14:textId="77777777" w:rsidR="00273D21" w:rsidRPr="000D0092" w:rsidRDefault="00273D21" w:rsidP="00656148">
            <w:pPr>
              <w:overflowPunct w:val="0"/>
              <w:autoSpaceDE w:val="0"/>
              <w:autoSpaceDN w:val="0"/>
              <w:adjustRightInd w:val="0"/>
              <w:spacing w:after="0"/>
              <w:jc w:val="center"/>
              <w:textAlignment w:val="baseline"/>
              <w:rPr>
                <w:rFonts w:ascii="Arial" w:hAnsi="Arial" w:cs="Arial"/>
                <w:sz w:val="18"/>
                <w:szCs w:val="18"/>
                <w:lang w:eastAsia="zh-CN"/>
              </w:rPr>
            </w:pPr>
            <w:r w:rsidRPr="009E37EA">
              <w:rPr>
                <w:rFonts w:ascii="Arial" w:eastAsiaTheme="minorEastAsia" w:hAnsi="Arial" w:cs="Arial"/>
                <w:sz w:val="18"/>
                <w:szCs w:val="18"/>
                <w:lang w:eastAsia="zh-CN"/>
              </w:rPr>
              <w:t>0</w:t>
            </w:r>
          </w:p>
        </w:tc>
      </w:tr>
      <w:tr w:rsidR="00273D21" w:rsidRPr="009E2BCC" w14:paraId="37A4E427" w14:textId="77777777" w:rsidTr="00656148">
        <w:trPr>
          <w:jc w:val="center"/>
        </w:trPr>
        <w:tc>
          <w:tcPr>
            <w:tcW w:w="2067" w:type="dxa"/>
            <w:tcBorders>
              <w:top w:val="nil"/>
              <w:left w:val="single" w:sz="4" w:space="0" w:color="auto"/>
              <w:bottom w:val="nil"/>
              <w:right w:val="single" w:sz="4" w:space="0" w:color="auto"/>
            </w:tcBorders>
            <w:vAlign w:val="center"/>
          </w:tcPr>
          <w:p w14:paraId="3B66177E" w14:textId="77777777" w:rsidR="00273D21" w:rsidRPr="000D0092" w:rsidRDefault="00273D21" w:rsidP="00656148">
            <w:pPr>
              <w:overflowPunct w:val="0"/>
              <w:autoSpaceDE w:val="0"/>
              <w:autoSpaceDN w:val="0"/>
              <w:adjustRightInd w:val="0"/>
              <w:spacing w:after="0"/>
              <w:jc w:val="center"/>
              <w:textAlignment w:val="baseline"/>
              <w:rPr>
                <w:rFonts w:ascii="Arial" w:hAnsi="Arial" w:cs="Arial"/>
                <w:sz w:val="18"/>
                <w:szCs w:val="18"/>
              </w:rPr>
            </w:pPr>
          </w:p>
        </w:tc>
        <w:tc>
          <w:tcPr>
            <w:tcW w:w="1829" w:type="dxa"/>
            <w:tcBorders>
              <w:top w:val="nil"/>
              <w:left w:val="single" w:sz="4" w:space="0" w:color="auto"/>
              <w:bottom w:val="nil"/>
              <w:right w:val="single" w:sz="4" w:space="0" w:color="auto"/>
            </w:tcBorders>
            <w:vAlign w:val="center"/>
          </w:tcPr>
          <w:p w14:paraId="56A01F9A" w14:textId="77777777" w:rsidR="00273D21" w:rsidRPr="000D0092" w:rsidRDefault="00273D21" w:rsidP="00656148">
            <w:pPr>
              <w:overflowPunct w:val="0"/>
              <w:autoSpaceDE w:val="0"/>
              <w:autoSpaceDN w:val="0"/>
              <w:adjustRightInd w:val="0"/>
              <w:spacing w:after="0"/>
              <w:jc w:val="center"/>
              <w:textAlignment w:val="baseline"/>
              <w:rPr>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7E94730" w14:textId="77777777" w:rsidR="00273D21" w:rsidRPr="000D0092" w:rsidRDefault="00273D21" w:rsidP="00656148">
            <w:pPr>
              <w:overflowPunct w:val="0"/>
              <w:autoSpaceDE w:val="0"/>
              <w:autoSpaceDN w:val="0"/>
              <w:adjustRightInd w:val="0"/>
              <w:spacing w:after="0"/>
              <w:jc w:val="center"/>
              <w:textAlignment w:val="baseline"/>
              <w:rPr>
                <w:rFonts w:ascii="Arial" w:hAnsi="Arial" w:cs="Arial"/>
                <w:sz w:val="18"/>
                <w:szCs w:val="18"/>
              </w:rPr>
            </w:pPr>
            <w:r w:rsidRPr="009E37EA">
              <w:rPr>
                <w:rFonts w:ascii="Arial"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5CDA06" w14:textId="77777777" w:rsidR="00273D21" w:rsidRPr="000D0092" w:rsidRDefault="00273D21" w:rsidP="00656148">
            <w:pPr>
              <w:overflowPunct w:val="0"/>
              <w:autoSpaceDE w:val="0"/>
              <w:autoSpaceDN w:val="0"/>
              <w:adjustRightInd w:val="0"/>
              <w:spacing w:after="0"/>
              <w:jc w:val="center"/>
              <w:textAlignment w:val="baseline"/>
              <w:rPr>
                <w:rFonts w:ascii="Arial" w:eastAsia="等线" w:hAnsi="Arial" w:cs="Arial"/>
                <w:sz w:val="18"/>
                <w:szCs w:val="18"/>
              </w:rPr>
            </w:pPr>
            <w:r w:rsidRPr="009E37EA">
              <w:rPr>
                <w:rFonts w:ascii="Arial" w:eastAsiaTheme="minorEastAsia" w:hAnsi="Arial" w:cs="Arial"/>
                <w:sz w:val="18"/>
                <w:szCs w:val="18"/>
              </w:rPr>
              <w:t>CA_n71(2A)_BCS0</w:t>
            </w:r>
          </w:p>
        </w:tc>
        <w:tc>
          <w:tcPr>
            <w:tcW w:w="1610" w:type="dxa"/>
            <w:tcBorders>
              <w:top w:val="nil"/>
              <w:left w:val="single" w:sz="4" w:space="0" w:color="auto"/>
              <w:bottom w:val="nil"/>
              <w:right w:val="single" w:sz="4" w:space="0" w:color="auto"/>
            </w:tcBorders>
            <w:vAlign w:val="center"/>
          </w:tcPr>
          <w:p w14:paraId="2424ED00" w14:textId="77777777" w:rsidR="00273D21" w:rsidRPr="000D0092" w:rsidRDefault="00273D21" w:rsidP="00656148">
            <w:pPr>
              <w:overflowPunct w:val="0"/>
              <w:autoSpaceDE w:val="0"/>
              <w:autoSpaceDN w:val="0"/>
              <w:adjustRightInd w:val="0"/>
              <w:spacing w:after="0"/>
              <w:jc w:val="center"/>
              <w:textAlignment w:val="baseline"/>
              <w:rPr>
                <w:rFonts w:ascii="Arial" w:hAnsi="Arial" w:cs="Arial"/>
                <w:sz w:val="18"/>
                <w:szCs w:val="18"/>
                <w:lang w:eastAsia="zh-CN"/>
              </w:rPr>
            </w:pPr>
          </w:p>
        </w:tc>
      </w:tr>
      <w:tr w:rsidR="00273D21" w:rsidRPr="009E2BCC" w14:paraId="621030D6" w14:textId="77777777" w:rsidTr="00656148">
        <w:trPr>
          <w:jc w:val="center"/>
        </w:trPr>
        <w:tc>
          <w:tcPr>
            <w:tcW w:w="2067" w:type="dxa"/>
            <w:tcBorders>
              <w:top w:val="nil"/>
              <w:left w:val="single" w:sz="4" w:space="0" w:color="auto"/>
              <w:bottom w:val="single" w:sz="4" w:space="0" w:color="auto"/>
              <w:right w:val="single" w:sz="4" w:space="0" w:color="auto"/>
            </w:tcBorders>
            <w:vAlign w:val="center"/>
          </w:tcPr>
          <w:p w14:paraId="4BD18D20" w14:textId="77777777" w:rsidR="00273D21" w:rsidRPr="000D0092" w:rsidRDefault="00273D21" w:rsidP="00656148">
            <w:pPr>
              <w:overflowPunct w:val="0"/>
              <w:autoSpaceDE w:val="0"/>
              <w:autoSpaceDN w:val="0"/>
              <w:adjustRightInd w:val="0"/>
              <w:spacing w:after="0"/>
              <w:jc w:val="center"/>
              <w:textAlignment w:val="baseline"/>
              <w:rPr>
                <w:rFonts w:ascii="Arial" w:hAnsi="Arial" w:cs="Arial"/>
                <w:sz w:val="18"/>
                <w:szCs w:val="18"/>
              </w:rPr>
            </w:pPr>
          </w:p>
        </w:tc>
        <w:tc>
          <w:tcPr>
            <w:tcW w:w="1829" w:type="dxa"/>
            <w:tcBorders>
              <w:top w:val="nil"/>
              <w:left w:val="single" w:sz="4" w:space="0" w:color="auto"/>
              <w:bottom w:val="single" w:sz="4" w:space="0" w:color="auto"/>
              <w:right w:val="single" w:sz="4" w:space="0" w:color="auto"/>
            </w:tcBorders>
            <w:vAlign w:val="center"/>
          </w:tcPr>
          <w:p w14:paraId="411FE01D" w14:textId="77777777" w:rsidR="00273D21" w:rsidRPr="000D0092" w:rsidRDefault="00273D21" w:rsidP="00656148">
            <w:pPr>
              <w:overflowPunct w:val="0"/>
              <w:autoSpaceDE w:val="0"/>
              <w:autoSpaceDN w:val="0"/>
              <w:adjustRightInd w:val="0"/>
              <w:spacing w:after="0"/>
              <w:jc w:val="center"/>
              <w:textAlignment w:val="baseline"/>
              <w:rPr>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EE58A0E" w14:textId="77777777" w:rsidR="00273D21" w:rsidRPr="000D0092" w:rsidRDefault="00273D21" w:rsidP="00656148">
            <w:pPr>
              <w:overflowPunct w:val="0"/>
              <w:autoSpaceDE w:val="0"/>
              <w:autoSpaceDN w:val="0"/>
              <w:adjustRightInd w:val="0"/>
              <w:spacing w:after="0"/>
              <w:jc w:val="center"/>
              <w:textAlignment w:val="baseline"/>
              <w:rPr>
                <w:rFonts w:ascii="Arial" w:hAnsi="Arial" w:cs="Arial"/>
                <w:sz w:val="18"/>
                <w:szCs w:val="18"/>
              </w:rPr>
            </w:pPr>
            <w:r w:rsidRPr="009E37EA">
              <w:rPr>
                <w:rFonts w:ascii="Arial"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EE2CE7" w14:textId="77777777" w:rsidR="00273D21" w:rsidRPr="000D0092" w:rsidRDefault="00273D21" w:rsidP="00656148">
            <w:pPr>
              <w:overflowPunct w:val="0"/>
              <w:autoSpaceDE w:val="0"/>
              <w:autoSpaceDN w:val="0"/>
              <w:adjustRightInd w:val="0"/>
              <w:spacing w:after="0"/>
              <w:jc w:val="center"/>
              <w:textAlignment w:val="baseline"/>
              <w:rPr>
                <w:rFonts w:ascii="Arial" w:eastAsia="等线" w:hAnsi="Arial" w:cs="Arial"/>
                <w:sz w:val="18"/>
                <w:szCs w:val="18"/>
              </w:rPr>
            </w:pPr>
            <w:r w:rsidRPr="009E37EA">
              <w:rPr>
                <w:rFonts w:ascii="Arial" w:eastAsiaTheme="minorEastAsia"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A3D7076" w14:textId="77777777" w:rsidR="00273D21" w:rsidRPr="000D0092" w:rsidRDefault="00273D21" w:rsidP="00656148">
            <w:pPr>
              <w:overflowPunct w:val="0"/>
              <w:autoSpaceDE w:val="0"/>
              <w:autoSpaceDN w:val="0"/>
              <w:adjustRightInd w:val="0"/>
              <w:spacing w:after="0"/>
              <w:jc w:val="center"/>
              <w:textAlignment w:val="baseline"/>
              <w:rPr>
                <w:rFonts w:ascii="Arial" w:hAnsi="Arial" w:cs="Arial"/>
                <w:sz w:val="18"/>
                <w:szCs w:val="18"/>
                <w:lang w:eastAsia="zh-CN"/>
              </w:rPr>
            </w:pPr>
          </w:p>
        </w:tc>
      </w:tr>
    </w:tbl>
    <w:p w14:paraId="33E223CD" w14:textId="77777777" w:rsidR="00D81D98" w:rsidRPr="001141C9" w:rsidRDefault="00D81D98" w:rsidP="00D81D98">
      <w:pPr>
        <w:pStyle w:val="FL"/>
        <w:keepNext w:val="0"/>
        <w:keepLines w:val="0"/>
      </w:pPr>
    </w:p>
    <w:p w14:paraId="0832ECE3" w14:textId="77777777" w:rsidR="00273D21" w:rsidRPr="009E2BCC" w:rsidRDefault="00273D21" w:rsidP="00273D21">
      <w:pPr>
        <w:overflowPunct w:val="0"/>
        <w:autoSpaceDE w:val="0"/>
        <w:autoSpaceDN w:val="0"/>
        <w:adjustRightInd w:val="0"/>
        <w:spacing w:before="60"/>
        <w:textAlignment w:val="baseline"/>
        <w:rPr>
          <w:rFonts w:ascii="Arial" w:hAnsi="Arial"/>
          <w:b/>
          <w:bCs/>
          <w:lang w:eastAsia="zh-CN"/>
        </w:rPr>
      </w:pPr>
      <w:r w:rsidRPr="009E2BCC">
        <w:rPr>
          <w:rFonts w:ascii="Arial" w:hAnsi="Arial"/>
          <w:bCs/>
          <w:lang w:eastAsia="zh-CN"/>
        </w:rPr>
        <w:t>The following notes are applied to the above tables.</w:t>
      </w:r>
    </w:p>
    <w:p w14:paraId="24B6864D" w14:textId="77777777" w:rsidR="00273D21" w:rsidRPr="009E2BCC" w:rsidRDefault="00273D21" w:rsidP="00273D21">
      <w:pPr>
        <w:numPr>
          <w:ilvl w:val="0"/>
          <w:numId w:val="2"/>
        </w:numPr>
        <w:overflowPunct w:val="0"/>
        <w:autoSpaceDE w:val="0"/>
        <w:autoSpaceDN w:val="0"/>
        <w:adjustRightInd w:val="0"/>
        <w:spacing w:after="0"/>
        <w:ind w:left="851" w:hanging="851"/>
        <w:textAlignment w:val="baseline"/>
        <w:rPr>
          <w:rFonts w:ascii="Arial" w:hAnsi="Arial"/>
          <w:sz w:val="18"/>
          <w:lang w:eastAsia="zh-CN"/>
        </w:rPr>
      </w:pPr>
      <w:r w:rsidRPr="009E2BCC">
        <w:rPr>
          <w:rFonts w:ascii="Arial" w:hAnsi="Arial"/>
          <w:sz w:val="18"/>
          <w:lang w:eastAsia="zh-CN"/>
        </w:rPr>
        <w:t>NOTE 1:</w:t>
      </w:r>
      <w:r w:rsidRPr="009E2BCC">
        <w:rPr>
          <w:rFonts w:ascii="Arial" w:hAnsi="Arial"/>
          <w:sz w:val="18"/>
          <w:lang w:eastAsia="zh-CN"/>
        </w:rPr>
        <w:tab/>
        <w:t>This UE channel bandwidth is applicable only to downlink</w:t>
      </w:r>
    </w:p>
    <w:p w14:paraId="094AF68B" w14:textId="77777777" w:rsidR="00273D21" w:rsidRPr="009E2BCC" w:rsidRDefault="00273D21" w:rsidP="00273D21">
      <w:pPr>
        <w:numPr>
          <w:ilvl w:val="0"/>
          <w:numId w:val="2"/>
        </w:numPr>
        <w:overflowPunct w:val="0"/>
        <w:autoSpaceDE w:val="0"/>
        <w:autoSpaceDN w:val="0"/>
        <w:adjustRightInd w:val="0"/>
        <w:spacing w:after="0"/>
        <w:ind w:left="851" w:hanging="851"/>
        <w:textAlignment w:val="baseline"/>
        <w:rPr>
          <w:rFonts w:ascii="Arial" w:hAnsi="Arial" w:cs="Arial"/>
          <w:sz w:val="18"/>
          <w:szCs w:val="18"/>
          <w:lang w:eastAsia="zh-CN"/>
        </w:rPr>
      </w:pPr>
      <w:r w:rsidRPr="009E2BCC">
        <w:rPr>
          <w:rFonts w:ascii="Arial" w:hAnsi="Arial" w:cs="Arial"/>
          <w:sz w:val="18"/>
          <w:szCs w:val="18"/>
          <w:lang w:eastAsia="zh-CN"/>
        </w:rPr>
        <w:t>NOTE 2:</w:t>
      </w:r>
      <w:r w:rsidRPr="009E2BCC">
        <w:rPr>
          <w:rFonts w:ascii="Arial" w:hAnsi="Arial" w:cs="Arial"/>
          <w:sz w:val="18"/>
          <w:szCs w:val="18"/>
          <w:lang w:eastAsia="zh-CN"/>
        </w:rPr>
        <w:tab/>
        <w:t>For the 20 MHz bandwidth, the minimum requirements are specified for NR UL carrier frequencies confined to either 713-723 MHz or 728-738 </w:t>
      </w:r>
      <w:proofErr w:type="spellStart"/>
      <w:r w:rsidRPr="009E2BCC">
        <w:rPr>
          <w:rFonts w:ascii="Arial" w:hAnsi="Arial" w:cs="Arial"/>
          <w:sz w:val="18"/>
          <w:szCs w:val="18"/>
          <w:lang w:eastAsia="zh-CN"/>
        </w:rPr>
        <w:t>MHz.</w:t>
      </w:r>
      <w:proofErr w:type="spellEnd"/>
    </w:p>
    <w:p w14:paraId="1BE0D950" w14:textId="77777777" w:rsidR="00273D21" w:rsidRPr="009E2BCC" w:rsidRDefault="00273D21" w:rsidP="00273D21">
      <w:pPr>
        <w:numPr>
          <w:ilvl w:val="0"/>
          <w:numId w:val="2"/>
        </w:numPr>
        <w:overflowPunct w:val="0"/>
        <w:autoSpaceDE w:val="0"/>
        <w:autoSpaceDN w:val="0"/>
        <w:adjustRightInd w:val="0"/>
        <w:spacing w:after="0"/>
        <w:ind w:left="851" w:hanging="851"/>
        <w:textAlignment w:val="baseline"/>
        <w:rPr>
          <w:rFonts w:ascii="Arial" w:hAnsi="Arial"/>
          <w:sz w:val="18"/>
          <w:lang w:eastAsia="zh-CN"/>
        </w:rPr>
      </w:pPr>
      <w:r w:rsidRPr="009E2BCC">
        <w:rPr>
          <w:rFonts w:ascii="Arial" w:hAnsi="Arial"/>
          <w:sz w:val="18"/>
          <w:lang w:eastAsia="zh-CN"/>
        </w:rPr>
        <w:t>NOTE 3:</w:t>
      </w:r>
      <w:r w:rsidRPr="009E2BCC">
        <w:rPr>
          <w:rFonts w:ascii="Arial" w:eastAsia="Yu Mincho" w:hAnsi="Arial"/>
          <w:sz w:val="18"/>
          <w:lang w:eastAsia="zh-CN"/>
        </w:rPr>
        <w:t xml:space="preserve"> </w:t>
      </w:r>
      <w:r w:rsidRPr="009E2BCC">
        <w:rPr>
          <w:rFonts w:ascii="Arial" w:eastAsia="Yu Mincho" w:hAnsi="Arial"/>
          <w:sz w:val="18"/>
          <w:lang w:eastAsia="zh-CN"/>
        </w:rPr>
        <w:tab/>
        <w:t>For each channel bandwidth of each component carrier, refer to Table 5.3.5-1 for the applicable SCSs. For a given band, not all UE channel bandwidths support the same SCSs.</w:t>
      </w:r>
    </w:p>
    <w:p w14:paraId="1BFD88FD" w14:textId="77777777" w:rsidR="00273D21" w:rsidRPr="009E2BCC" w:rsidRDefault="00273D21" w:rsidP="00273D21">
      <w:pPr>
        <w:numPr>
          <w:ilvl w:val="0"/>
          <w:numId w:val="2"/>
        </w:numPr>
        <w:overflowPunct w:val="0"/>
        <w:autoSpaceDE w:val="0"/>
        <w:autoSpaceDN w:val="0"/>
        <w:adjustRightInd w:val="0"/>
        <w:spacing w:after="0"/>
        <w:ind w:left="851" w:hanging="851"/>
        <w:textAlignment w:val="baseline"/>
        <w:rPr>
          <w:rFonts w:ascii="Arial" w:hAnsi="Arial"/>
          <w:sz w:val="18"/>
          <w:lang w:eastAsia="zh-CN"/>
        </w:rPr>
      </w:pPr>
      <w:r w:rsidRPr="009E2BCC">
        <w:rPr>
          <w:rFonts w:ascii="Arial" w:hAnsi="Arial"/>
          <w:sz w:val="18"/>
          <w:lang w:eastAsia="zh-CN"/>
        </w:rPr>
        <w:t>NOTE 4:</w:t>
      </w:r>
      <w:r w:rsidRPr="009E2BCC">
        <w:rPr>
          <w:rFonts w:ascii="Arial" w:hAnsi="Arial"/>
          <w:sz w:val="18"/>
          <w:lang w:eastAsia="zh-CN"/>
        </w:rPr>
        <w:tab/>
        <w:t xml:space="preserve">The minimum requirements only apply for non-simultaneous </w:t>
      </w:r>
      <w:r w:rsidRPr="009E2BCC">
        <w:rPr>
          <w:rFonts w:ascii="Arial" w:hAnsi="Arial"/>
          <w:sz w:val="18"/>
          <w:lang w:val="en-US" w:eastAsia="zh-CN"/>
        </w:rPr>
        <w:t>Rx/Tx</w:t>
      </w:r>
      <w:r w:rsidRPr="009E2BCC">
        <w:rPr>
          <w:rFonts w:ascii="Arial" w:hAnsi="Arial"/>
          <w:sz w:val="18"/>
          <w:lang w:eastAsia="zh-CN"/>
        </w:rPr>
        <w:t xml:space="preserve"> between all carriers for TDD combinations.</w:t>
      </w:r>
    </w:p>
    <w:p w14:paraId="687D0ADB" w14:textId="77777777" w:rsidR="00273D21" w:rsidRPr="009E2BCC" w:rsidRDefault="00273D21" w:rsidP="00273D21">
      <w:pPr>
        <w:numPr>
          <w:ilvl w:val="0"/>
          <w:numId w:val="2"/>
        </w:numPr>
        <w:overflowPunct w:val="0"/>
        <w:autoSpaceDE w:val="0"/>
        <w:autoSpaceDN w:val="0"/>
        <w:adjustRightInd w:val="0"/>
        <w:spacing w:after="0"/>
        <w:ind w:left="851" w:hanging="851"/>
        <w:textAlignment w:val="baseline"/>
        <w:rPr>
          <w:rFonts w:ascii="Arial" w:hAnsi="Arial"/>
          <w:sz w:val="18"/>
          <w:lang w:eastAsia="zh-CN"/>
        </w:rPr>
      </w:pPr>
      <w:r w:rsidRPr="009E2BCC">
        <w:rPr>
          <w:rFonts w:ascii="Arial" w:hAnsi="Arial"/>
          <w:sz w:val="18"/>
          <w:lang w:eastAsia="zh-CN"/>
        </w:rPr>
        <w:t>NOTE 5:</w:t>
      </w:r>
      <w:r w:rsidRPr="009E2BCC">
        <w:rPr>
          <w:rFonts w:ascii="Arial" w:hAnsi="Arial"/>
          <w:sz w:val="18"/>
          <w:lang w:eastAsia="zh-CN"/>
        </w:rPr>
        <w:tab/>
        <w:t>Simultaneous Rx/Tx capability for TDD combinations does not apply for UEs supporting band n78 with an n77 implementation.</w:t>
      </w:r>
    </w:p>
    <w:p w14:paraId="20164F33" w14:textId="77777777" w:rsidR="00273D21" w:rsidRPr="009E2BCC" w:rsidRDefault="00273D21" w:rsidP="00273D21">
      <w:pPr>
        <w:numPr>
          <w:ilvl w:val="0"/>
          <w:numId w:val="2"/>
        </w:numPr>
        <w:overflowPunct w:val="0"/>
        <w:autoSpaceDE w:val="0"/>
        <w:autoSpaceDN w:val="0"/>
        <w:adjustRightInd w:val="0"/>
        <w:spacing w:after="0"/>
        <w:ind w:left="851" w:hanging="851"/>
        <w:textAlignment w:val="baseline"/>
        <w:rPr>
          <w:rFonts w:ascii="Arial" w:hAnsi="Arial"/>
          <w:sz w:val="18"/>
          <w:lang w:eastAsia="zh-CN"/>
        </w:rPr>
      </w:pPr>
      <w:r w:rsidRPr="009E2BCC">
        <w:rPr>
          <w:rFonts w:ascii="Arial" w:hAnsi="Arial"/>
          <w:sz w:val="18"/>
          <w:lang w:eastAsia="zh-CN"/>
        </w:rPr>
        <w:t>NOTE 6:</w:t>
      </w:r>
      <w:r w:rsidRPr="009E2BCC">
        <w:rPr>
          <w:rFonts w:ascii="Arial" w:hAnsi="Arial"/>
          <w:sz w:val="18"/>
          <w:lang w:eastAsia="zh-CN"/>
        </w:rPr>
        <w:tab/>
        <w:t>Only single uplink carriers with power class other than PC3 are listed.</w:t>
      </w:r>
    </w:p>
    <w:p w14:paraId="12E910A0" w14:textId="77777777" w:rsidR="00273D21" w:rsidRPr="009E2BCC" w:rsidRDefault="00273D21" w:rsidP="00273D21">
      <w:pPr>
        <w:numPr>
          <w:ilvl w:val="0"/>
          <w:numId w:val="2"/>
        </w:numPr>
        <w:overflowPunct w:val="0"/>
        <w:autoSpaceDE w:val="0"/>
        <w:autoSpaceDN w:val="0"/>
        <w:adjustRightInd w:val="0"/>
        <w:spacing w:after="0"/>
        <w:ind w:left="851" w:hanging="851"/>
        <w:textAlignment w:val="baseline"/>
        <w:rPr>
          <w:rFonts w:ascii="Arial" w:eastAsia="等线" w:hAnsi="Arial"/>
          <w:sz w:val="18"/>
          <w:lang w:eastAsia="zh-CN"/>
        </w:rPr>
      </w:pPr>
      <w:r w:rsidRPr="009E2BCC">
        <w:rPr>
          <w:rFonts w:ascii="Arial" w:eastAsia="等线" w:hAnsi="Arial"/>
          <w:sz w:val="18"/>
          <w:lang w:eastAsia="zh-CN"/>
        </w:rPr>
        <w:t>NOTE 7:</w:t>
      </w:r>
      <w:r w:rsidRPr="009E2BCC">
        <w:rPr>
          <w:rFonts w:ascii="Arial" w:eastAsia="等线" w:hAnsi="Arial"/>
          <w:sz w:val="18"/>
          <w:lang w:eastAsia="zh-CN"/>
        </w:rPr>
        <w:tab/>
        <w:t>Minimum requirements for Power Class 2 are applicable for this uplink combination or single uplink carrier in this downlink/uplink combination</w:t>
      </w:r>
    </w:p>
    <w:p w14:paraId="122F8D57" w14:textId="77777777" w:rsidR="00273D21" w:rsidRPr="009E2BCC" w:rsidRDefault="00273D21" w:rsidP="00273D21">
      <w:pPr>
        <w:numPr>
          <w:ilvl w:val="0"/>
          <w:numId w:val="2"/>
        </w:numPr>
        <w:overflowPunct w:val="0"/>
        <w:autoSpaceDE w:val="0"/>
        <w:autoSpaceDN w:val="0"/>
        <w:adjustRightInd w:val="0"/>
        <w:spacing w:after="0"/>
        <w:ind w:left="851" w:hanging="851"/>
        <w:textAlignment w:val="baseline"/>
        <w:rPr>
          <w:rFonts w:ascii="Arial" w:eastAsia="等线" w:hAnsi="Arial"/>
          <w:sz w:val="18"/>
          <w:lang w:eastAsia="zh-CN"/>
        </w:rPr>
      </w:pPr>
      <w:r w:rsidRPr="009E2BCC">
        <w:rPr>
          <w:rFonts w:ascii="Arial" w:eastAsia="等线" w:hAnsi="Arial"/>
          <w:sz w:val="18"/>
          <w:lang w:eastAsia="zh-CN"/>
        </w:rPr>
        <w:t>NOTE 8:</w:t>
      </w:r>
      <w:r w:rsidRPr="009E2BCC">
        <w:rPr>
          <w:rFonts w:ascii="Arial" w:eastAsia="等线" w:hAnsi="Arial"/>
          <w:sz w:val="18"/>
          <w:lang w:eastAsia="zh-CN"/>
        </w:rPr>
        <w:tab/>
        <w:t xml:space="preserve">For this bandwidth, the minimum requirements are restricted to operation when carrier is configured as an </w:t>
      </w:r>
      <w:proofErr w:type="spellStart"/>
      <w:r w:rsidRPr="009E2BCC">
        <w:rPr>
          <w:rFonts w:ascii="Arial" w:eastAsia="等线" w:hAnsi="Arial"/>
          <w:sz w:val="18"/>
          <w:lang w:eastAsia="zh-CN"/>
        </w:rPr>
        <w:t>SCell</w:t>
      </w:r>
      <w:proofErr w:type="spellEnd"/>
      <w:r w:rsidRPr="009E2BCC">
        <w:rPr>
          <w:rFonts w:ascii="Arial" w:eastAsia="等线" w:hAnsi="Arial"/>
          <w:sz w:val="18"/>
          <w:lang w:eastAsia="zh-CN"/>
        </w:rPr>
        <w:t xml:space="preserve"> part of DC or CA configuration.</w:t>
      </w:r>
    </w:p>
    <w:p w14:paraId="454DF375" w14:textId="77777777" w:rsidR="00273D21" w:rsidRPr="009E2BCC" w:rsidRDefault="00273D21" w:rsidP="00273D21">
      <w:pPr>
        <w:numPr>
          <w:ilvl w:val="0"/>
          <w:numId w:val="2"/>
        </w:numPr>
        <w:overflowPunct w:val="0"/>
        <w:autoSpaceDE w:val="0"/>
        <w:autoSpaceDN w:val="0"/>
        <w:adjustRightInd w:val="0"/>
        <w:spacing w:after="0"/>
        <w:ind w:left="851" w:hanging="851"/>
        <w:textAlignment w:val="baseline"/>
        <w:rPr>
          <w:rFonts w:ascii="Arial" w:eastAsia="等线" w:hAnsi="Arial" w:cs="Arial"/>
          <w:sz w:val="18"/>
          <w:szCs w:val="18"/>
        </w:rPr>
      </w:pPr>
      <w:r w:rsidRPr="009E2BCC">
        <w:rPr>
          <w:rFonts w:ascii="Arial" w:eastAsia="等线" w:hAnsi="Arial" w:cs="Arial"/>
          <w:sz w:val="18"/>
          <w:szCs w:val="18"/>
          <w:lang w:eastAsia="zh-CN"/>
        </w:rPr>
        <w:t>NOTE 9:</w:t>
      </w:r>
      <w:r w:rsidRPr="009E2BCC">
        <w:rPr>
          <w:rFonts w:ascii="Arial" w:eastAsia="等线" w:hAnsi="Arial" w:cs="Arial"/>
          <w:sz w:val="18"/>
          <w:szCs w:val="18"/>
          <w:lang w:eastAsia="zh-CN"/>
        </w:rPr>
        <w:tab/>
        <w:t xml:space="preserve">Minimum requirements for </w:t>
      </w:r>
      <w:r w:rsidRPr="009E2BCC">
        <w:rPr>
          <w:rFonts w:ascii="Arial" w:eastAsia="等线" w:hAnsi="Arial" w:cs="Arial"/>
          <w:sz w:val="18"/>
          <w:szCs w:val="18"/>
        </w:rPr>
        <w:t>Power Class 1.5 are applicable for single uplink carrier in this downlink/uplink combination</w:t>
      </w:r>
    </w:p>
    <w:p w14:paraId="5A81B9D3" w14:textId="77777777" w:rsidR="00273D21" w:rsidRPr="009E2BCC" w:rsidRDefault="00273D21" w:rsidP="00273D21">
      <w:pPr>
        <w:numPr>
          <w:ilvl w:val="0"/>
          <w:numId w:val="2"/>
        </w:numPr>
        <w:overflowPunct w:val="0"/>
        <w:autoSpaceDE w:val="0"/>
        <w:autoSpaceDN w:val="0"/>
        <w:adjustRightInd w:val="0"/>
        <w:spacing w:after="0"/>
        <w:ind w:left="851" w:hanging="851"/>
        <w:textAlignment w:val="baseline"/>
        <w:rPr>
          <w:rFonts w:ascii="Arial" w:hAnsi="Arial"/>
          <w:sz w:val="18"/>
          <w:szCs w:val="18"/>
          <w:lang w:eastAsia="zh-CN"/>
        </w:rPr>
      </w:pPr>
      <w:r w:rsidRPr="009E2BCC">
        <w:rPr>
          <w:rFonts w:ascii="Arial" w:hAnsi="Arial" w:hint="eastAsia"/>
          <w:sz w:val="18"/>
          <w:szCs w:val="18"/>
          <w:lang w:eastAsia="zh-CN"/>
        </w:rPr>
        <w:t>N</w:t>
      </w:r>
      <w:r w:rsidRPr="009E2BCC">
        <w:rPr>
          <w:rFonts w:ascii="Arial" w:hAnsi="Arial"/>
          <w:sz w:val="18"/>
          <w:szCs w:val="18"/>
          <w:lang w:eastAsia="zh-CN"/>
        </w:rPr>
        <w:t>OTE 10</w:t>
      </w:r>
      <w:r w:rsidRPr="009E2BCC">
        <w:rPr>
          <w:rFonts w:ascii="Arial" w:eastAsia="等线" w:hAnsi="Arial" w:cs="Arial"/>
          <w:sz w:val="18"/>
          <w:szCs w:val="18"/>
        </w:rPr>
        <w:t>:</w:t>
      </w:r>
      <w:r w:rsidRPr="009E2BCC">
        <w:rPr>
          <w:rFonts w:ascii="Arial" w:eastAsia="等线" w:hAnsi="Arial" w:cs="Arial"/>
          <w:sz w:val="18"/>
          <w:szCs w:val="18"/>
        </w:rPr>
        <w:tab/>
      </w:r>
      <w:r w:rsidRPr="009E2BCC">
        <w:rPr>
          <w:rFonts w:ascii="Arial" w:hAnsi="Arial"/>
          <w:sz w:val="18"/>
          <w:szCs w:val="18"/>
          <w:lang w:eastAsia="zh-CN"/>
        </w:rPr>
        <w:t>For a band combination which include band n7 and n38 simultaneously, carriers in band n7 and n38 can only be configured as downlink carriers. Power imbalance between downlink carriers on Band n7 and Band n38 is assumed to be within 6dB.</w:t>
      </w:r>
    </w:p>
    <w:p w14:paraId="3DC2CA30" w14:textId="77777777" w:rsidR="00273D21" w:rsidRPr="009E2BCC" w:rsidRDefault="00273D21" w:rsidP="00273D21">
      <w:pPr>
        <w:numPr>
          <w:ilvl w:val="0"/>
          <w:numId w:val="2"/>
        </w:numPr>
        <w:overflowPunct w:val="0"/>
        <w:autoSpaceDE w:val="0"/>
        <w:autoSpaceDN w:val="0"/>
        <w:adjustRightInd w:val="0"/>
        <w:spacing w:after="0"/>
        <w:ind w:left="851" w:hanging="851"/>
        <w:textAlignment w:val="baseline"/>
        <w:rPr>
          <w:rFonts w:ascii="Arial" w:hAnsi="Arial"/>
          <w:sz w:val="18"/>
          <w:szCs w:val="18"/>
          <w:lang w:eastAsia="zh-CN"/>
        </w:rPr>
      </w:pPr>
      <w:r w:rsidRPr="009E2BCC">
        <w:rPr>
          <w:rFonts w:ascii="Arial" w:hAnsi="Arial" w:hint="eastAsia"/>
          <w:sz w:val="18"/>
          <w:szCs w:val="18"/>
          <w:lang w:eastAsia="zh-CN"/>
        </w:rPr>
        <w:t>NOTE</w:t>
      </w:r>
      <w:r w:rsidRPr="009E2BCC">
        <w:rPr>
          <w:rFonts w:ascii="Arial" w:hAnsi="Arial"/>
          <w:sz w:val="18"/>
          <w:szCs w:val="18"/>
          <w:lang w:eastAsia="zh-CN"/>
        </w:rPr>
        <w:t xml:space="preserve"> 11: UL carrier shall be supported in Band n28 only. Power imbalance between downlink carriers on Band 7 and Band 38 is assumed to be within 6dB.</w:t>
      </w:r>
    </w:p>
    <w:p w14:paraId="74D37AE9" w14:textId="77777777" w:rsidR="00273D21" w:rsidRPr="009E2BCC" w:rsidRDefault="00273D21" w:rsidP="00273D21">
      <w:pPr>
        <w:numPr>
          <w:ilvl w:val="0"/>
          <w:numId w:val="2"/>
        </w:numPr>
        <w:overflowPunct w:val="0"/>
        <w:autoSpaceDE w:val="0"/>
        <w:autoSpaceDN w:val="0"/>
        <w:adjustRightInd w:val="0"/>
        <w:spacing w:after="0"/>
        <w:ind w:left="851" w:hanging="851"/>
        <w:textAlignment w:val="baseline"/>
        <w:rPr>
          <w:rFonts w:ascii="Arial" w:eastAsia="等线" w:hAnsi="Arial" w:cs="Arial"/>
          <w:sz w:val="18"/>
          <w:szCs w:val="18"/>
        </w:rPr>
      </w:pPr>
      <w:r w:rsidRPr="009E2BCC">
        <w:rPr>
          <w:rFonts w:ascii="Arial" w:eastAsia="等线" w:hAnsi="Arial" w:cs="Arial"/>
          <w:sz w:val="18"/>
          <w:szCs w:val="18"/>
        </w:rPr>
        <w:t>NOTE 12:</w:t>
      </w:r>
      <w:r w:rsidRPr="009E2BCC">
        <w:rPr>
          <w:rFonts w:ascii="Arial" w:eastAsia="等线" w:hAnsi="Arial" w:cs="Arial"/>
          <w:sz w:val="18"/>
          <w:szCs w:val="18"/>
        </w:rPr>
        <w:tab/>
        <w:t xml:space="preserve">For this bandwidth, the minimum requirements are restricted to operation when carrier is configured as a downlink </w:t>
      </w:r>
      <w:proofErr w:type="spellStart"/>
      <w:r w:rsidRPr="009E2BCC">
        <w:rPr>
          <w:rFonts w:ascii="Arial" w:eastAsia="等线" w:hAnsi="Arial" w:cs="Arial"/>
          <w:sz w:val="18"/>
          <w:szCs w:val="18"/>
        </w:rPr>
        <w:t>SCell</w:t>
      </w:r>
      <w:proofErr w:type="spellEnd"/>
      <w:r w:rsidRPr="009E2BCC">
        <w:rPr>
          <w:rFonts w:ascii="Arial" w:eastAsia="等线" w:hAnsi="Arial" w:cs="Arial"/>
          <w:sz w:val="18"/>
          <w:szCs w:val="18"/>
        </w:rPr>
        <w:t xml:space="preserve"> part of CA configuration.</w:t>
      </w:r>
    </w:p>
    <w:p w14:paraId="701F36ED" w14:textId="77777777" w:rsidR="00273D21" w:rsidRPr="009E2BCC" w:rsidRDefault="00273D21" w:rsidP="00273D21">
      <w:pPr>
        <w:keepNext/>
        <w:keepLines/>
        <w:numPr>
          <w:ilvl w:val="0"/>
          <w:numId w:val="2"/>
        </w:numPr>
        <w:overflowPunct w:val="0"/>
        <w:autoSpaceDE w:val="0"/>
        <w:autoSpaceDN w:val="0"/>
        <w:adjustRightInd w:val="0"/>
        <w:spacing w:after="0"/>
        <w:ind w:left="851" w:hanging="851"/>
        <w:textAlignment w:val="baseline"/>
        <w:rPr>
          <w:rFonts w:ascii="Arial" w:eastAsia="等线" w:hAnsi="Arial"/>
          <w:sz w:val="18"/>
          <w:lang w:eastAsia="zh-CN"/>
        </w:rPr>
      </w:pPr>
      <w:r w:rsidRPr="009E2BCC">
        <w:rPr>
          <w:rFonts w:ascii="Arial" w:eastAsia="等线" w:hAnsi="Arial" w:hint="eastAsia"/>
          <w:sz w:val="18"/>
          <w:lang w:val="en-US" w:eastAsia="zh-CN"/>
        </w:rPr>
        <w:lastRenderedPageBreak/>
        <w:t>N</w:t>
      </w:r>
      <w:r w:rsidRPr="009E2BCC">
        <w:rPr>
          <w:rFonts w:ascii="Arial" w:eastAsia="等线" w:hAnsi="Arial"/>
          <w:sz w:val="18"/>
          <w:lang w:val="en-US" w:eastAsia="zh-CN"/>
        </w:rPr>
        <w:t xml:space="preserve">OTE 13: </w:t>
      </w:r>
      <w:r w:rsidRPr="009E2BCC">
        <w:rPr>
          <w:rFonts w:ascii="Arial" w:eastAsia="等线" w:hAnsi="Arial"/>
          <w:sz w:val="18"/>
        </w:rPr>
        <w:t>Minimum requirements for Power Class 2 are applicable</w:t>
      </w:r>
      <w:r w:rsidRPr="009E2BCC">
        <w:rPr>
          <w:rFonts w:ascii="Arial" w:eastAsia="等线" w:hAnsi="Arial"/>
          <w:sz w:val="18"/>
          <w:lang w:eastAsia="zh-CN"/>
        </w:rPr>
        <w:t xml:space="preserve"> for this </w:t>
      </w:r>
      <w:r w:rsidRPr="009E2BCC">
        <w:rPr>
          <w:rFonts w:ascii="Arial" w:eastAsia="等线" w:hAnsi="Arial"/>
          <w:sz w:val="18"/>
        </w:rPr>
        <w:t>uplink configuration</w:t>
      </w:r>
      <w:r w:rsidRPr="009E2BCC">
        <w:rPr>
          <w:rFonts w:ascii="Arial" w:eastAsia="等线" w:hAnsi="Arial"/>
          <w:sz w:val="18"/>
          <w:lang w:eastAsia="zh-CN"/>
        </w:rPr>
        <w:t xml:space="preserve"> with </w:t>
      </w:r>
      <w:r w:rsidRPr="009E2BCC">
        <w:rPr>
          <w:rFonts w:ascii="Arial" w:eastAsia="等线" w:hAnsi="Arial"/>
          <w:sz w:val="18"/>
        </w:rPr>
        <w:t>1Tx antenna connector in one band and 2Tx antenna connectors in the other band</w:t>
      </w:r>
      <w:r w:rsidRPr="009E2BCC">
        <w:rPr>
          <w:rFonts w:ascii="Arial" w:eastAsia="等线" w:hAnsi="Arial"/>
          <w:sz w:val="18"/>
          <w:lang w:eastAsia="zh-CN"/>
        </w:rPr>
        <w:t>.</w:t>
      </w:r>
    </w:p>
    <w:p w14:paraId="788B0CB8" w14:textId="77777777" w:rsidR="00273D21" w:rsidRPr="009E2BCC" w:rsidRDefault="00273D21" w:rsidP="00273D21">
      <w:pPr>
        <w:keepNext/>
        <w:keepLines/>
        <w:numPr>
          <w:ilvl w:val="0"/>
          <w:numId w:val="2"/>
        </w:numPr>
        <w:overflowPunct w:val="0"/>
        <w:autoSpaceDE w:val="0"/>
        <w:autoSpaceDN w:val="0"/>
        <w:adjustRightInd w:val="0"/>
        <w:spacing w:after="0"/>
        <w:ind w:left="851" w:hanging="851"/>
        <w:textAlignment w:val="baseline"/>
        <w:rPr>
          <w:rFonts w:ascii="Arial" w:eastAsia="等线" w:hAnsi="Arial"/>
          <w:sz w:val="18"/>
          <w:lang w:eastAsia="zh-CN"/>
        </w:rPr>
      </w:pPr>
      <w:r w:rsidRPr="009E2BCC">
        <w:rPr>
          <w:rFonts w:ascii="Arial" w:eastAsia="等线" w:hAnsi="Arial"/>
          <w:sz w:val="18"/>
          <w:lang w:val="en-US" w:eastAsia="zh-CN"/>
        </w:rPr>
        <w:t xml:space="preserve">NOTE 14 </w:t>
      </w:r>
      <w:r w:rsidRPr="009E2BCC">
        <w:rPr>
          <w:rFonts w:ascii="Arial" w:eastAsia="等线" w:hAnsi="Arial"/>
          <w:sz w:val="18"/>
        </w:rPr>
        <w:t>Minimum requirements for Power Class 1.5 are applicable</w:t>
      </w:r>
      <w:r w:rsidRPr="009E2BCC">
        <w:rPr>
          <w:rFonts w:ascii="Arial" w:eastAsia="等线" w:hAnsi="Arial"/>
          <w:sz w:val="18"/>
          <w:lang w:eastAsia="zh-CN"/>
        </w:rPr>
        <w:t xml:space="preserve"> for this </w:t>
      </w:r>
      <w:r w:rsidRPr="009E2BCC">
        <w:rPr>
          <w:rFonts w:ascii="Arial" w:eastAsia="等线" w:hAnsi="Arial"/>
          <w:sz w:val="18"/>
        </w:rPr>
        <w:t>uplink configuration</w:t>
      </w:r>
      <w:r w:rsidRPr="009E2BCC">
        <w:rPr>
          <w:rFonts w:ascii="Arial" w:eastAsia="等线" w:hAnsi="Arial"/>
          <w:sz w:val="18"/>
          <w:lang w:eastAsia="zh-CN"/>
        </w:rPr>
        <w:t xml:space="preserve"> with </w:t>
      </w:r>
      <w:r w:rsidRPr="009E2BCC">
        <w:rPr>
          <w:rFonts w:ascii="Arial" w:eastAsia="等线" w:hAnsi="Arial"/>
          <w:sz w:val="18"/>
        </w:rPr>
        <w:t>1Tx antenna connector in one band and 2Tx antenna connectors in the other band</w:t>
      </w:r>
      <w:r w:rsidRPr="009E2BCC">
        <w:rPr>
          <w:rFonts w:ascii="Arial" w:eastAsia="等线" w:hAnsi="Arial"/>
          <w:sz w:val="18"/>
          <w:lang w:eastAsia="zh-CN"/>
        </w:rPr>
        <w:t>.</w:t>
      </w:r>
    </w:p>
    <w:p w14:paraId="0973DAF8" w14:textId="77777777" w:rsidR="00273D21" w:rsidRPr="009E2BCC" w:rsidRDefault="00273D21" w:rsidP="00273D21">
      <w:pPr>
        <w:numPr>
          <w:ilvl w:val="0"/>
          <w:numId w:val="2"/>
        </w:numPr>
        <w:overflowPunct w:val="0"/>
        <w:autoSpaceDE w:val="0"/>
        <w:autoSpaceDN w:val="0"/>
        <w:adjustRightInd w:val="0"/>
        <w:spacing w:after="0"/>
        <w:ind w:left="851" w:hanging="851"/>
        <w:textAlignment w:val="baseline"/>
        <w:rPr>
          <w:rFonts w:ascii="Arial" w:hAnsi="Arial"/>
          <w:sz w:val="18"/>
          <w:szCs w:val="18"/>
          <w:lang w:eastAsia="zh-CN"/>
        </w:rPr>
      </w:pPr>
    </w:p>
    <w:p w14:paraId="3DC899C6" w14:textId="0BBCFEA6" w:rsidR="00015DE6" w:rsidRPr="00750E7E" w:rsidRDefault="00015DE6" w:rsidP="00015DE6">
      <w:pPr>
        <w:pStyle w:val="TH"/>
        <w:keepNext w:val="0"/>
        <w:keepLines w:val="0"/>
        <w:rPr>
          <w:bCs/>
        </w:rPr>
      </w:pPr>
    </w:p>
    <w:p w14:paraId="74C562D1" w14:textId="17DB9421" w:rsidR="00C87529" w:rsidRPr="001141C9" w:rsidRDefault="00C87529" w:rsidP="00C87529">
      <w:pPr>
        <w:pStyle w:val="TAN"/>
        <w:keepNext w:val="0"/>
        <w:keepLines w:val="0"/>
      </w:pPr>
    </w:p>
    <w:p w14:paraId="121C1D39" w14:textId="77777777" w:rsidR="00C87529" w:rsidRPr="00745032" w:rsidRDefault="00C87529" w:rsidP="00C87529">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 xml:space="preserve">End </w:t>
      </w:r>
      <w:r w:rsidRPr="00745032">
        <w:rPr>
          <w:rFonts w:ascii="Arial" w:eastAsia="??" w:hAnsi="Arial"/>
          <w:color w:val="FF0000"/>
          <w:sz w:val="32"/>
          <w:szCs w:val="32"/>
        </w:rPr>
        <w:t>of change &gt;&gt;</w:t>
      </w:r>
    </w:p>
    <w:p w14:paraId="45A646E7" w14:textId="711C2BD3" w:rsidR="009A6042" w:rsidRPr="00C87529" w:rsidRDefault="009A6042" w:rsidP="009A6042">
      <w:pPr>
        <w:pStyle w:val="TH"/>
        <w:keepNext w:val="0"/>
        <w:keepLines w:val="0"/>
        <w:rPr>
          <w:bCs/>
        </w:rPr>
      </w:pPr>
    </w:p>
    <w:p w14:paraId="60CA2ABF" w14:textId="77777777" w:rsidR="009A6042" w:rsidRPr="001141C9" w:rsidRDefault="009A6042" w:rsidP="009A6042">
      <w:pPr>
        <w:pStyle w:val="TH"/>
        <w:keepNext w:val="0"/>
        <w:keepLines w:val="0"/>
        <w:rPr>
          <w:bCs/>
        </w:rPr>
      </w:pPr>
    </w:p>
    <w:p w14:paraId="68C9CD36" w14:textId="1A14B67F" w:rsidR="001E41F3" w:rsidRPr="009A6042" w:rsidRDefault="001E41F3" w:rsidP="00015DE6">
      <w:pPr>
        <w:rPr>
          <w:noProof/>
        </w:rPr>
      </w:pPr>
    </w:p>
    <w:sectPr w:rsidR="001E41F3" w:rsidRPr="009A604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BDB6E" w14:textId="77777777" w:rsidR="00E33074" w:rsidRDefault="00E33074">
      <w:r>
        <w:separator/>
      </w:r>
    </w:p>
  </w:endnote>
  <w:endnote w:type="continuationSeparator" w:id="0">
    <w:p w14:paraId="08201257" w14:textId="77777777" w:rsidR="00E33074" w:rsidRDefault="00E33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微软雅黑"/>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E15E4" w14:textId="77777777" w:rsidR="00E33074" w:rsidRDefault="00E33074">
      <w:r>
        <w:separator/>
      </w:r>
    </w:p>
  </w:footnote>
  <w:footnote w:type="continuationSeparator" w:id="0">
    <w:p w14:paraId="4D18F408" w14:textId="77777777" w:rsidR="00E33074" w:rsidRDefault="00E330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BC382490"/>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D"/>
    <w:multiLevelType w:val="singleLevel"/>
    <w:tmpl w:val="975ACF14"/>
    <w:lvl w:ilvl="0">
      <w:start w:val="1"/>
      <w:numFmt w:val="decimal"/>
      <w:lvlText w:val="%1."/>
      <w:lvlJc w:val="left"/>
      <w:pPr>
        <w:tabs>
          <w:tab w:val="num" w:pos="1620"/>
        </w:tabs>
        <w:ind w:leftChars="600" w:left="1620" w:hangingChars="200" w:hanging="360"/>
      </w:pPr>
    </w:lvl>
  </w:abstractNum>
  <w:abstractNum w:abstractNumId="3" w15:restartNumberingAfterBreak="0">
    <w:nsid w:val="FFFFFF7E"/>
    <w:multiLevelType w:val="singleLevel"/>
    <w:tmpl w:val="445CD72E"/>
    <w:lvl w:ilvl="0">
      <w:start w:val="1"/>
      <w:numFmt w:val="decimal"/>
      <w:lvlText w:val="%1."/>
      <w:lvlJc w:val="left"/>
      <w:pPr>
        <w:tabs>
          <w:tab w:val="num" w:pos="1200"/>
        </w:tabs>
        <w:ind w:leftChars="400" w:left="1200" w:hangingChars="20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3D27A5"/>
    <w:multiLevelType w:val="hybridMultilevel"/>
    <w:tmpl w:val="41F267D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708858F6"/>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3"/>
  </w:num>
  <w:num w:numId="3">
    <w:abstractNumId w:val="12"/>
  </w:num>
  <w:num w:numId="4">
    <w:abstractNumId w:val="26"/>
  </w:num>
  <w:num w:numId="5">
    <w:abstractNumId w:val="19"/>
  </w:num>
  <w:num w:numId="6">
    <w:abstractNumId w:val="32"/>
  </w:num>
  <w:num w:numId="7">
    <w:abstractNumId w:val="34"/>
  </w:num>
  <w:num w:numId="8">
    <w:abstractNumId w:val="21"/>
  </w:num>
  <w:num w:numId="9">
    <w:abstractNumId w:val="36"/>
  </w:num>
  <w:num w:numId="10">
    <w:abstractNumId w:val="17"/>
  </w:num>
  <w:num w:numId="11">
    <w:abstractNumId w:val="13"/>
  </w:num>
  <w:num w:numId="12">
    <w:abstractNumId w:val="29"/>
  </w:num>
  <w:num w:numId="13">
    <w:abstractNumId w:val="23"/>
  </w:num>
  <w:num w:numId="14">
    <w:abstractNumId w:val="18"/>
  </w:num>
  <w:num w:numId="15">
    <w:abstractNumId w:val="1"/>
  </w:num>
  <w:num w:numId="16">
    <w:abstractNumId w:val="35"/>
  </w:num>
  <w:num w:numId="17">
    <w:abstractNumId w:val="14"/>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27"/>
  </w:num>
  <w:num w:numId="21">
    <w:abstractNumId w:val="24"/>
  </w:num>
  <w:num w:numId="22">
    <w:abstractNumId w:val="28"/>
  </w:num>
  <w:num w:numId="23">
    <w:abstractNumId w:val="22"/>
  </w:num>
  <w:num w:numId="24">
    <w:abstractNumId w:val="0"/>
  </w:num>
  <w:num w:numId="25">
    <w:abstractNumId w:val="10"/>
  </w:num>
  <w:num w:numId="26">
    <w:abstractNumId w:val="8"/>
  </w:num>
  <w:num w:numId="27">
    <w:abstractNumId w:val="7"/>
  </w:num>
  <w:num w:numId="28">
    <w:abstractNumId w:val="6"/>
  </w:num>
  <w:num w:numId="29">
    <w:abstractNumId w:val="5"/>
  </w:num>
  <w:num w:numId="30">
    <w:abstractNumId w:val="9"/>
  </w:num>
  <w:num w:numId="31">
    <w:abstractNumId w:val="4"/>
  </w:num>
  <w:num w:numId="32">
    <w:abstractNumId w:val="3"/>
  </w:num>
  <w:num w:numId="33">
    <w:abstractNumId w:val="2"/>
  </w:num>
  <w:num w:numId="34">
    <w:abstractNumId w:val="20"/>
  </w:num>
  <w:num w:numId="35">
    <w:abstractNumId w:val="31"/>
  </w:num>
  <w:num w:numId="36">
    <w:abstractNumId w:val="25"/>
  </w:num>
  <w:num w:numId="3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Dan Liu">
    <w15:presenceInfo w15:providerId="None" w15:userId="Samsung_Dan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21"/>
    <w:rsid w:val="00015DE6"/>
    <w:rsid w:val="00022E4A"/>
    <w:rsid w:val="00027B50"/>
    <w:rsid w:val="0006322E"/>
    <w:rsid w:val="00070E09"/>
    <w:rsid w:val="000A3EED"/>
    <w:rsid w:val="000A6394"/>
    <w:rsid w:val="000B2AAF"/>
    <w:rsid w:val="000B7FED"/>
    <w:rsid w:val="000C038A"/>
    <w:rsid w:val="000C6598"/>
    <w:rsid w:val="000D44B3"/>
    <w:rsid w:val="00113E00"/>
    <w:rsid w:val="00145D43"/>
    <w:rsid w:val="00156199"/>
    <w:rsid w:val="00161487"/>
    <w:rsid w:val="001623BD"/>
    <w:rsid w:val="001765D1"/>
    <w:rsid w:val="00192C46"/>
    <w:rsid w:val="001946DC"/>
    <w:rsid w:val="00195E16"/>
    <w:rsid w:val="001A08B3"/>
    <w:rsid w:val="001A7B60"/>
    <w:rsid w:val="001B52F0"/>
    <w:rsid w:val="001B7A65"/>
    <w:rsid w:val="001C0858"/>
    <w:rsid w:val="001E41F3"/>
    <w:rsid w:val="001E50AE"/>
    <w:rsid w:val="00217D9D"/>
    <w:rsid w:val="0023043D"/>
    <w:rsid w:val="002357DC"/>
    <w:rsid w:val="00240B24"/>
    <w:rsid w:val="002505A5"/>
    <w:rsid w:val="00256B95"/>
    <w:rsid w:val="0026004D"/>
    <w:rsid w:val="002640DD"/>
    <w:rsid w:val="00273D21"/>
    <w:rsid w:val="00275D12"/>
    <w:rsid w:val="002822B2"/>
    <w:rsid w:val="00284FEB"/>
    <w:rsid w:val="002860C4"/>
    <w:rsid w:val="002A4AA1"/>
    <w:rsid w:val="002B07AA"/>
    <w:rsid w:val="002B5741"/>
    <w:rsid w:val="002D13A8"/>
    <w:rsid w:val="002D6A4D"/>
    <w:rsid w:val="002E407E"/>
    <w:rsid w:val="002E472E"/>
    <w:rsid w:val="002E59FA"/>
    <w:rsid w:val="002F0F22"/>
    <w:rsid w:val="00305409"/>
    <w:rsid w:val="00330A76"/>
    <w:rsid w:val="00336053"/>
    <w:rsid w:val="0035768A"/>
    <w:rsid w:val="003609EF"/>
    <w:rsid w:val="0036231A"/>
    <w:rsid w:val="00373443"/>
    <w:rsid w:val="00374D5E"/>
    <w:rsid w:val="00374DD4"/>
    <w:rsid w:val="00396225"/>
    <w:rsid w:val="003B67B9"/>
    <w:rsid w:val="003C281F"/>
    <w:rsid w:val="003C3101"/>
    <w:rsid w:val="003E1A36"/>
    <w:rsid w:val="00410371"/>
    <w:rsid w:val="00411466"/>
    <w:rsid w:val="004242F1"/>
    <w:rsid w:val="00432465"/>
    <w:rsid w:val="004500A1"/>
    <w:rsid w:val="0045446F"/>
    <w:rsid w:val="0045747B"/>
    <w:rsid w:val="0048083C"/>
    <w:rsid w:val="00493F15"/>
    <w:rsid w:val="004B41AF"/>
    <w:rsid w:val="004B75B7"/>
    <w:rsid w:val="004D1FBA"/>
    <w:rsid w:val="004E6AE4"/>
    <w:rsid w:val="004E76E8"/>
    <w:rsid w:val="005011C3"/>
    <w:rsid w:val="005112D9"/>
    <w:rsid w:val="005141D9"/>
    <w:rsid w:val="0051580D"/>
    <w:rsid w:val="00547111"/>
    <w:rsid w:val="00571156"/>
    <w:rsid w:val="00575215"/>
    <w:rsid w:val="00592D74"/>
    <w:rsid w:val="005B38A2"/>
    <w:rsid w:val="005E2C44"/>
    <w:rsid w:val="005E4C61"/>
    <w:rsid w:val="006038B3"/>
    <w:rsid w:val="00607EAD"/>
    <w:rsid w:val="00621188"/>
    <w:rsid w:val="006257ED"/>
    <w:rsid w:val="00625D24"/>
    <w:rsid w:val="00632135"/>
    <w:rsid w:val="0063556F"/>
    <w:rsid w:val="00653DE4"/>
    <w:rsid w:val="00662B4D"/>
    <w:rsid w:val="00665C47"/>
    <w:rsid w:val="0068202B"/>
    <w:rsid w:val="00695808"/>
    <w:rsid w:val="006B46FB"/>
    <w:rsid w:val="006C33AF"/>
    <w:rsid w:val="006D0F33"/>
    <w:rsid w:val="006D5179"/>
    <w:rsid w:val="006E21FB"/>
    <w:rsid w:val="00750E7E"/>
    <w:rsid w:val="00753F18"/>
    <w:rsid w:val="007677B9"/>
    <w:rsid w:val="007874CA"/>
    <w:rsid w:val="007907BD"/>
    <w:rsid w:val="00792342"/>
    <w:rsid w:val="007963C6"/>
    <w:rsid w:val="007973A1"/>
    <w:rsid w:val="007977A8"/>
    <w:rsid w:val="007A05CF"/>
    <w:rsid w:val="007B3C3C"/>
    <w:rsid w:val="007B512A"/>
    <w:rsid w:val="007C2097"/>
    <w:rsid w:val="007D6A07"/>
    <w:rsid w:val="007E5347"/>
    <w:rsid w:val="007F30DA"/>
    <w:rsid w:val="007F52F9"/>
    <w:rsid w:val="007F7259"/>
    <w:rsid w:val="008040A8"/>
    <w:rsid w:val="00810CB4"/>
    <w:rsid w:val="008279FA"/>
    <w:rsid w:val="00830654"/>
    <w:rsid w:val="00837FC2"/>
    <w:rsid w:val="008414F4"/>
    <w:rsid w:val="008626E7"/>
    <w:rsid w:val="00864BCD"/>
    <w:rsid w:val="00870EE7"/>
    <w:rsid w:val="008863B9"/>
    <w:rsid w:val="00897026"/>
    <w:rsid w:val="008A45A6"/>
    <w:rsid w:val="008A45BD"/>
    <w:rsid w:val="008C6826"/>
    <w:rsid w:val="008D3CCC"/>
    <w:rsid w:val="008F17A9"/>
    <w:rsid w:val="008F3789"/>
    <w:rsid w:val="008F686C"/>
    <w:rsid w:val="009124F0"/>
    <w:rsid w:val="009148DE"/>
    <w:rsid w:val="00941E30"/>
    <w:rsid w:val="009531B0"/>
    <w:rsid w:val="00961FB4"/>
    <w:rsid w:val="009741B3"/>
    <w:rsid w:val="009777D9"/>
    <w:rsid w:val="00983135"/>
    <w:rsid w:val="00986DAF"/>
    <w:rsid w:val="00991B88"/>
    <w:rsid w:val="00996D86"/>
    <w:rsid w:val="009A5753"/>
    <w:rsid w:val="009A579D"/>
    <w:rsid w:val="009A6042"/>
    <w:rsid w:val="009D3955"/>
    <w:rsid w:val="009E3297"/>
    <w:rsid w:val="009F734F"/>
    <w:rsid w:val="00A02EA3"/>
    <w:rsid w:val="00A142F8"/>
    <w:rsid w:val="00A16BE1"/>
    <w:rsid w:val="00A246B6"/>
    <w:rsid w:val="00A30BF0"/>
    <w:rsid w:val="00A43EB1"/>
    <w:rsid w:val="00A47E70"/>
    <w:rsid w:val="00A50CF0"/>
    <w:rsid w:val="00A75A74"/>
    <w:rsid w:val="00A76197"/>
    <w:rsid w:val="00A7671C"/>
    <w:rsid w:val="00A84266"/>
    <w:rsid w:val="00AA2CBC"/>
    <w:rsid w:val="00AB4116"/>
    <w:rsid w:val="00AC5820"/>
    <w:rsid w:val="00AD1CD8"/>
    <w:rsid w:val="00AD1D34"/>
    <w:rsid w:val="00AE3D1A"/>
    <w:rsid w:val="00AF62ED"/>
    <w:rsid w:val="00B258BB"/>
    <w:rsid w:val="00B5076B"/>
    <w:rsid w:val="00B67B97"/>
    <w:rsid w:val="00B828E3"/>
    <w:rsid w:val="00B968C8"/>
    <w:rsid w:val="00BA03A1"/>
    <w:rsid w:val="00BA3DAA"/>
    <w:rsid w:val="00BA3EC5"/>
    <w:rsid w:val="00BA51D9"/>
    <w:rsid w:val="00BB213F"/>
    <w:rsid w:val="00BB5DFC"/>
    <w:rsid w:val="00BB6E2E"/>
    <w:rsid w:val="00BC6E81"/>
    <w:rsid w:val="00BD279D"/>
    <w:rsid w:val="00BD6BB8"/>
    <w:rsid w:val="00C03754"/>
    <w:rsid w:val="00C66BA2"/>
    <w:rsid w:val="00C73C43"/>
    <w:rsid w:val="00C870F6"/>
    <w:rsid w:val="00C87529"/>
    <w:rsid w:val="00C95985"/>
    <w:rsid w:val="00CC5026"/>
    <w:rsid w:val="00CC68D0"/>
    <w:rsid w:val="00CC787B"/>
    <w:rsid w:val="00D03F9A"/>
    <w:rsid w:val="00D06D51"/>
    <w:rsid w:val="00D13897"/>
    <w:rsid w:val="00D24991"/>
    <w:rsid w:val="00D50255"/>
    <w:rsid w:val="00D51071"/>
    <w:rsid w:val="00D66520"/>
    <w:rsid w:val="00D67870"/>
    <w:rsid w:val="00D67884"/>
    <w:rsid w:val="00D71E72"/>
    <w:rsid w:val="00D81D98"/>
    <w:rsid w:val="00D84AE9"/>
    <w:rsid w:val="00D90EB0"/>
    <w:rsid w:val="00D9124E"/>
    <w:rsid w:val="00DA6DA9"/>
    <w:rsid w:val="00DB2435"/>
    <w:rsid w:val="00DE34CF"/>
    <w:rsid w:val="00DE4662"/>
    <w:rsid w:val="00E02FDC"/>
    <w:rsid w:val="00E05191"/>
    <w:rsid w:val="00E06C95"/>
    <w:rsid w:val="00E13F3D"/>
    <w:rsid w:val="00E16856"/>
    <w:rsid w:val="00E22412"/>
    <w:rsid w:val="00E33074"/>
    <w:rsid w:val="00E34898"/>
    <w:rsid w:val="00E37FB0"/>
    <w:rsid w:val="00E669AA"/>
    <w:rsid w:val="00E82BE9"/>
    <w:rsid w:val="00EA60EE"/>
    <w:rsid w:val="00EB09B7"/>
    <w:rsid w:val="00EB18C4"/>
    <w:rsid w:val="00EE7D7C"/>
    <w:rsid w:val="00F00726"/>
    <w:rsid w:val="00F06CCF"/>
    <w:rsid w:val="00F13709"/>
    <w:rsid w:val="00F25D98"/>
    <w:rsid w:val="00F300FB"/>
    <w:rsid w:val="00F336BA"/>
    <w:rsid w:val="00F426AD"/>
    <w:rsid w:val="00F5036D"/>
    <w:rsid w:val="00F94610"/>
    <w:rsid w:val="00F951A4"/>
    <w:rsid w:val="00FB6386"/>
    <w:rsid w:val="00FE5D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
    <w:basedOn w:val="4"/>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link w:val="a6"/>
    <w:qFormat/>
    <w:rsid w:val="000B7FED"/>
    <w:pPr>
      <w:widowControl w:val="0"/>
    </w:pPr>
    <w:rPr>
      <w:rFonts w:ascii="Arial" w:hAnsi="Arial"/>
      <w:b/>
      <w:noProof/>
      <w:sz w:val="18"/>
      <w:lang w:val="en-GB" w:eastAsia="en-US"/>
    </w:rPr>
  </w:style>
  <w:style w:type="character" w:styleId="a7">
    <w:name w:val="footnote reference"/>
    <w:qFormat/>
    <w:rsid w:val="000B7FED"/>
    <w:rPr>
      <w:b/>
      <w:position w:val="6"/>
      <w:sz w:val="16"/>
    </w:rPr>
  </w:style>
  <w:style w:type="paragraph" w:styleId="a8">
    <w:name w:val="footnote tex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link w:val="ad"/>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THChar">
    <w:name w:val="TH Char"/>
    <w:link w:val="TH"/>
    <w:qFormat/>
    <w:rsid w:val="00015DE6"/>
    <w:rPr>
      <w:rFonts w:ascii="Arial" w:hAnsi="Arial"/>
      <w:b/>
      <w:lang w:val="en-GB" w:eastAsia="en-US"/>
    </w:rPr>
  </w:style>
  <w:style w:type="character" w:customStyle="1" w:styleId="TACChar">
    <w:name w:val="TAC Char"/>
    <w:link w:val="TAC"/>
    <w:qFormat/>
    <w:rsid w:val="00015DE6"/>
    <w:rPr>
      <w:rFonts w:ascii="Arial" w:hAnsi="Arial"/>
      <w:sz w:val="18"/>
      <w:lang w:val="en-GB" w:eastAsia="en-US"/>
    </w:rPr>
  </w:style>
  <w:style w:type="character" w:customStyle="1" w:styleId="TAHCar">
    <w:name w:val="TAH Car"/>
    <w:link w:val="TAH"/>
    <w:qFormat/>
    <w:rsid w:val="00015DE6"/>
    <w:rPr>
      <w:rFonts w:ascii="Arial" w:hAnsi="Arial"/>
      <w:b/>
      <w:sz w:val="18"/>
      <w:lang w:val="en-GB" w:eastAsia="en-US"/>
    </w:rPr>
  </w:style>
  <w:style w:type="character" w:customStyle="1" w:styleId="HTMLAddressChar">
    <w:name w:val="HTML Address Char"/>
    <w:basedOn w:val="a1"/>
    <w:rsid w:val="002505A5"/>
    <w:rPr>
      <w:i/>
      <w:iCs/>
      <w:lang w:eastAsia="en-US"/>
    </w:rPr>
  </w:style>
  <w:style w:type="paragraph" w:customStyle="1" w:styleId="TAJ">
    <w:name w:val="TAJ"/>
    <w:basedOn w:val="TH"/>
    <w:qFormat/>
    <w:rsid w:val="002505A5"/>
    <w:pPr>
      <w:overflowPunct w:val="0"/>
      <w:autoSpaceDE w:val="0"/>
      <w:autoSpaceDN w:val="0"/>
      <w:adjustRightInd w:val="0"/>
      <w:textAlignment w:val="baseline"/>
    </w:pPr>
    <w:rPr>
      <w:rFonts w:eastAsiaTheme="minorEastAsia"/>
    </w:rPr>
  </w:style>
  <w:style w:type="paragraph" w:customStyle="1" w:styleId="Guidance">
    <w:name w:val="Guidance"/>
    <w:basedOn w:val="a0"/>
    <w:link w:val="GuidanceChar"/>
    <w:qFormat/>
    <w:rsid w:val="002505A5"/>
    <w:pPr>
      <w:overflowPunct w:val="0"/>
      <w:autoSpaceDE w:val="0"/>
      <w:autoSpaceDN w:val="0"/>
      <w:adjustRightInd w:val="0"/>
      <w:textAlignment w:val="baseline"/>
    </w:pPr>
    <w:rPr>
      <w:rFonts w:eastAsiaTheme="minorEastAsia"/>
      <w:i/>
      <w:color w:val="0000FF"/>
    </w:rPr>
  </w:style>
  <w:style w:type="character" w:customStyle="1" w:styleId="af6">
    <w:name w:val="批注框文本 字符"/>
    <w:link w:val="af5"/>
    <w:qFormat/>
    <w:rsid w:val="002505A5"/>
    <w:rPr>
      <w:rFonts w:ascii="Tahoma" w:hAnsi="Tahoma" w:cs="Tahoma"/>
      <w:sz w:val="16"/>
      <w:szCs w:val="16"/>
      <w:lang w:val="en-GB" w:eastAsia="en-US"/>
    </w:rPr>
  </w:style>
  <w:style w:type="character" w:customStyle="1" w:styleId="IntenseQuoteChar">
    <w:name w:val="Intense Quote Char"/>
    <w:basedOn w:val="a1"/>
    <w:uiPriority w:val="30"/>
    <w:rsid w:val="002505A5"/>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2505A5"/>
    <w:rPr>
      <w:sz w:val="16"/>
      <w:lang w:eastAsia="en-US"/>
    </w:rPr>
  </w:style>
  <w:style w:type="character" w:customStyle="1" w:styleId="af3">
    <w:name w:val="批注文字 字符"/>
    <w:basedOn w:val="a1"/>
    <w:link w:val="af2"/>
    <w:uiPriority w:val="99"/>
    <w:qFormat/>
    <w:rsid w:val="002505A5"/>
    <w:rPr>
      <w:rFonts w:ascii="Times New Roman" w:hAnsi="Times New Roman"/>
      <w:lang w:val="en-GB" w:eastAsia="en-US"/>
    </w:rPr>
  </w:style>
  <w:style w:type="character" w:customStyle="1" w:styleId="af8">
    <w:name w:val="批注主题 字符"/>
    <w:basedOn w:val="af3"/>
    <w:link w:val="af7"/>
    <w:qFormat/>
    <w:rsid w:val="002505A5"/>
    <w:rPr>
      <w:rFonts w:ascii="Times New Roman" w:hAnsi="Times New Roman"/>
      <w:b/>
      <w:bCs/>
      <w:lang w:val="en-GB" w:eastAsia="en-US"/>
    </w:rPr>
  </w:style>
  <w:style w:type="character" w:customStyle="1" w:styleId="afa">
    <w:name w:val="文档结构图 字符"/>
    <w:basedOn w:val="a1"/>
    <w:link w:val="af9"/>
    <w:qFormat/>
    <w:rsid w:val="002505A5"/>
    <w:rPr>
      <w:rFonts w:ascii="Tahoma" w:hAnsi="Tahoma" w:cs="Tahoma"/>
      <w:shd w:val="clear" w:color="auto" w:fill="000080"/>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2505A5"/>
    <w:rPr>
      <w:rFonts w:ascii="Arial" w:hAnsi="Arial"/>
      <w:sz w:val="28"/>
      <w:lang w:val="en-GB" w:eastAsia="en-US"/>
    </w:rPr>
  </w:style>
  <w:style w:type="character" w:customStyle="1" w:styleId="NOChar">
    <w:name w:val="NO Char"/>
    <w:link w:val="NO"/>
    <w:qFormat/>
    <w:rsid w:val="002505A5"/>
    <w:rPr>
      <w:rFonts w:ascii="Times New Roman" w:hAnsi="Times New Roman"/>
      <w:lang w:val="en-GB" w:eastAsia="en-US"/>
    </w:rPr>
  </w:style>
  <w:style w:type="character" w:customStyle="1" w:styleId="TANChar">
    <w:name w:val="TAN Char"/>
    <w:link w:val="TAN"/>
    <w:qFormat/>
    <w:rsid w:val="002505A5"/>
    <w:rPr>
      <w:rFonts w:ascii="Arial" w:hAnsi="Arial"/>
      <w:sz w:val="18"/>
      <w:lang w:val="en-GB" w:eastAsia="en-US"/>
    </w:rPr>
  </w:style>
  <w:style w:type="character" w:customStyle="1" w:styleId="B1Char">
    <w:name w:val="B1 Char"/>
    <w:link w:val="B1"/>
    <w:qFormat/>
    <w:locked/>
    <w:rsid w:val="002505A5"/>
    <w:rPr>
      <w:rFonts w:ascii="Times New Roman" w:hAnsi="Times New Roman"/>
      <w:lang w:val="en-GB" w:eastAsia="en-US"/>
    </w:rPr>
  </w:style>
  <w:style w:type="character" w:customStyle="1" w:styleId="B2Char">
    <w:name w:val="B2 Char"/>
    <w:link w:val="B2"/>
    <w:qFormat/>
    <w:locked/>
    <w:rsid w:val="002505A5"/>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2505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u12u12 81 字符,Heading 811 字符,Heading 8111 字符,Heading 81111 字符"/>
    <w:link w:val="5"/>
    <w:qFormat/>
    <w:rsid w:val="002505A5"/>
    <w:rPr>
      <w:rFonts w:ascii="Arial" w:hAnsi="Arial"/>
      <w:sz w:val="22"/>
      <w:lang w:val="en-GB" w:eastAsia="en-US"/>
    </w:rPr>
  </w:style>
  <w:style w:type="character" w:customStyle="1" w:styleId="TALCar">
    <w:name w:val="TAL Car"/>
    <w:link w:val="TAL"/>
    <w:qFormat/>
    <w:rsid w:val="002505A5"/>
    <w:rPr>
      <w:rFonts w:ascii="Arial" w:hAnsi="Arial"/>
      <w:sz w:val="18"/>
      <w:lang w:val="en-GB" w:eastAsia="en-US"/>
    </w:rPr>
  </w:style>
  <w:style w:type="character" w:styleId="afb">
    <w:name w:val="Subtle Reference"/>
    <w:uiPriority w:val="31"/>
    <w:qFormat/>
    <w:rsid w:val="002505A5"/>
    <w:rPr>
      <w:smallCaps/>
      <w:color w:val="5A5A5A"/>
    </w:rPr>
  </w:style>
  <w:style w:type="character" w:customStyle="1" w:styleId="TFChar">
    <w:name w:val="TF Char"/>
    <w:link w:val="TF"/>
    <w:qFormat/>
    <w:rsid w:val="002505A5"/>
    <w:rPr>
      <w:rFonts w:ascii="Arial" w:hAnsi="Arial"/>
      <w:b/>
      <w:lang w:val="en-GB" w:eastAsia="en-US"/>
    </w:rPr>
  </w:style>
  <w:style w:type="character" w:customStyle="1" w:styleId="TALChar">
    <w:name w:val="TAL Char"/>
    <w:qFormat/>
    <w:locked/>
    <w:rsid w:val="002505A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2505A5"/>
    <w:rPr>
      <w:rFonts w:ascii="Arial" w:hAnsi="Arial"/>
      <w:sz w:val="32"/>
      <w:lang w:eastAsia="en-US"/>
    </w:rPr>
  </w:style>
  <w:style w:type="character" w:customStyle="1" w:styleId="EXChar">
    <w:name w:val="EX Char"/>
    <w:link w:val="EX"/>
    <w:qFormat/>
    <w:locked/>
    <w:rsid w:val="002505A5"/>
    <w:rPr>
      <w:rFonts w:ascii="Times New Roman" w:hAnsi="Times New Roman"/>
      <w:lang w:val="en-GB" w:eastAsia="en-US"/>
    </w:rPr>
  </w:style>
  <w:style w:type="paragraph" w:customStyle="1" w:styleId="FL">
    <w:name w:val="FL"/>
    <w:basedOn w:val="a0"/>
    <w:qFormat/>
    <w:rsid w:val="002505A5"/>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0"/>
    <w:qFormat/>
    <w:rsid w:val="002505A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0"/>
    <w:qFormat/>
    <w:rsid w:val="002505A5"/>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2505A5"/>
    <w:rPr>
      <w:rFonts w:ascii="Arial" w:eastAsia="Malgun Gothic" w:hAnsi="Arial"/>
      <w:lang w:eastAsia="ko-KR"/>
    </w:rPr>
  </w:style>
  <w:style w:type="paragraph" w:styleId="afc">
    <w:name w:val="Revision"/>
    <w:hidden/>
    <w:uiPriority w:val="99"/>
    <w:qFormat/>
    <w:rsid w:val="002505A5"/>
    <w:rPr>
      <w:rFonts w:ascii="Times New Roman" w:hAnsi="Times New Roman"/>
      <w:lang w:val="en-GB" w:eastAsia="en-US"/>
    </w:rPr>
  </w:style>
  <w:style w:type="character" w:customStyle="1" w:styleId="EQChar">
    <w:name w:val="EQ Char"/>
    <w:link w:val="EQ"/>
    <w:qFormat/>
    <w:rsid w:val="002505A5"/>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2505A5"/>
    <w:rPr>
      <w:rFonts w:ascii="Arial" w:hAnsi="Arial"/>
      <w:sz w:val="36"/>
      <w:lang w:eastAsia="en-US"/>
    </w:rPr>
  </w:style>
  <w:style w:type="character" w:customStyle="1" w:styleId="Heading6Char">
    <w:name w:val="Heading 6 Char"/>
    <w:aliases w:val="T1 Char,Header 6 Char"/>
    <w:qFormat/>
    <w:rsid w:val="002505A5"/>
    <w:rPr>
      <w:rFonts w:ascii="Arial" w:hAnsi="Arial"/>
      <w:lang w:eastAsia="en-US"/>
    </w:rPr>
  </w:style>
  <w:style w:type="character" w:customStyle="1" w:styleId="H6Char">
    <w:name w:val="H6 Char"/>
    <w:link w:val="H6"/>
    <w:qFormat/>
    <w:rsid w:val="002505A5"/>
    <w:rPr>
      <w:rFonts w:ascii="Arial" w:hAnsi="Arial"/>
      <w:lang w:val="en-GB" w:eastAsia="en-US"/>
    </w:rPr>
  </w:style>
  <w:style w:type="paragraph" w:styleId="afd">
    <w:name w:val="Normal (Web)"/>
    <w:basedOn w:val="a0"/>
    <w:unhideWhenUsed/>
    <w:qFormat/>
    <w:rsid w:val="002505A5"/>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a6">
    <w:name w:val="页眉 字符"/>
    <w:basedOn w:val="a1"/>
    <w:link w:val="a5"/>
    <w:qFormat/>
    <w:rsid w:val="002505A5"/>
    <w:rPr>
      <w:rFonts w:ascii="Arial" w:hAnsi="Arial"/>
      <w:b/>
      <w:noProof/>
      <w:sz w:val="18"/>
      <w:lang w:val="en-GB" w:eastAsia="en-US"/>
    </w:rPr>
  </w:style>
  <w:style w:type="character" w:customStyle="1" w:styleId="FooterChar">
    <w:name w:val="Footer Char"/>
    <w:aliases w:val="footer odd Char,footer Char,fo Char,pie de página Char"/>
    <w:qFormat/>
    <w:rsid w:val="002505A5"/>
    <w:rPr>
      <w:rFonts w:ascii="Arial" w:hAnsi="Arial"/>
      <w:b/>
      <w:i/>
      <w:noProof/>
      <w:sz w:val="18"/>
      <w:lang w:eastAsia="en-US"/>
    </w:rPr>
  </w:style>
  <w:style w:type="character" w:customStyle="1" w:styleId="Heading7Char">
    <w:name w:val="Heading 7 Char"/>
    <w:qFormat/>
    <w:rsid w:val="002505A5"/>
    <w:rPr>
      <w:rFonts w:ascii="Arial" w:hAnsi="Arial"/>
      <w:lang w:eastAsia="en-US"/>
    </w:rPr>
  </w:style>
  <w:style w:type="character" w:customStyle="1" w:styleId="Heading8Char">
    <w:name w:val="Heading 8 Char"/>
    <w:qFormat/>
    <w:rsid w:val="002505A5"/>
    <w:rPr>
      <w:rFonts w:ascii="Arial" w:hAnsi="Arial"/>
      <w:sz w:val="36"/>
      <w:lang w:eastAsia="en-US"/>
    </w:rPr>
  </w:style>
  <w:style w:type="character" w:customStyle="1" w:styleId="Heading9Char">
    <w:name w:val="Heading 9 Char"/>
    <w:qFormat/>
    <w:rsid w:val="002505A5"/>
    <w:rPr>
      <w:rFonts w:ascii="Arial" w:hAnsi="Arial"/>
      <w:sz w:val="36"/>
      <w:lang w:eastAsia="en-US"/>
    </w:rPr>
  </w:style>
  <w:style w:type="character" w:customStyle="1" w:styleId="af">
    <w:name w:val="页脚 字符"/>
    <w:basedOn w:val="a1"/>
    <w:link w:val="ae"/>
    <w:qFormat/>
    <w:rsid w:val="002505A5"/>
    <w:rPr>
      <w:rFonts w:ascii="Arial" w:hAnsi="Arial"/>
      <w:b/>
      <w:i/>
      <w:noProof/>
      <w:sz w:val="18"/>
      <w:lang w:val="en-GB" w:eastAsia="en-US"/>
    </w:rPr>
  </w:style>
  <w:style w:type="character" w:customStyle="1" w:styleId="a9">
    <w:name w:val="脚注文本 字符"/>
    <w:basedOn w:val="a1"/>
    <w:link w:val="a8"/>
    <w:qFormat/>
    <w:rsid w:val="002505A5"/>
    <w:rPr>
      <w:rFonts w:ascii="Times New Roman" w:hAnsi="Times New Roman"/>
      <w:sz w:val="16"/>
      <w:lang w:val="en-GB" w:eastAsia="en-US"/>
    </w:rPr>
  </w:style>
  <w:style w:type="character" w:styleId="afe">
    <w:name w:val="Emphasis"/>
    <w:uiPriority w:val="20"/>
    <w:qFormat/>
    <w:rsid w:val="002505A5"/>
    <w:rPr>
      <w:i/>
      <w:iCs/>
    </w:rPr>
  </w:style>
  <w:style w:type="paragraph" w:customStyle="1" w:styleId="References">
    <w:name w:val="References"/>
    <w:basedOn w:val="a0"/>
    <w:uiPriority w:val="99"/>
    <w:qFormat/>
    <w:rsid w:val="002505A5"/>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505A5"/>
    <w:rPr>
      <w:rFonts w:ascii="Arial" w:hAnsi="Arial"/>
      <w:sz w:val="36"/>
      <w:lang w:val="en-GB" w:eastAsia="en-US"/>
    </w:rPr>
  </w:style>
  <w:style w:type="paragraph" w:styleId="aff">
    <w:name w:val="Plain Text"/>
    <w:basedOn w:val="a0"/>
    <w:link w:val="aff0"/>
    <w:qFormat/>
    <w:rsid w:val="002505A5"/>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0">
    <w:name w:val="纯文本 字符"/>
    <w:basedOn w:val="a1"/>
    <w:link w:val="aff"/>
    <w:qFormat/>
    <w:rsid w:val="002505A5"/>
    <w:rPr>
      <w:rFonts w:ascii="Courier New" w:eastAsia="Malgun Gothic" w:hAnsi="Courier New"/>
      <w:lang w:val="nb-NO" w:eastAsia="ja-JP"/>
    </w:rPr>
  </w:style>
  <w:style w:type="character" w:styleId="aff1">
    <w:name w:val="page number"/>
    <w:qFormat/>
    <w:rsid w:val="002505A5"/>
  </w:style>
  <w:style w:type="character" w:customStyle="1" w:styleId="msoins0">
    <w:name w:val="msoins"/>
    <w:qFormat/>
    <w:rsid w:val="002505A5"/>
  </w:style>
  <w:style w:type="character" w:customStyle="1" w:styleId="NOCharChar">
    <w:name w:val="NO Char Char"/>
    <w:qFormat/>
    <w:rsid w:val="002505A5"/>
    <w:rPr>
      <w:lang w:val="en-GB" w:eastAsia="en-US" w:bidi="ar-SA"/>
    </w:rPr>
  </w:style>
  <w:style w:type="character" w:customStyle="1" w:styleId="NOZchn">
    <w:name w:val="NO Zchn"/>
    <w:qFormat/>
    <w:rsid w:val="002505A5"/>
    <w:rPr>
      <w:lang w:val="en-GB" w:eastAsia="en-US" w:bidi="ar-SA"/>
    </w:rPr>
  </w:style>
  <w:style w:type="character" w:customStyle="1" w:styleId="TACCar">
    <w:name w:val="TAC Car"/>
    <w:qFormat/>
    <w:rsid w:val="002505A5"/>
    <w:rPr>
      <w:rFonts w:ascii="Arial" w:hAnsi="Arial"/>
      <w:sz w:val="18"/>
      <w:lang w:val="en-GB" w:eastAsia="ja-JP" w:bidi="ar-SA"/>
    </w:rPr>
  </w:style>
  <w:style w:type="character" w:styleId="aff2">
    <w:name w:val="Strong"/>
    <w:qFormat/>
    <w:rsid w:val="002505A5"/>
    <w:rPr>
      <w:b/>
      <w:bCs/>
    </w:rPr>
  </w:style>
  <w:style w:type="paragraph" w:customStyle="1" w:styleId="12">
    <w:name w:val="修订1"/>
    <w:hidden/>
    <w:qFormat/>
    <w:rsid w:val="002505A5"/>
    <w:rPr>
      <w:rFonts w:ascii="Times New Roman" w:eastAsia="Batang" w:hAnsi="Times New Roman"/>
      <w:lang w:val="en-GB" w:eastAsia="en-US"/>
    </w:rPr>
  </w:style>
  <w:style w:type="character" w:customStyle="1" w:styleId="EndnoteTextChar">
    <w:name w:val="Endnote Text Char"/>
    <w:basedOn w:val="a1"/>
    <w:uiPriority w:val="99"/>
    <w:qFormat/>
    <w:rsid w:val="002505A5"/>
    <w:rPr>
      <w:rFonts w:eastAsia="宋体"/>
      <w:lang w:eastAsia="x-none"/>
    </w:rPr>
  </w:style>
  <w:style w:type="paragraph" w:styleId="aff3">
    <w:name w:val="Title"/>
    <w:basedOn w:val="a0"/>
    <w:next w:val="a0"/>
    <w:link w:val="aff4"/>
    <w:uiPriority w:val="99"/>
    <w:qFormat/>
    <w:rsid w:val="002505A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4">
    <w:name w:val="标题 字符"/>
    <w:basedOn w:val="a1"/>
    <w:link w:val="aff3"/>
    <w:uiPriority w:val="99"/>
    <w:qFormat/>
    <w:rsid w:val="002505A5"/>
    <w:rPr>
      <w:rFonts w:ascii="Courier New" w:eastAsia="Malgun Gothic" w:hAnsi="Courier New"/>
      <w:lang w:val="nb-NO" w:eastAsia="x-none"/>
    </w:rPr>
  </w:style>
  <w:style w:type="paragraph" w:styleId="aff5">
    <w:name w:val="Date"/>
    <w:basedOn w:val="a0"/>
    <w:next w:val="a0"/>
    <w:link w:val="aff6"/>
    <w:uiPriority w:val="99"/>
    <w:qFormat/>
    <w:rsid w:val="002505A5"/>
    <w:pPr>
      <w:overflowPunct w:val="0"/>
      <w:autoSpaceDE w:val="0"/>
      <w:autoSpaceDN w:val="0"/>
      <w:adjustRightInd w:val="0"/>
      <w:textAlignment w:val="baseline"/>
    </w:pPr>
    <w:rPr>
      <w:rFonts w:eastAsia="Malgun Gothic"/>
      <w:lang w:eastAsia="x-none"/>
    </w:rPr>
  </w:style>
  <w:style w:type="character" w:customStyle="1" w:styleId="aff6">
    <w:name w:val="日期 字符"/>
    <w:basedOn w:val="a1"/>
    <w:link w:val="aff5"/>
    <w:uiPriority w:val="99"/>
    <w:qFormat/>
    <w:rsid w:val="002505A5"/>
    <w:rPr>
      <w:rFonts w:ascii="Times New Roman" w:eastAsia="Malgun Gothic" w:hAnsi="Times New Roman"/>
      <w:lang w:val="en-GB" w:eastAsia="x-none"/>
    </w:rPr>
  </w:style>
  <w:style w:type="paragraph" w:customStyle="1" w:styleId="PageXofY">
    <w:name w:val="Page X of Y"/>
    <w:uiPriority w:val="99"/>
    <w:qFormat/>
    <w:rsid w:val="002505A5"/>
    <w:rPr>
      <w:rFonts w:ascii="Times New Roman" w:eastAsia="Malgun Gothic" w:hAnsi="Times New Roman"/>
      <w:sz w:val="24"/>
      <w:szCs w:val="24"/>
      <w:lang w:val="en-GB" w:eastAsia="ko-KR"/>
    </w:rPr>
  </w:style>
  <w:style w:type="paragraph" w:customStyle="1" w:styleId="RecCCITT">
    <w:name w:val="Rec_CCITT_#"/>
    <w:basedOn w:val="a0"/>
    <w:qFormat/>
    <w:rsid w:val="002505A5"/>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a0"/>
    <w:uiPriority w:val="99"/>
    <w:qFormat/>
    <w:rsid w:val="002505A5"/>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a0"/>
    <w:qFormat/>
    <w:rsid w:val="002505A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uiPriority w:val="99"/>
    <w:qFormat/>
    <w:rsid w:val="002505A5"/>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0"/>
    <w:uiPriority w:val="99"/>
    <w:qFormat/>
    <w:rsid w:val="002505A5"/>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2505A5"/>
    <w:pPr>
      <w:overflowPunct w:val="0"/>
      <w:autoSpaceDE w:val="0"/>
      <w:autoSpaceDN w:val="0"/>
      <w:adjustRightInd w:val="0"/>
      <w:textAlignment w:val="baseline"/>
    </w:pPr>
    <w:rPr>
      <w:rFonts w:eastAsia="MS Mincho"/>
      <w:lang w:eastAsia="en-GB"/>
    </w:rPr>
  </w:style>
  <w:style w:type="paragraph" w:customStyle="1" w:styleId="Caption1">
    <w:name w:val="Caption1"/>
    <w:basedOn w:val="a0"/>
    <w:next w:val="a0"/>
    <w:uiPriority w:val="99"/>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0"/>
    <w:uiPriority w:val="99"/>
    <w:qFormat/>
    <w:rsid w:val="002505A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05A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05A5"/>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2505A5"/>
    <w:pPr>
      <w:tabs>
        <w:tab w:val="left" w:pos="360"/>
      </w:tabs>
      <w:ind w:left="360" w:hanging="360"/>
    </w:pPr>
  </w:style>
  <w:style w:type="paragraph" w:customStyle="1" w:styleId="Para1">
    <w:name w:val="Para1"/>
    <w:basedOn w:val="a0"/>
    <w:uiPriority w:val="99"/>
    <w:qFormat/>
    <w:rsid w:val="002505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2505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a0"/>
    <w:uiPriority w:val="99"/>
    <w:qFormat/>
    <w:rsid w:val="002505A5"/>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505A5"/>
    <w:pPr>
      <w:ind w:left="244" w:hanging="244"/>
    </w:pPr>
    <w:rPr>
      <w:rFonts w:ascii="Arial" w:hAnsi="Arial"/>
      <w:noProof/>
      <w:color w:val="000000"/>
      <w:lang w:val="en-GB" w:eastAsia="en-US"/>
    </w:rPr>
  </w:style>
  <w:style w:type="paragraph" w:customStyle="1" w:styleId="TitleText">
    <w:name w:val="Title Text"/>
    <w:basedOn w:val="a0"/>
    <w:next w:val="a0"/>
    <w:uiPriority w:val="99"/>
    <w:qFormat/>
    <w:rsid w:val="002505A5"/>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0"/>
    <w:qFormat/>
    <w:rsid w:val="002505A5"/>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2505A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505A5"/>
    <w:rPr>
      <w:rFonts w:ascii="Arial" w:eastAsia="Malgun Gothic" w:hAnsi="Arial"/>
      <w:kern w:val="2"/>
      <w:sz w:val="18"/>
      <w:lang w:val="en-GB" w:eastAsia="en-US"/>
    </w:rPr>
  </w:style>
  <w:style w:type="character" w:customStyle="1" w:styleId="msoins00">
    <w:name w:val="msoins0"/>
    <w:qFormat/>
    <w:rsid w:val="002505A5"/>
  </w:style>
  <w:style w:type="character" w:customStyle="1" w:styleId="B1Zchn">
    <w:name w:val="B1 Zchn"/>
    <w:qFormat/>
    <w:rsid w:val="002505A5"/>
    <w:rPr>
      <w:rFonts w:ascii="Times New Roman" w:hAnsi="Times New Roman"/>
      <w:lang w:val="en-GB"/>
    </w:rPr>
  </w:style>
  <w:style w:type="character" w:customStyle="1" w:styleId="GuidanceChar">
    <w:name w:val="Guidance Char"/>
    <w:link w:val="Guidance"/>
    <w:qFormat/>
    <w:rsid w:val="002505A5"/>
    <w:rPr>
      <w:rFonts w:ascii="Times New Roman" w:eastAsiaTheme="minorEastAsia" w:hAnsi="Times New Roman"/>
      <w:i/>
      <w:color w:val="0000FF"/>
      <w:lang w:val="en-GB" w:eastAsia="en-US"/>
    </w:rPr>
  </w:style>
  <w:style w:type="paragraph" w:customStyle="1" w:styleId="msonormal0">
    <w:name w:val="msonormal"/>
    <w:basedOn w:val="a0"/>
    <w:uiPriority w:val="99"/>
    <w:qFormat/>
    <w:rsid w:val="002505A5"/>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505A5"/>
    <w:rPr>
      <w:rFonts w:ascii="Times New Roman" w:hAnsi="Times New Roman"/>
      <w:lang w:val="en-GB" w:eastAsia="ko-KR"/>
    </w:rPr>
  </w:style>
  <w:style w:type="character" w:customStyle="1" w:styleId="B1Char1">
    <w:name w:val="B1 Char1"/>
    <w:qFormat/>
    <w:rsid w:val="002505A5"/>
    <w:rPr>
      <w:lang w:val="en-GB"/>
    </w:rPr>
  </w:style>
  <w:style w:type="character" w:customStyle="1" w:styleId="B3Char">
    <w:name w:val="B3 Char"/>
    <w:link w:val="B3"/>
    <w:qFormat/>
    <w:rsid w:val="002505A5"/>
    <w:rPr>
      <w:rFonts w:ascii="Times New Roman" w:hAnsi="Times New Roman"/>
      <w:lang w:val="en-GB" w:eastAsia="en-US"/>
    </w:rPr>
  </w:style>
  <w:style w:type="paragraph" w:customStyle="1" w:styleId="MotorolaResponse1">
    <w:name w:val="Motorola Response1"/>
    <w:uiPriority w:val="99"/>
    <w:semiHidden/>
    <w:qFormat/>
    <w:rsid w:val="002505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2505A5"/>
    <w:rPr>
      <w:rFonts w:eastAsia="Batang"/>
      <w:sz w:val="24"/>
      <w:lang w:val="fr-FR" w:eastAsia="en-US"/>
    </w:rPr>
  </w:style>
  <w:style w:type="character" w:customStyle="1" w:styleId="Heading4Char">
    <w:name w:val="Heading4 Char"/>
    <w:link w:val="Heading4"/>
    <w:semiHidden/>
    <w:qFormat/>
    <w:rsid w:val="002505A5"/>
    <w:rPr>
      <w:rFonts w:ascii="Arial" w:eastAsia="Arial" w:hAnsi="Arial"/>
      <w:sz w:val="28"/>
      <w:lang w:eastAsia="en-US"/>
    </w:rPr>
  </w:style>
  <w:style w:type="character" w:customStyle="1" w:styleId="MTEquationSection">
    <w:name w:val="MTEquationSection"/>
    <w:qFormat/>
    <w:rsid w:val="002505A5"/>
    <w:rPr>
      <w:vanish w:val="0"/>
      <w:color w:val="FF0000"/>
      <w:lang w:eastAsia="en-US"/>
    </w:rPr>
  </w:style>
  <w:style w:type="character" w:customStyle="1" w:styleId="ListChar">
    <w:name w:val="List Char"/>
    <w:qFormat/>
    <w:rsid w:val="002505A5"/>
    <w:rPr>
      <w:lang w:eastAsia="en-US"/>
    </w:rPr>
  </w:style>
  <w:style w:type="character" w:customStyle="1" w:styleId="List2Char">
    <w:name w:val="List 2 Char"/>
    <w:qFormat/>
    <w:rsid w:val="002505A5"/>
    <w:rPr>
      <w:lang w:eastAsia="en-US"/>
    </w:rPr>
  </w:style>
  <w:style w:type="character" w:customStyle="1" w:styleId="ListBullet3Char">
    <w:name w:val="List Bullet 3 Char"/>
    <w:qFormat/>
    <w:rsid w:val="002505A5"/>
    <w:rPr>
      <w:lang w:eastAsia="en-US"/>
    </w:rPr>
  </w:style>
  <w:style w:type="character" w:customStyle="1" w:styleId="ListBullet2Char">
    <w:name w:val="List Bullet 2 Char"/>
    <w:qFormat/>
    <w:rsid w:val="002505A5"/>
    <w:rPr>
      <w:lang w:eastAsia="en-US"/>
    </w:rPr>
  </w:style>
  <w:style w:type="character" w:customStyle="1" w:styleId="ListBulletChar">
    <w:name w:val="List Bullet Char"/>
    <w:qFormat/>
    <w:rsid w:val="002505A5"/>
    <w:rPr>
      <w:lang w:eastAsia="en-US"/>
    </w:rPr>
  </w:style>
  <w:style w:type="character" w:customStyle="1" w:styleId="superscript">
    <w:name w:val="superscript"/>
    <w:qFormat/>
    <w:rsid w:val="002505A5"/>
    <w:rPr>
      <w:rFonts w:ascii="Bookman" w:hAnsi="Bookman"/>
      <w:position w:val="6"/>
      <w:sz w:val="18"/>
    </w:rPr>
  </w:style>
  <w:style w:type="character" w:customStyle="1" w:styleId="NOChar1">
    <w:name w:val="NO Char1"/>
    <w:qFormat/>
    <w:rsid w:val="002505A5"/>
    <w:rPr>
      <w:rFonts w:eastAsia="MS Mincho"/>
      <w:lang w:val="en-GB" w:eastAsia="en-US" w:bidi="ar-SA"/>
    </w:rPr>
  </w:style>
  <w:style w:type="paragraph" w:customStyle="1" w:styleId="TabList">
    <w:name w:val="TabList"/>
    <w:basedOn w:val="a0"/>
    <w:uiPriority w:val="99"/>
    <w:qFormat/>
    <w:rsid w:val="002505A5"/>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2505A5"/>
    <w:rPr>
      <w:lang w:val="en-GB"/>
    </w:rPr>
  </w:style>
  <w:style w:type="character" w:customStyle="1" w:styleId="TitleChar1">
    <w:name w:val="Title Char1"/>
    <w:qFormat/>
    <w:rsid w:val="002505A5"/>
    <w:rPr>
      <w:rFonts w:ascii="Cambria" w:eastAsia="Times New Roman" w:hAnsi="Cambria" w:cs="Times New Roman"/>
      <w:b/>
      <w:bCs/>
      <w:kern w:val="28"/>
      <w:sz w:val="32"/>
      <w:szCs w:val="32"/>
      <w:lang w:val="en-GB"/>
    </w:rPr>
  </w:style>
  <w:style w:type="paragraph" w:customStyle="1" w:styleId="text">
    <w:name w:val="text"/>
    <w:basedOn w:val="a0"/>
    <w:uiPriority w:val="99"/>
    <w:qFormat/>
    <w:rsid w:val="002505A5"/>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0"/>
    <w:uiPriority w:val="99"/>
    <w:qFormat/>
    <w:rsid w:val="002505A5"/>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0"/>
    <w:uiPriority w:val="99"/>
    <w:qFormat/>
    <w:rsid w:val="002505A5"/>
    <w:pPr>
      <w:overflowPunct w:val="0"/>
      <w:autoSpaceDE w:val="0"/>
      <w:autoSpaceDN w:val="0"/>
      <w:adjustRightInd w:val="0"/>
      <w:spacing w:after="240"/>
      <w:jc w:val="both"/>
      <w:textAlignment w:val="baseline"/>
    </w:pPr>
    <w:rPr>
      <w:rFonts w:ascii="Helvetica" w:hAnsi="Helvetica"/>
    </w:rPr>
  </w:style>
  <w:style w:type="paragraph" w:customStyle="1" w:styleId="TdocText">
    <w:name w:val="Tdoc_Text"/>
    <w:basedOn w:val="a0"/>
    <w:uiPriority w:val="99"/>
    <w:qFormat/>
    <w:rsid w:val="002505A5"/>
    <w:pPr>
      <w:overflowPunct w:val="0"/>
      <w:autoSpaceDE w:val="0"/>
      <w:autoSpaceDN w:val="0"/>
      <w:adjustRightInd w:val="0"/>
      <w:spacing w:before="120" w:after="0"/>
      <w:jc w:val="both"/>
      <w:textAlignment w:val="baseline"/>
    </w:pPr>
    <w:rPr>
      <w:lang w:val="en-US"/>
    </w:rPr>
  </w:style>
  <w:style w:type="paragraph" w:customStyle="1" w:styleId="note0">
    <w:name w:val="note"/>
    <w:basedOn w:val="a0"/>
    <w:uiPriority w:val="99"/>
    <w:qFormat/>
    <w:rsid w:val="002505A5"/>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2505A5"/>
    <w:rPr>
      <w:rFonts w:ascii="Times New Roman" w:hAnsi="Times New Roman"/>
      <w:lang w:val="en-GB" w:eastAsia="en-US"/>
    </w:rPr>
  </w:style>
  <w:style w:type="character" w:styleId="aff7">
    <w:name w:val="Placeholder Text"/>
    <w:uiPriority w:val="99"/>
    <w:unhideWhenUsed/>
    <w:qFormat/>
    <w:rsid w:val="002505A5"/>
    <w:rPr>
      <w:color w:val="808080"/>
    </w:rPr>
  </w:style>
  <w:style w:type="character" w:customStyle="1" w:styleId="ECCParagraphZchn">
    <w:name w:val="ECC Paragraph Zchn"/>
    <w:link w:val="ECCParagraph"/>
    <w:qFormat/>
    <w:locked/>
    <w:rsid w:val="002505A5"/>
    <w:rPr>
      <w:rFonts w:ascii="Arial" w:eastAsia="宋体" w:hAnsi="Arial"/>
      <w:szCs w:val="24"/>
      <w:lang w:eastAsia="en-US"/>
    </w:rPr>
  </w:style>
  <w:style w:type="paragraph" w:customStyle="1" w:styleId="Text1">
    <w:name w:val="Text 1"/>
    <w:basedOn w:val="a0"/>
    <w:uiPriority w:val="99"/>
    <w:qFormat/>
    <w:rsid w:val="002505A5"/>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
    <w:next w:val="a0"/>
    <w:uiPriority w:val="99"/>
    <w:qFormat/>
    <w:rsid w:val="002505A5"/>
    <w:pPr>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character" w:customStyle="1" w:styleId="nowrap1">
    <w:name w:val="nowrap1"/>
    <w:qFormat/>
    <w:rsid w:val="002505A5"/>
  </w:style>
  <w:style w:type="paragraph" w:customStyle="1" w:styleId="16">
    <w:name w:val="16"/>
    <w:basedOn w:val="a0"/>
    <w:uiPriority w:val="99"/>
    <w:qFormat/>
    <w:rsid w:val="002505A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uiPriority w:val="99"/>
    <w:qFormat/>
    <w:rsid w:val="002505A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0"/>
    <w:autoRedefine/>
    <w:uiPriority w:val="99"/>
    <w:qFormat/>
    <w:rsid w:val="002505A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EquationChar">
    <w:name w:val="Equation Char"/>
    <w:link w:val="Equation"/>
    <w:qFormat/>
    <w:rsid w:val="002505A5"/>
    <w:rPr>
      <w:rFonts w:eastAsia="宋体"/>
      <w:sz w:val="22"/>
      <w:szCs w:val="22"/>
      <w:lang w:eastAsia="en-US"/>
    </w:rPr>
  </w:style>
  <w:style w:type="character" w:customStyle="1" w:styleId="shorttext">
    <w:name w:val="short_text"/>
    <w:qFormat/>
    <w:rsid w:val="002505A5"/>
  </w:style>
  <w:style w:type="paragraph" w:customStyle="1" w:styleId="tac0">
    <w:name w:val="tac"/>
    <w:basedOn w:val="a0"/>
    <w:uiPriority w:val="99"/>
    <w:qFormat/>
    <w:rsid w:val="002505A5"/>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7">
    <w:name w:val="修订2"/>
    <w:hidden/>
    <w:uiPriority w:val="99"/>
    <w:semiHidden/>
    <w:qFormat/>
    <w:rsid w:val="002505A5"/>
    <w:rPr>
      <w:rFonts w:ascii="Times New Roman" w:eastAsia="Batang" w:hAnsi="Times New Roman"/>
      <w:lang w:val="en-GB" w:eastAsia="en-US"/>
    </w:rPr>
  </w:style>
  <w:style w:type="paragraph" w:customStyle="1" w:styleId="Caption2">
    <w:name w:val="Caption2"/>
    <w:basedOn w:val="a0"/>
    <w:next w:val="a0"/>
    <w:uiPriority w:val="99"/>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a0"/>
    <w:next w:val="a0"/>
    <w:qFormat/>
    <w:rsid w:val="002505A5"/>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
    <w:semiHidden/>
    <w:qFormat/>
    <w:rsid w:val="002505A5"/>
    <w:rPr>
      <w:rFonts w:ascii="Times New Roman" w:hAnsi="Times New Roman"/>
      <w:lang w:val="en-GB"/>
    </w:rPr>
  </w:style>
  <w:style w:type="paragraph" w:styleId="aff8">
    <w:name w:val="Block Text"/>
    <w:basedOn w:val="a0"/>
    <w:qFormat/>
    <w:rsid w:val="002505A5"/>
    <w:pPr>
      <w:overflowPunct w:val="0"/>
      <w:autoSpaceDE w:val="0"/>
      <w:autoSpaceDN w:val="0"/>
      <w:adjustRightInd w:val="0"/>
      <w:spacing w:after="120"/>
      <w:ind w:left="1440" w:right="1440"/>
      <w:textAlignment w:val="baseline"/>
    </w:pPr>
    <w:rPr>
      <w:rFonts w:eastAsia="MS Mincho"/>
    </w:rPr>
  </w:style>
  <w:style w:type="paragraph" w:styleId="aff9">
    <w:name w:val="No Spacing"/>
    <w:uiPriority w:val="1"/>
    <w:qFormat/>
    <w:rsid w:val="002505A5"/>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2505A5"/>
    <w:rPr>
      <w:rFonts w:ascii="Courier New" w:hAnsi="Courier New"/>
      <w:noProof/>
      <w:sz w:val="16"/>
      <w:lang w:val="en-GB" w:eastAsia="en-US"/>
    </w:rPr>
  </w:style>
  <w:style w:type="paragraph" w:customStyle="1" w:styleId="ColorfulList-Accent11">
    <w:name w:val="Colorful List - Accent 11"/>
    <w:basedOn w:val="a0"/>
    <w:uiPriority w:val="34"/>
    <w:qFormat/>
    <w:rsid w:val="002505A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2505A5"/>
    <w:rPr>
      <w:rFonts w:ascii="Times New Roman" w:eastAsia="Batang" w:hAnsi="Times New Roman"/>
      <w:lang w:val="en-GB" w:eastAsia="en-US"/>
    </w:rPr>
  </w:style>
  <w:style w:type="paragraph" w:styleId="affa">
    <w:name w:val="Note Heading"/>
    <w:basedOn w:val="a0"/>
    <w:next w:val="a0"/>
    <w:link w:val="affb"/>
    <w:qFormat/>
    <w:rsid w:val="002505A5"/>
    <w:pPr>
      <w:overflowPunct w:val="0"/>
      <w:autoSpaceDE w:val="0"/>
      <w:autoSpaceDN w:val="0"/>
      <w:adjustRightInd w:val="0"/>
      <w:textAlignment w:val="baseline"/>
    </w:pPr>
    <w:rPr>
      <w:rFonts w:eastAsia="MS Mincho"/>
      <w:lang w:eastAsia="zh-CN"/>
    </w:rPr>
  </w:style>
  <w:style w:type="character" w:customStyle="1" w:styleId="affb">
    <w:name w:val="注释标题 字符"/>
    <w:basedOn w:val="a1"/>
    <w:link w:val="affa"/>
    <w:qFormat/>
    <w:rsid w:val="002505A5"/>
    <w:rPr>
      <w:rFonts w:ascii="Times New Roman" w:eastAsia="MS Mincho" w:hAnsi="Times New Roman"/>
      <w:lang w:val="en-GB" w:eastAsia="zh-CN"/>
    </w:rPr>
  </w:style>
  <w:style w:type="paragraph" w:customStyle="1" w:styleId="110">
    <w:name w:val="修订11"/>
    <w:hidden/>
    <w:semiHidden/>
    <w:qFormat/>
    <w:rsid w:val="002505A5"/>
    <w:rPr>
      <w:rFonts w:ascii="Times New Roman" w:eastAsia="Batang" w:hAnsi="Times New Roman"/>
      <w:lang w:val="en-GB" w:eastAsia="en-US"/>
    </w:rPr>
  </w:style>
  <w:style w:type="character" w:customStyle="1" w:styleId="B3Char2">
    <w:name w:val="B3 Char2"/>
    <w:qFormat/>
    <w:rsid w:val="002505A5"/>
    <w:rPr>
      <w:rFonts w:ascii="Times New Roman" w:hAnsi="Times New Roman"/>
      <w:lang w:val="en-GB"/>
    </w:rPr>
  </w:style>
  <w:style w:type="character" w:customStyle="1" w:styleId="EXCar">
    <w:name w:val="EX Car"/>
    <w:qFormat/>
    <w:rsid w:val="002505A5"/>
    <w:rPr>
      <w:lang w:val="en-GB" w:eastAsia="en-US"/>
    </w:rPr>
  </w:style>
  <w:style w:type="character" w:customStyle="1" w:styleId="B4Char">
    <w:name w:val="B4 Char"/>
    <w:link w:val="B4"/>
    <w:qFormat/>
    <w:rsid w:val="002505A5"/>
    <w:rPr>
      <w:rFonts w:ascii="Times New Roman" w:hAnsi="Times New Roman"/>
      <w:lang w:val="en-GB" w:eastAsia="en-US"/>
    </w:rPr>
  </w:style>
  <w:style w:type="paragraph" w:customStyle="1" w:styleId="Meetingcaption">
    <w:name w:val="Meeting caption"/>
    <w:basedOn w:val="a0"/>
    <w:qFormat/>
    <w:rsid w:val="002505A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a0"/>
    <w:qFormat/>
    <w:rsid w:val="002505A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2505A5"/>
    <w:rPr>
      <w:rFonts w:ascii="Times New Roman" w:hAnsi="Times New Roman"/>
      <w:color w:val="FF0000"/>
      <w:lang w:val="en-GB" w:eastAsia="en-US"/>
    </w:rPr>
  </w:style>
  <w:style w:type="character" w:customStyle="1" w:styleId="B5Char">
    <w:name w:val="B5 Char"/>
    <w:link w:val="B5"/>
    <w:qFormat/>
    <w:rsid w:val="002505A5"/>
    <w:rPr>
      <w:rFonts w:ascii="Times New Roman" w:hAnsi="Times New Roman"/>
      <w:lang w:val="en-GB" w:eastAsia="en-US"/>
    </w:rPr>
  </w:style>
  <w:style w:type="character" w:customStyle="1" w:styleId="HeadingChar">
    <w:name w:val="Heading Char"/>
    <w:link w:val="Heading"/>
    <w:qFormat/>
    <w:rsid w:val="002505A5"/>
    <w:rPr>
      <w:rFonts w:ascii="Arial" w:eastAsia="宋体" w:hAnsi="Arial"/>
      <w:b/>
      <w:sz w:val="22"/>
    </w:rPr>
  </w:style>
  <w:style w:type="character" w:customStyle="1" w:styleId="B6Char">
    <w:name w:val="B6 Char"/>
    <w:link w:val="B6"/>
    <w:qFormat/>
    <w:rsid w:val="002505A5"/>
    <w:rPr>
      <w:lang w:eastAsia="zh-CN"/>
    </w:rPr>
  </w:style>
  <w:style w:type="paragraph" w:customStyle="1" w:styleId="tal0">
    <w:name w:val="tal"/>
    <w:basedOn w:val="a0"/>
    <w:qFormat/>
    <w:rsid w:val="002505A5"/>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ffc">
    <w:name w:val="수정"/>
    <w:hidden/>
    <w:semiHidden/>
    <w:qFormat/>
    <w:rsid w:val="002505A5"/>
    <w:rPr>
      <w:rFonts w:ascii="Times New Roman" w:eastAsia="Batang" w:hAnsi="Times New Roman"/>
      <w:lang w:val="en-GB" w:eastAsia="en-US"/>
    </w:rPr>
  </w:style>
  <w:style w:type="paragraph" w:customStyle="1" w:styleId="affd">
    <w:name w:val="変更箇所"/>
    <w:hidden/>
    <w:semiHidden/>
    <w:qFormat/>
    <w:rsid w:val="002505A5"/>
    <w:rPr>
      <w:rFonts w:ascii="Times New Roman" w:eastAsia="MS Mincho" w:hAnsi="Times New Roman"/>
      <w:lang w:val="en-GB" w:eastAsia="en-US"/>
    </w:rPr>
  </w:style>
  <w:style w:type="paragraph" w:customStyle="1" w:styleId="NB2">
    <w:name w:val="NB2"/>
    <w:basedOn w:val="ZG"/>
    <w:qFormat/>
    <w:rsid w:val="002505A5"/>
    <w:pPr>
      <w:framePr w:wrap="notBeside"/>
      <w:overflowPunct w:val="0"/>
      <w:autoSpaceDE w:val="0"/>
      <w:autoSpaceDN w:val="0"/>
      <w:adjustRightInd w:val="0"/>
      <w:textAlignment w:val="baseline"/>
    </w:pPr>
    <w:rPr>
      <w:rFonts w:eastAsiaTheme="minorEastAsia"/>
      <w:noProof w:val="0"/>
      <w:lang w:val="en-US" w:eastAsia="ko-KR"/>
    </w:rPr>
  </w:style>
  <w:style w:type="character" w:customStyle="1" w:styleId="EditorsNoteChar">
    <w:name w:val="Editor's Note Char"/>
    <w:uiPriority w:val="99"/>
    <w:qFormat/>
    <w:rsid w:val="002505A5"/>
    <w:rPr>
      <w:rFonts w:ascii="Times New Roman" w:hAnsi="Times New Roman"/>
      <w:color w:val="FF0000"/>
      <w:lang w:val="en-GB" w:eastAsia="en-US"/>
    </w:rPr>
  </w:style>
  <w:style w:type="paragraph" w:customStyle="1" w:styleId="Caption3">
    <w:name w:val="Caption3"/>
    <w:basedOn w:val="a0"/>
    <w:next w:val="a0"/>
    <w:qFormat/>
    <w:rsid w:val="002505A5"/>
    <w:pPr>
      <w:overflowPunct w:val="0"/>
      <w:autoSpaceDE w:val="0"/>
      <w:autoSpaceDN w:val="0"/>
      <w:adjustRightInd w:val="0"/>
      <w:spacing w:before="120" w:after="120"/>
      <w:textAlignment w:val="baseline"/>
    </w:pPr>
    <w:rPr>
      <w:rFonts w:eastAsia="MS Mincho"/>
      <w:b/>
      <w:lang w:eastAsia="ja-JP"/>
    </w:rPr>
  </w:style>
  <w:style w:type="character" w:customStyle="1" w:styleId="HTMLPreformattedChar">
    <w:name w:val="HTML Preformatted Char"/>
    <w:basedOn w:val="a1"/>
    <w:qFormat/>
    <w:rsid w:val="002505A5"/>
    <w:rPr>
      <w:rFonts w:ascii="Courier New" w:eastAsia="MS Mincho" w:hAnsi="Courier New"/>
      <w:lang w:eastAsia="x-none"/>
    </w:rPr>
  </w:style>
  <w:style w:type="paragraph" w:customStyle="1" w:styleId="Rientra1">
    <w:name w:val="Rientra1"/>
    <w:basedOn w:val="a0"/>
    <w:uiPriority w:val="99"/>
    <w:qFormat/>
    <w:rsid w:val="002505A5"/>
    <w:pPr>
      <w:numPr>
        <w:numId w:val="16"/>
      </w:numPr>
      <w:tabs>
        <w:tab w:val="left" w:pos="0"/>
      </w:tabs>
      <w:suppressAutoHyphens/>
      <w:overflowPunct w:val="0"/>
      <w:autoSpaceDE w:val="0"/>
      <w:autoSpaceDN w:val="0"/>
      <w:adjustRightInd w:val="0"/>
      <w:spacing w:before="60" w:after="60"/>
      <w:jc w:val="both"/>
      <w:textAlignment w:val="baseline"/>
    </w:pPr>
  </w:style>
  <w:style w:type="character" w:customStyle="1" w:styleId="st">
    <w:name w:val="st"/>
    <w:basedOn w:val="a1"/>
    <w:qFormat/>
    <w:rsid w:val="002505A5"/>
  </w:style>
  <w:style w:type="paragraph" w:customStyle="1" w:styleId="tah0">
    <w:name w:val="tah"/>
    <w:basedOn w:val="a0"/>
    <w:qFormat/>
    <w:rsid w:val="002505A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2505A5"/>
  </w:style>
  <w:style w:type="paragraph" w:customStyle="1" w:styleId="TdocHeader2">
    <w:name w:val="Tdoc_Header_2"/>
    <w:basedOn w:val="a0"/>
    <w:qFormat/>
    <w:rsid w:val="002505A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qFormat/>
    <w:rsid w:val="002505A5"/>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0"/>
    <w:qFormat/>
    <w:rsid w:val="002505A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qFormat/>
    <w:rsid w:val="002505A5"/>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MacroTextChar">
    <w:name w:val="Macro Text Char"/>
    <w:basedOn w:val="a1"/>
    <w:uiPriority w:val="99"/>
    <w:qFormat/>
    <w:rsid w:val="002505A5"/>
    <w:rPr>
      <w:rFonts w:ascii="Courier New" w:eastAsia="宋体" w:hAnsi="Courier New"/>
      <w:kern w:val="2"/>
      <w:sz w:val="24"/>
      <w:lang w:val="en-US" w:eastAsia="zh-CN"/>
    </w:rPr>
  </w:style>
  <w:style w:type="paragraph" w:customStyle="1" w:styleId="111">
    <w:name w:val="修订111"/>
    <w:hidden/>
    <w:uiPriority w:val="99"/>
    <w:semiHidden/>
    <w:qFormat/>
    <w:rsid w:val="002505A5"/>
    <w:rPr>
      <w:rFonts w:ascii="Times New Roman" w:eastAsia="Batang" w:hAnsi="Times New Roman"/>
      <w:lang w:val="en-GB" w:eastAsia="en-US"/>
    </w:rPr>
  </w:style>
  <w:style w:type="paragraph" w:customStyle="1" w:styleId="34">
    <w:name w:val="修订3"/>
    <w:hidden/>
    <w:semiHidden/>
    <w:qFormat/>
    <w:rsid w:val="002505A5"/>
    <w:rPr>
      <w:rFonts w:ascii="Times New Roman" w:eastAsia="Batang" w:hAnsi="Times New Roman"/>
      <w:lang w:val="en-GB" w:eastAsia="en-US"/>
    </w:rPr>
  </w:style>
  <w:style w:type="paragraph" w:customStyle="1" w:styleId="Revisin">
    <w:name w:val="Revisión"/>
    <w:uiPriority w:val="99"/>
    <w:semiHidden/>
    <w:qFormat/>
    <w:rsid w:val="002505A5"/>
    <w:pPr>
      <w:spacing w:before="180" w:after="180"/>
      <w:ind w:left="1134" w:hanging="1134"/>
      <w:jc w:val="both"/>
    </w:pPr>
    <w:rPr>
      <w:rFonts w:ascii="Times New Roman" w:hAnsi="Times New Roman"/>
      <w:lang w:val="en-GB" w:eastAsia="en-US"/>
    </w:rPr>
  </w:style>
  <w:style w:type="character" w:customStyle="1" w:styleId="Doc-text2Char">
    <w:name w:val="Doc-text2 Char"/>
    <w:link w:val="Doc-text2"/>
    <w:qFormat/>
    <w:locked/>
    <w:rsid w:val="002505A5"/>
    <w:rPr>
      <w:rFonts w:ascii="Arial" w:eastAsia="MS Mincho" w:hAnsi="Arial"/>
      <w:kern w:val="2"/>
      <w:szCs w:val="24"/>
    </w:rPr>
  </w:style>
  <w:style w:type="character" w:customStyle="1" w:styleId="Doc-titleJKChar">
    <w:name w:val="Doc-title_JK Char"/>
    <w:link w:val="Doc-titleJK"/>
    <w:qFormat/>
    <w:locked/>
    <w:rsid w:val="002505A5"/>
    <w:rPr>
      <w:rFonts w:ascii="Calibri" w:eastAsia="MS Mincho" w:hAnsi="Calibri"/>
      <w:color w:val="0000FF"/>
      <w:kern w:val="2"/>
      <w:szCs w:val="24"/>
    </w:rPr>
  </w:style>
  <w:style w:type="character" w:customStyle="1" w:styleId="Doc-text2JKChar">
    <w:name w:val="Doc-text2_JK Char"/>
    <w:link w:val="Doc-text2JK"/>
    <w:uiPriority w:val="99"/>
    <w:qFormat/>
    <w:locked/>
    <w:rsid w:val="002505A5"/>
    <w:rPr>
      <w:rFonts w:ascii="Calibri" w:eastAsia="MS Mincho" w:hAnsi="Calibri"/>
      <w:kern w:val="2"/>
      <w:szCs w:val="24"/>
      <w:lang w:val="en-US"/>
    </w:rPr>
  </w:style>
  <w:style w:type="paragraph" w:customStyle="1" w:styleId="Normal0">
    <w:name w:val="Normal0"/>
    <w:uiPriority w:val="99"/>
    <w:qFormat/>
    <w:rsid w:val="002505A5"/>
    <w:pPr>
      <w:jc w:val="center"/>
    </w:pPr>
    <w:rPr>
      <w:rFonts w:ascii="Times New Roman" w:hAnsi="Times New Roman"/>
      <w:lang w:val="en-US" w:eastAsia="en-US"/>
    </w:rPr>
  </w:style>
  <w:style w:type="paragraph" w:customStyle="1" w:styleId="Title2">
    <w:name w:val="Title 2"/>
    <w:basedOn w:val="Normal0"/>
    <w:next w:val="aff3"/>
    <w:uiPriority w:val="99"/>
    <w:qFormat/>
    <w:rsid w:val="002505A5"/>
    <w:pPr>
      <w:spacing w:before="120" w:after="120"/>
    </w:pPr>
    <w:rPr>
      <w:rFonts w:ascii="Book Antiqua" w:hAnsi="Book Antiqua"/>
      <w:b/>
    </w:rPr>
  </w:style>
  <w:style w:type="paragraph" w:customStyle="1" w:styleId="OutBox1">
    <w:name w:val="Out Box 1"/>
    <w:basedOn w:val="a0"/>
    <w:uiPriority w:val="99"/>
    <w:qFormat/>
    <w:rsid w:val="002505A5"/>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2505A5"/>
    <w:rPr>
      <w:rFonts w:ascii="Calibri" w:hAnsi="Calibri"/>
      <w:b/>
      <w:kern w:val="2"/>
      <w:sz w:val="24"/>
      <w:u w:val="single"/>
      <w:lang w:eastAsia="ko-KR"/>
    </w:rPr>
  </w:style>
  <w:style w:type="paragraph" w:customStyle="1" w:styleId="TJ">
    <w:name w:val="TJ"/>
    <w:basedOn w:val="a0"/>
    <w:link w:val="TJChar"/>
    <w:qFormat/>
    <w:rsid w:val="002505A5"/>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0"/>
    <w:uiPriority w:val="99"/>
    <w:qFormat/>
    <w:rsid w:val="002505A5"/>
    <w:pPr>
      <w:keepNext/>
      <w:widowControl w:val="0"/>
      <w:numPr>
        <w:numId w:val="18"/>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0"/>
    <w:uiPriority w:val="99"/>
    <w:qFormat/>
    <w:rsid w:val="002505A5"/>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2505A5"/>
    <w:rPr>
      <w:rFonts w:ascii="Arial" w:eastAsia="MS Mincho" w:hAnsi="Arial" w:cs="Arial"/>
      <w:b/>
      <w:szCs w:val="24"/>
    </w:rPr>
  </w:style>
  <w:style w:type="paragraph" w:customStyle="1" w:styleId="Revision1">
    <w:name w:val="Revision1"/>
    <w:hidden/>
    <w:uiPriority w:val="99"/>
    <w:semiHidden/>
    <w:qFormat/>
    <w:rsid w:val="002505A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2505A5"/>
    <w:rPr>
      <w:smallCaps/>
      <w:color w:val="C0504D"/>
      <w:u w:val="single"/>
    </w:rPr>
  </w:style>
  <w:style w:type="character" w:customStyle="1" w:styleId="B1Car">
    <w:name w:val="B1+ Car"/>
    <w:link w:val="B10"/>
    <w:qFormat/>
    <w:locked/>
    <w:rsid w:val="002505A5"/>
    <w:rPr>
      <w:rFonts w:eastAsia="MS Mincho"/>
    </w:rPr>
  </w:style>
  <w:style w:type="character" w:customStyle="1" w:styleId="FigureTitleChar">
    <w:name w:val="Figure Title Char"/>
    <w:qFormat/>
    <w:rsid w:val="002505A5"/>
    <w:rPr>
      <w:rFonts w:ascii="Arial" w:hAnsi="Arial" w:cs="Arial" w:hint="default"/>
      <w:lang w:val="en-GB" w:eastAsia="en-US" w:bidi="ar-SA"/>
    </w:rPr>
  </w:style>
  <w:style w:type="character" w:customStyle="1" w:styleId="p1">
    <w:name w:val="p1"/>
    <w:qFormat/>
    <w:rsid w:val="002505A5"/>
  </w:style>
  <w:style w:type="character" w:customStyle="1" w:styleId="EditorsNoteChar1">
    <w:name w:val="Editor's Note Char1"/>
    <w:qFormat/>
    <w:rsid w:val="002505A5"/>
    <w:rPr>
      <w:rFonts w:ascii="Times New Roman" w:hAnsi="Times New Roman" w:cs="Times New Roman" w:hint="default"/>
      <w:color w:val="FF0000"/>
      <w:lang w:val="en-GB" w:eastAsia="en-US"/>
    </w:rPr>
  </w:style>
  <w:style w:type="character" w:customStyle="1" w:styleId="TAHChar">
    <w:name w:val="TAH Char"/>
    <w:qFormat/>
    <w:locked/>
    <w:rsid w:val="002505A5"/>
    <w:rPr>
      <w:rFonts w:ascii="Arial" w:hAnsi="Arial" w:cs="Arial" w:hint="default"/>
      <w:b/>
      <w:bCs w:val="0"/>
      <w:sz w:val="18"/>
      <w:lang w:val="en-GB"/>
    </w:rPr>
  </w:style>
  <w:style w:type="character" w:customStyle="1" w:styleId="normaltextrun">
    <w:name w:val="normaltextrun"/>
    <w:basedOn w:val="a1"/>
    <w:qFormat/>
    <w:rsid w:val="002505A5"/>
  </w:style>
  <w:style w:type="character" w:customStyle="1" w:styleId="search-word-mail">
    <w:name w:val="search-word-mail"/>
    <w:qFormat/>
    <w:rsid w:val="002505A5"/>
  </w:style>
  <w:style w:type="character" w:customStyle="1" w:styleId="word">
    <w:name w:val="word"/>
    <w:basedOn w:val="a1"/>
    <w:qFormat/>
    <w:rsid w:val="002505A5"/>
  </w:style>
  <w:style w:type="character" w:customStyle="1" w:styleId="HeaderChar1">
    <w:name w:val="Header Char1"/>
    <w:basedOn w:val="a1"/>
    <w:semiHidden/>
    <w:qFormat/>
    <w:rsid w:val="002505A5"/>
    <w:rPr>
      <w:rFonts w:ascii="Times New Roman" w:hAnsi="Times New Roman" w:cs="Times New Roman" w:hint="default"/>
      <w:lang w:val="en-GB" w:eastAsia="en-US"/>
    </w:rPr>
  </w:style>
  <w:style w:type="paragraph" w:customStyle="1" w:styleId="13">
    <w:name w:val="수정1"/>
    <w:hidden/>
    <w:semiHidden/>
    <w:qFormat/>
    <w:rsid w:val="002505A5"/>
    <w:rPr>
      <w:rFonts w:ascii="Times New Roman" w:eastAsia="Batang" w:hAnsi="Times New Roman"/>
      <w:lang w:val="en-GB" w:eastAsia="en-US"/>
    </w:rPr>
  </w:style>
  <w:style w:type="paragraph" w:customStyle="1" w:styleId="Caption4">
    <w:name w:val="Caption4"/>
    <w:basedOn w:val="a0"/>
    <w:next w:val="a0"/>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1"/>
    <w:qFormat/>
    <w:rsid w:val="002505A5"/>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2505A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IvDInstructiontextChar">
    <w:name w:val="IvD Instructiontext Char"/>
    <w:link w:val="IvDInstructiontext"/>
    <w:uiPriority w:val="99"/>
    <w:qFormat/>
    <w:rsid w:val="002505A5"/>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2505A5"/>
    <w:rPr>
      <w:rFonts w:ascii="Arial" w:eastAsia="Malgun Gothic" w:hAnsi="Arial"/>
      <w:spacing w:val="2"/>
      <w:lang w:val="en-US" w:eastAsia="en-US"/>
    </w:rPr>
  </w:style>
  <w:style w:type="paragraph" w:customStyle="1" w:styleId="DunkleListe-Akzent31">
    <w:name w:val="Dunkle Liste - Akzent 31"/>
    <w:hidden/>
    <w:uiPriority w:val="99"/>
    <w:semiHidden/>
    <w:qFormat/>
    <w:rsid w:val="002505A5"/>
    <w:rPr>
      <w:rFonts w:ascii="Calibri" w:hAnsi="Calibri"/>
      <w:sz w:val="22"/>
      <w:szCs w:val="22"/>
      <w:lang w:val="en-US" w:eastAsia="zh-CN"/>
    </w:rPr>
  </w:style>
  <w:style w:type="paragraph" w:customStyle="1" w:styleId="HelleListe-Akzent31">
    <w:name w:val="Helle Liste - Akzent 31"/>
    <w:hidden/>
    <w:uiPriority w:val="71"/>
    <w:qFormat/>
    <w:rsid w:val="002505A5"/>
    <w:rPr>
      <w:rFonts w:ascii="Arial" w:hAnsi="Arial" w:cs="Arial"/>
      <w:sz w:val="22"/>
      <w:szCs w:val="22"/>
      <w:lang w:val="en-US" w:eastAsia="zh-CN"/>
    </w:rPr>
  </w:style>
  <w:style w:type="table" w:styleId="28">
    <w:name w:val="Plain Table 2"/>
    <w:basedOn w:val="a2"/>
    <w:uiPriority w:val="42"/>
    <w:rsid w:val="002505A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3">
    <w:name w:val="修订4"/>
    <w:hidden/>
    <w:semiHidden/>
    <w:qFormat/>
    <w:rsid w:val="002505A5"/>
    <w:rPr>
      <w:rFonts w:ascii="Times New Roman" w:eastAsia="Batang" w:hAnsi="Times New Roman"/>
      <w:lang w:val="en-GB" w:eastAsia="en-US"/>
    </w:rPr>
  </w:style>
  <w:style w:type="paragraph" w:styleId="affe">
    <w:name w:val="macro"/>
    <w:link w:val="afff"/>
    <w:uiPriority w:val="99"/>
    <w:unhideWhenUsed/>
    <w:qFormat/>
    <w:rsid w:val="00273D2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
    <w:name w:val="宏文本 字符"/>
    <w:basedOn w:val="a1"/>
    <w:link w:val="affe"/>
    <w:uiPriority w:val="99"/>
    <w:qFormat/>
    <w:rsid w:val="00273D21"/>
    <w:rPr>
      <w:rFonts w:ascii="Courier New" w:hAnsi="Courier New"/>
      <w:kern w:val="2"/>
      <w:sz w:val="24"/>
      <w:lang w:val="en-US" w:eastAsia="zh-CN"/>
    </w:rPr>
  </w:style>
  <w:style w:type="paragraph" w:styleId="81">
    <w:name w:val="index 8"/>
    <w:basedOn w:val="a0"/>
    <w:next w:val="a0"/>
    <w:uiPriority w:val="99"/>
    <w:unhideWhenUsed/>
    <w:qFormat/>
    <w:rsid w:val="00273D21"/>
    <w:pPr>
      <w:widowControl w:val="0"/>
      <w:spacing w:beforeLines="10" w:after="0"/>
      <w:ind w:leftChars="1400" w:left="1400" w:hanging="578"/>
      <w:jc w:val="both"/>
    </w:pPr>
    <w:rPr>
      <w:rFonts w:ascii="Calibri" w:hAnsi="Calibri"/>
      <w:kern w:val="2"/>
      <w:sz w:val="21"/>
      <w:szCs w:val="24"/>
      <w:lang w:val="en-US" w:eastAsia="zh-CN"/>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0"/>
    <w:link w:val="afff1"/>
    <w:uiPriority w:val="99"/>
    <w:qFormat/>
    <w:rsid w:val="00273D21"/>
    <w:pPr>
      <w:spacing w:after="0"/>
      <w:ind w:left="851"/>
    </w:pPr>
    <w:rPr>
      <w:rFonts w:eastAsia="MS Mincho"/>
      <w:lang w:val="it-IT" w:eastAsia="en-GB"/>
    </w:rPr>
  </w:style>
  <w:style w:type="paragraph" w:styleId="afff2">
    <w:name w:val="caption"/>
    <w:basedOn w:val="a0"/>
    <w:next w:val="a0"/>
    <w:link w:val="afff3"/>
    <w:uiPriority w:val="35"/>
    <w:qFormat/>
    <w:rsid w:val="00273D21"/>
    <w:pPr>
      <w:keepNext/>
      <w:overflowPunct w:val="0"/>
      <w:autoSpaceDE w:val="0"/>
      <w:autoSpaceDN w:val="0"/>
      <w:adjustRightInd w:val="0"/>
      <w:spacing w:before="60" w:after="60"/>
      <w:textAlignment w:val="baseline"/>
    </w:pPr>
    <w:rPr>
      <w:rFonts w:eastAsia="Symbol"/>
      <w:b/>
      <w:bCs/>
      <w:sz w:val="16"/>
      <w:lang w:eastAsia="en-GB"/>
    </w:rPr>
  </w:style>
  <w:style w:type="paragraph" w:styleId="53">
    <w:name w:val="index 5"/>
    <w:basedOn w:val="a0"/>
    <w:next w:val="a0"/>
    <w:uiPriority w:val="99"/>
    <w:unhideWhenUsed/>
    <w:qFormat/>
    <w:rsid w:val="00273D21"/>
    <w:pPr>
      <w:widowControl w:val="0"/>
      <w:spacing w:beforeLines="10" w:after="0"/>
      <w:ind w:leftChars="800" w:left="800" w:hanging="578"/>
      <w:jc w:val="both"/>
    </w:pPr>
    <w:rPr>
      <w:rFonts w:ascii="Calibri" w:hAnsi="Calibri"/>
      <w:kern w:val="2"/>
      <w:sz w:val="21"/>
      <w:szCs w:val="24"/>
      <w:lang w:val="en-US" w:eastAsia="zh-CN"/>
    </w:rPr>
  </w:style>
  <w:style w:type="paragraph" w:styleId="61">
    <w:name w:val="index 6"/>
    <w:basedOn w:val="a0"/>
    <w:next w:val="a0"/>
    <w:uiPriority w:val="99"/>
    <w:unhideWhenUsed/>
    <w:qFormat/>
    <w:rsid w:val="00273D21"/>
    <w:pPr>
      <w:widowControl w:val="0"/>
      <w:spacing w:beforeLines="10" w:after="0"/>
      <w:ind w:leftChars="1000" w:left="1000" w:hanging="578"/>
      <w:jc w:val="both"/>
    </w:pPr>
    <w:rPr>
      <w:rFonts w:ascii="Calibri" w:hAnsi="Calibri"/>
      <w:kern w:val="2"/>
      <w:sz w:val="21"/>
      <w:szCs w:val="24"/>
      <w:lang w:val="en-US" w:eastAsia="zh-CN"/>
    </w:rPr>
  </w:style>
  <w:style w:type="paragraph" w:styleId="35">
    <w:name w:val="Body Text 3"/>
    <w:basedOn w:val="a0"/>
    <w:link w:val="36"/>
    <w:uiPriority w:val="99"/>
    <w:qFormat/>
    <w:rsid w:val="00273D21"/>
    <w:pPr>
      <w:keepNext/>
      <w:keepLines/>
      <w:overflowPunct w:val="0"/>
      <w:autoSpaceDE w:val="0"/>
      <w:autoSpaceDN w:val="0"/>
      <w:adjustRightInd w:val="0"/>
      <w:textAlignment w:val="baseline"/>
    </w:pPr>
    <w:rPr>
      <w:rFonts w:eastAsia="Osaka"/>
      <w:color w:val="000000"/>
      <w:lang w:eastAsia="zh-CN"/>
    </w:rPr>
  </w:style>
  <w:style w:type="character" w:customStyle="1" w:styleId="36">
    <w:name w:val="正文文本 3 字符"/>
    <w:basedOn w:val="a1"/>
    <w:link w:val="35"/>
    <w:uiPriority w:val="99"/>
    <w:qFormat/>
    <w:rsid w:val="00273D21"/>
    <w:rPr>
      <w:rFonts w:ascii="Times New Roman" w:eastAsia="Osaka" w:hAnsi="Times New Roman"/>
      <w:color w:val="000000"/>
      <w:lang w:val="en-GB" w:eastAsia="zh-CN"/>
    </w:rPr>
  </w:style>
  <w:style w:type="paragraph" w:styleId="afff4">
    <w:name w:val="Body Text"/>
    <w:basedOn w:val="a0"/>
    <w:link w:val="afff5"/>
    <w:qFormat/>
    <w:rsid w:val="00273D21"/>
    <w:rPr>
      <w:rFonts w:ascii="CG Times (WN)" w:eastAsia="MS Mincho" w:hAnsi="CG Times (WN)"/>
    </w:rPr>
  </w:style>
  <w:style w:type="character" w:customStyle="1" w:styleId="afff5">
    <w:name w:val="正文文本 字符"/>
    <w:basedOn w:val="a1"/>
    <w:link w:val="afff4"/>
    <w:qFormat/>
    <w:rsid w:val="00273D21"/>
    <w:rPr>
      <w:rFonts w:eastAsia="MS Mincho"/>
      <w:lang w:val="en-GB" w:eastAsia="en-US"/>
    </w:rPr>
  </w:style>
  <w:style w:type="paragraph" w:styleId="afff6">
    <w:name w:val="Body Text Indent"/>
    <w:basedOn w:val="a0"/>
    <w:link w:val="afff7"/>
    <w:qFormat/>
    <w:rsid w:val="00273D21"/>
    <w:pPr>
      <w:overflowPunct w:val="0"/>
      <w:autoSpaceDE w:val="0"/>
      <w:autoSpaceDN w:val="0"/>
      <w:adjustRightInd w:val="0"/>
      <w:spacing w:after="120"/>
      <w:ind w:left="360"/>
      <w:textAlignment w:val="baseline"/>
    </w:pPr>
    <w:rPr>
      <w:lang w:eastAsia="en-GB"/>
    </w:rPr>
  </w:style>
  <w:style w:type="character" w:customStyle="1" w:styleId="afff7">
    <w:name w:val="正文文本缩进 字符"/>
    <w:basedOn w:val="a1"/>
    <w:link w:val="afff6"/>
    <w:qFormat/>
    <w:rsid w:val="00273D21"/>
    <w:rPr>
      <w:rFonts w:ascii="Times New Roman" w:hAnsi="Times New Roman"/>
      <w:lang w:val="en-GB" w:eastAsia="en-GB"/>
    </w:rPr>
  </w:style>
  <w:style w:type="paragraph" w:styleId="37">
    <w:name w:val="List Number 3"/>
    <w:basedOn w:val="a0"/>
    <w:uiPriority w:val="99"/>
    <w:qFormat/>
    <w:rsid w:val="00273D21"/>
    <w:pPr>
      <w:tabs>
        <w:tab w:val="left" w:pos="397"/>
        <w:tab w:val="left" w:pos="926"/>
      </w:tabs>
      <w:overflowPunct w:val="0"/>
      <w:autoSpaceDE w:val="0"/>
      <w:autoSpaceDN w:val="0"/>
      <w:adjustRightInd w:val="0"/>
      <w:ind w:left="926" w:hanging="624"/>
      <w:textAlignment w:val="baseline"/>
    </w:pPr>
    <w:rPr>
      <w:rFonts w:eastAsia="MS Mincho"/>
      <w:lang w:eastAsia="en-GB"/>
    </w:rPr>
  </w:style>
  <w:style w:type="paragraph" w:styleId="44">
    <w:name w:val="index 4"/>
    <w:basedOn w:val="a0"/>
    <w:next w:val="a0"/>
    <w:uiPriority w:val="99"/>
    <w:unhideWhenUsed/>
    <w:qFormat/>
    <w:rsid w:val="00273D21"/>
    <w:pPr>
      <w:widowControl w:val="0"/>
      <w:spacing w:beforeLines="10" w:after="0"/>
      <w:ind w:leftChars="600" w:left="600" w:hanging="578"/>
      <w:jc w:val="both"/>
    </w:pPr>
    <w:rPr>
      <w:rFonts w:ascii="Calibri" w:hAnsi="Calibri"/>
      <w:kern w:val="2"/>
      <w:sz w:val="21"/>
      <w:szCs w:val="24"/>
      <w:lang w:val="en-US" w:eastAsia="zh-CN"/>
    </w:rPr>
  </w:style>
  <w:style w:type="paragraph" w:styleId="45">
    <w:name w:val="List Number 4"/>
    <w:basedOn w:val="a0"/>
    <w:uiPriority w:val="99"/>
    <w:qFormat/>
    <w:rsid w:val="00273D21"/>
    <w:pPr>
      <w:tabs>
        <w:tab w:val="left" w:pos="1209"/>
        <w:tab w:val="left" w:pos="1492"/>
      </w:tabs>
      <w:overflowPunct w:val="0"/>
      <w:autoSpaceDE w:val="0"/>
      <w:autoSpaceDN w:val="0"/>
      <w:adjustRightInd w:val="0"/>
      <w:ind w:left="1209" w:hanging="360"/>
      <w:textAlignment w:val="baseline"/>
    </w:pPr>
    <w:rPr>
      <w:rFonts w:eastAsia="MS Mincho"/>
      <w:lang w:eastAsia="en-GB"/>
    </w:rPr>
  </w:style>
  <w:style w:type="paragraph" w:styleId="38">
    <w:name w:val="index 3"/>
    <w:basedOn w:val="a0"/>
    <w:next w:val="a0"/>
    <w:uiPriority w:val="99"/>
    <w:unhideWhenUsed/>
    <w:qFormat/>
    <w:rsid w:val="00273D21"/>
    <w:pPr>
      <w:widowControl w:val="0"/>
      <w:spacing w:beforeLines="10" w:after="0"/>
      <w:ind w:leftChars="400" w:left="400" w:hanging="578"/>
      <w:jc w:val="both"/>
    </w:pPr>
    <w:rPr>
      <w:rFonts w:ascii="Calibri" w:hAnsi="Calibri"/>
      <w:kern w:val="2"/>
      <w:sz w:val="21"/>
      <w:szCs w:val="24"/>
      <w:lang w:val="en-US" w:eastAsia="zh-CN"/>
    </w:rPr>
  </w:style>
  <w:style w:type="paragraph" w:styleId="29">
    <w:name w:val="Body Text Indent 2"/>
    <w:basedOn w:val="a0"/>
    <w:link w:val="2a"/>
    <w:uiPriority w:val="99"/>
    <w:qFormat/>
    <w:rsid w:val="00273D2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 字符"/>
    <w:basedOn w:val="a1"/>
    <w:link w:val="29"/>
    <w:uiPriority w:val="99"/>
    <w:qFormat/>
    <w:rsid w:val="00273D21"/>
    <w:rPr>
      <w:rFonts w:ascii="Times New Roman" w:eastAsia="MS Mincho" w:hAnsi="Times New Roman"/>
      <w:lang w:val="en-GB" w:eastAsia="en-GB"/>
    </w:rPr>
  </w:style>
  <w:style w:type="paragraph" w:styleId="afff8">
    <w:name w:val="endnote text"/>
    <w:basedOn w:val="a0"/>
    <w:link w:val="afff9"/>
    <w:uiPriority w:val="99"/>
    <w:qFormat/>
    <w:rsid w:val="00273D21"/>
    <w:pPr>
      <w:snapToGrid w:val="0"/>
    </w:pPr>
    <w:rPr>
      <w:lang w:eastAsia="zh-CN"/>
    </w:rPr>
  </w:style>
  <w:style w:type="character" w:customStyle="1" w:styleId="afff9">
    <w:name w:val="尾注文本 字符"/>
    <w:basedOn w:val="a1"/>
    <w:link w:val="afff8"/>
    <w:uiPriority w:val="99"/>
    <w:qFormat/>
    <w:rsid w:val="00273D21"/>
    <w:rPr>
      <w:rFonts w:ascii="Times New Roman" w:hAnsi="Times New Roman"/>
      <w:lang w:val="en-GB" w:eastAsia="zh-CN"/>
    </w:rPr>
  </w:style>
  <w:style w:type="paragraph" w:styleId="afffa">
    <w:name w:val="index heading"/>
    <w:basedOn w:val="a0"/>
    <w:next w:val="a0"/>
    <w:qFormat/>
    <w:rsid w:val="00273D2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4">
    <w:name w:val="List Number 5"/>
    <w:basedOn w:val="a0"/>
    <w:uiPriority w:val="99"/>
    <w:qFormat/>
    <w:rsid w:val="00273D21"/>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39">
    <w:name w:val="Body Text Indent 3"/>
    <w:basedOn w:val="a0"/>
    <w:link w:val="3a"/>
    <w:uiPriority w:val="99"/>
    <w:qFormat/>
    <w:rsid w:val="00273D21"/>
    <w:pPr>
      <w:overflowPunct w:val="0"/>
      <w:autoSpaceDE w:val="0"/>
      <w:autoSpaceDN w:val="0"/>
      <w:adjustRightInd w:val="0"/>
      <w:ind w:left="1080"/>
      <w:textAlignment w:val="baseline"/>
    </w:pPr>
    <w:rPr>
      <w:rFonts w:eastAsia="Yu Mincho"/>
    </w:rPr>
  </w:style>
  <w:style w:type="character" w:customStyle="1" w:styleId="3a">
    <w:name w:val="正文文本缩进 3 字符"/>
    <w:basedOn w:val="a1"/>
    <w:link w:val="39"/>
    <w:uiPriority w:val="99"/>
    <w:qFormat/>
    <w:rsid w:val="00273D21"/>
    <w:rPr>
      <w:rFonts w:ascii="Times New Roman" w:eastAsia="Yu Mincho" w:hAnsi="Times New Roman"/>
      <w:lang w:val="en-GB" w:eastAsia="en-US"/>
    </w:rPr>
  </w:style>
  <w:style w:type="paragraph" w:styleId="71">
    <w:name w:val="index 7"/>
    <w:basedOn w:val="a0"/>
    <w:next w:val="a0"/>
    <w:uiPriority w:val="99"/>
    <w:unhideWhenUsed/>
    <w:qFormat/>
    <w:rsid w:val="00273D21"/>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0"/>
    <w:next w:val="a0"/>
    <w:uiPriority w:val="99"/>
    <w:unhideWhenUsed/>
    <w:qFormat/>
    <w:rsid w:val="00273D21"/>
    <w:pPr>
      <w:widowControl w:val="0"/>
      <w:spacing w:beforeLines="10" w:after="0"/>
      <w:ind w:leftChars="1600" w:left="1600" w:hanging="578"/>
      <w:jc w:val="both"/>
    </w:pPr>
    <w:rPr>
      <w:rFonts w:ascii="Calibri" w:hAnsi="Calibri"/>
      <w:kern w:val="2"/>
      <w:sz w:val="21"/>
      <w:szCs w:val="24"/>
      <w:lang w:val="en-US" w:eastAsia="zh-CN"/>
    </w:rPr>
  </w:style>
  <w:style w:type="paragraph" w:styleId="afffb">
    <w:name w:val="table of figures"/>
    <w:basedOn w:val="a0"/>
    <w:next w:val="a0"/>
    <w:uiPriority w:val="99"/>
    <w:qFormat/>
    <w:rsid w:val="00273D21"/>
    <w:pPr>
      <w:overflowPunct w:val="0"/>
      <w:autoSpaceDE w:val="0"/>
      <w:autoSpaceDN w:val="0"/>
      <w:adjustRightInd w:val="0"/>
      <w:ind w:left="400" w:hanging="400"/>
      <w:jc w:val="center"/>
      <w:textAlignment w:val="baseline"/>
    </w:pPr>
    <w:rPr>
      <w:rFonts w:eastAsia="Yu Mincho"/>
      <w:b/>
    </w:rPr>
  </w:style>
  <w:style w:type="paragraph" w:styleId="2b">
    <w:name w:val="Body Text 2"/>
    <w:basedOn w:val="a0"/>
    <w:link w:val="2c"/>
    <w:uiPriority w:val="99"/>
    <w:qFormat/>
    <w:rsid w:val="00273D21"/>
    <w:pPr>
      <w:overflowPunct w:val="0"/>
      <w:autoSpaceDE w:val="0"/>
      <w:autoSpaceDN w:val="0"/>
      <w:adjustRightInd w:val="0"/>
      <w:textAlignment w:val="baseline"/>
    </w:pPr>
    <w:rPr>
      <w:rFonts w:eastAsia="Malgun Gothic"/>
      <w:i/>
      <w:lang w:eastAsia="zh-CN"/>
    </w:rPr>
  </w:style>
  <w:style w:type="character" w:customStyle="1" w:styleId="2c">
    <w:name w:val="正文文本 2 字符"/>
    <w:basedOn w:val="a1"/>
    <w:link w:val="2b"/>
    <w:uiPriority w:val="99"/>
    <w:qFormat/>
    <w:rsid w:val="00273D21"/>
    <w:rPr>
      <w:rFonts w:ascii="Times New Roman" w:eastAsia="Malgun Gothic" w:hAnsi="Times New Roman"/>
      <w:i/>
      <w:lang w:val="en-GB" w:eastAsia="zh-CN"/>
    </w:rPr>
  </w:style>
  <w:style w:type="paragraph" w:styleId="HTML">
    <w:name w:val="HTML Preformatted"/>
    <w:basedOn w:val="a0"/>
    <w:link w:val="HTML0"/>
    <w:qFormat/>
    <w:rsid w:val="00273D21"/>
    <w:pPr>
      <w:overflowPunct w:val="0"/>
      <w:autoSpaceDE w:val="0"/>
      <w:autoSpaceDN w:val="0"/>
      <w:adjustRightInd w:val="0"/>
      <w:textAlignment w:val="baseline"/>
    </w:pPr>
    <w:rPr>
      <w:rFonts w:ascii="Courier New" w:eastAsia="MS Mincho" w:hAnsi="Courier New"/>
      <w:lang w:eastAsia="zh-CN"/>
    </w:rPr>
  </w:style>
  <w:style w:type="character" w:customStyle="1" w:styleId="HTML0">
    <w:name w:val="HTML 预设格式 字符"/>
    <w:basedOn w:val="a1"/>
    <w:link w:val="HTML"/>
    <w:qFormat/>
    <w:rsid w:val="00273D21"/>
    <w:rPr>
      <w:rFonts w:ascii="Courier New" w:eastAsia="MS Mincho" w:hAnsi="Courier New"/>
      <w:lang w:val="en-GB" w:eastAsia="zh-CN"/>
    </w:rPr>
  </w:style>
  <w:style w:type="table" w:styleId="afffc">
    <w:name w:val="Table Grid"/>
    <w:basedOn w:val="a2"/>
    <w:qFormat/>
    <w:rsid w:val="00273D2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d">
    <w:name w:val="Table Elegant"/>
    <w:basedOn w:val="a2"/>
    <w:qFormat/>
    <w:rsid w:val="00273D21"/>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2d">
    <w:name w:val="Table Classic 2"/>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14">
    <w:name w:val="Table Grid 1"/>
    <w:basedOn w:val="a2"/>
    <w:qFormat/>
    <w:rsid w:val="00273D21"/>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e">
    <w:name w:val="Light List"/>
    <w:basedOn w:val="a2"/>
    <w:uiPriority w:val="61"/>
    <w:qFormat/>
    <w:rsid w:val="00273D21"/>
    <w:rPr>
      <w:rFonts w:asciiTheme="minorHAnsi" w:eastAsiaTheme="minorEastAsia" w:hAnsiTheme="minorHAnsi" w:cstheme="minorBidi"/>
      <w:sz w:val="22"/>
      <w:szCs w:val="22"/>
      <w:lang w:val="en-US"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affff">
    <w:name w:val="endnote reference"/>
    <w:qFormat/>
    <w:rsid w:val="00273D21"/>
    <w:rPr>
      <w:vertAlign w:val="superscript"/>
    </w:rPr>
  </w:style>
  <w:style w:type="character" w:styleId="affff0">
    <w:name w:val="line number"/>
    <w:qFormat/>
    <w:rsid w:val="00273D21"/>
    <w:rPr>
      <w:rFonts w:ascii="Arial" w:eastAsia="宋体" w:hAnsi="Arial" w:cs="Arial"/>
      <w:color w:val="0000FF"/>
      <w:kern w:val="2"/>
      <w:lang w:val="en-US" w:eastAsia="zh-CN" w:bidi="ar-SA"/>
    </w:rPr>
  </w:style>
  <w:style w:type="character" w:styleId="HTML1">
    <w:name w:val="HTML Typewriter"/>
    <w:qFormat/>
    <w:rsid w:val="00273D21"/>
    <w:rPr>
      <w:rFonts w:ascii="Courier New" w:eastAsia="Times New Roman" w:hAnsi="Courier New" w:cs="Courier New"/>
      <w:sz w:val="20"/>
      <w:szCs w:val="20"/>
    </w:rPr>
  </w:style>
  <w:style w:type="character" w:styleId="HTML2">
    <w:name w:val="HTML Acronym"/>
    <w:basedOn w:val="a1"/>
    <w:uiPriority w:val="99"/>
    <w:unhideWhenUsed/>
    <w:qFormat/>
    <w:rsid w:val="00273D21"/>
  </w:style>
  <w:style w:type="character" w:styleId="HTML3">
    <w:name w:val="HTML Code"/>
    <w:unhideWhenUsed/>
    <w:qFormat/>
    <w:rsid w:val="00273D21"/>
    <w:rPr>
      <w:rFonts w:ascii="Courier New" w:eastAsia="宋体" w:hAnsi="Courier New" w:cs="Courier New" w:hint="default"/>
      <w:color w:val="0000FF"/>
      <w:kern w:val="2"/>
      <w:sz w:val="20"/>
      <w:szCs w:val="20"/>
      <w:lang w:val="en-US" w:eastAsia="zh-CN" w:bidi="ar-SA"/>
    </w:rPr>
  </w:style>
  <w:style w:type="character" w:styleId="HTML4">
    <w:name w:val="HTML Sample"/>
    <w:qFormat/>
    <w:rsid w:val="00273D21"/>
    <w:rPr>
      <w:rFonts w:ascii="Courier New" w:eastAsia="宋体" w:hAnsi="Courier New" w:cs="Courier New"/>
      <w:color w:val="0000FF"/>
      <w:kern w:val="2"/>
      <w:lang w:val="en-US" w:eastAsia="zh-CN" w:bidi="ar-SA"/>
    </w:rPr>
  </w:style>
  <w:style w:type="character" w:customStyle="1" w:styleId="15">
    <w:name w:val="未处理的提及1"/>
    <w:basedOn w:val="a1"/>
    <w:uiPriority w:val="99"/>
    <w:unhideWhenUsed/>
    <w:qFormat/>
    <w:rsid w:val="00273D21"/>
    <w:rPr>
      <w:color w:val="605E5C"/>
      <w:shd w:val="clear" w:color="auto" w:fill="E1DFDD"/>
    </w:rPr>
  </w:style>
  <w:style w:type="character" w:customStyle="1" w:styleId="UnresolvedMention1">
    <w:name w:val="Unresolved Mention1"/>
    <w:uiPriority w:val="99"/>
    <w:unhideWhenUsed/>
    <w:qFormat/>
    <w:rsid w:val="00273D21"/>
    <w:rPr>
      <w:color w:val="808080"/>
      <w:shd w:val="clear" w:color="auto" w:fill="E6E6E6"/>
    </w:rPr>
  </w:style>
  <w:style w:type="paragraph" w:customStyle="1" w:styleId="B10">
    <w:name w:val="B1+"/>
    <w:basedOn w:val="B1"/>
    <w:link w:val="B1Car"/>
    <w:qFormat/>
    <w:rsid w:val="00273D21"/>
    <w:pPr>
      <w:overflowPunct w:val="0"/>
      <w:autoSpaceDE w:val="0"/>
      <w:autoSpaceDN w:val="0"/>
      <w:adjustRightInd w:val="0"/>
      <w:ind w:left="360" w:hanging="360"/>
      <w:textAlignment w:val="baseline"/>
    </w:pPr>
    <w:rPr>
      <w:rFonts w:ascii="CG Times (WN)" w:eastAsia="MS Mincho" w:hAnsi="CG Times (WN)"/>
      <w:lang w:val="fr-FR" w:eastAsia="fr-FR"/>
    </w:rPr>
  </w:style>
  <w:style w:type="character" w:customStyle="1" w:styleId="17">
    <w:name w:val="不明显参考1"/>
    <w:uiPriority w:val="31"/>
    <w:qFormat/>
    <w:rsid w:val="00273D21"/>
    <w:rPr>
      <w:smallCaps/>
      <w:color w:val="5A5A5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273D21"/>
    <w:rPr>
      <w:rFonts w:ascii="Arial" w:hAnsi="Arial"/>
      <w:sz w:val="32"/>
      <w:lang w:val="en-GB" w:eastAsia="en-US"/>
    </w:rPr>
  </w:style>
  <w:style w:type="paragraph" w:customStyle="1" w:styleId="TableText">
    <w:name w:val="TableText"/>
    <w:basedOn w:val="afff6"/>
    <w:qFormat/>
    <w:rsid w:val="00273D21"/>
    <w:pPr>
      <w:keepNext/>
      <w:keepLines/>
      <w:snapToGrid w:val="0"/>
      <w:spacing w:after="180"/>
      <w:ind w:left="0"/>
      <w:jc w:val="center"/>
    </w:pPr>
    <w:rPr>
      <w:kern w:val="2"/>
    </w:rPr>
  </w:style>
  <w:style w:type="paragraph" w:customStyle="1" w:styleId="B20">
    <w:name w:val="B2+"/>
    <w:basedOn w:val="B2"/>
    <w:qFormat/>
    <w:rsid w:val="00273D21"/>
    <w:pPr>
      <w:tabs>
        <w:tab w:val="left"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273D21"/>
    <w:pPr>
      <w:tabs>
        <w:tab w:val="left" w:pos="1134"/>
        <w:tab w:val="left"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0"/>
    <w:qFormat/>
    <w:rsid w:val="00273D21"/>
    <w:pPr>
      <w:tabs>
        <w:tab w:val="left" w:pos="851"/>
        <w:tab w:val="left"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0"/>
    <w:qFormat/>
    <w:rsid w:val="00273D21"/>
    <w:pPr>
      <w:overflowPunct w:val="0"/>
      <w:autoSpaceDE w:val="0"/>
      <w:autoSpaceDN w:val="0"/>
      <w:adjustRightInd w:val="0"/>
      <w:ind w:left="720" w:hanging="360"/>
      <w:textAlignment w:val="baseline"/>
    </w:pPr>
    <w:rPr>
      <w:rFonts w:eastAsia="MS Mincho"/>
      <w:lang w:eastAsia="en-GB"/>
    </w:rPr>
  </w:style>
  <w:style w:type="paragraph" w:customStyle="1" w:styleId="TOC10">
    <w:name w:val="TOC 标题1"/>
    <w:basedOn w:val="1"/>
    <w:next w:val="a0"/>
    <w:uiPriority w:val="39"/>
    <w:unhideWhenUsed/>
    <w:qFormat/>
    <w:rsid w:val="00273D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273D21"/>
    <w:rPr>
      <w:rFonts w:ascii="Arial" w:hAnsi="Arial"/>
      <w:sz w:val="36"/>
      <w:lang w:val="en-GB" w:eastAsia="en-US"/>
    </w:rPr>
  </w:style>
  <w:style w:type="character" w:customStyle="1" w:styleId="60">
    <w:name w:val="标题 6 字符"/>
    <w:aliases w:val="T1 字符,Header 6 字符"/>
    <w:link w:val="6"/>
    <w:qFormat/>
    <w:rsid w:val="00273D21"/>
    <w:rPr>
      <w:rFonts w:ascii="Arial" w:hAnsi="Arial"/>
      <w:lang w:val="en-GB" w:eastAsia="en-US"/>
    </w:rPr>
  </w:style>
  <w:style w:type="character" w:customStyle="1" w:styleId="afff3">
    <w:name w:val="题注 字符"/>
    <w:link w:val="afff2"/>
    <w:uiPriority w:val="35"/>
    <w:qFormat/>
    <w:locked/>
    <w:rsid w:val="00273D21"/>
    <w:rPr>
      <w:rFonts w:ascii="Times New Roman" w:eastAsia="Symbol" w:hAnsi="Times New Roman"/>
      <w:b/>
      <w:bCs/>
      <w:sz w:val="16"/>
      <w:lang w:val="en-GB" w:eastAsia="en-GB"/>
    </w:rPr>
  </w:style>
  <w:style w:type="character" w:customStyle="1" w:styleId="fontstyle01">
    <w:name w:val="fontstyle01"/>
    <w:qFormat/>
    <w:rsid w:val="00273D21"/>
    <w:rPr>
      <w:rFonts w:ascii="Times-Roman" w:hAnsi="Times-Roman" w:hint="default"/>
      <w:color w:val="000000"/>
      <w:sz w:val="20"/>
      <w:szCs w:val="20"/>
    </w:rPr>
  </w:style>
  <w:style w:type="table" w:customStyle="1" w:styleId="TableGrid1">
    <w:name w:val="Table Grid1"/>
    <w:basedOn w:val="a2"/>
    <w:uiPriority w:val="39"/>
    <w:qFormat/>
    <w:rsid w:val="00273D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link w:val="7"/>
    <w:qFormat/>
    <w:rsid w:val="00273D21"/>
    <w:rPr>
      <w:rFonts w:ascii="Arial" w:hAnsi="Arial"/>
      <w:lang w:val="en-GB" w:eastAsia="en-US"/>
    </w:rPr>
  </w:style>
  <w:style w:type="character" w:customStyle="1" w:styleId="80">
    <w:name w:val="标题 8 字符"/>
    <w:link w:val="8"/>
    <w:qFormat/>
    <w:rsid w:val="00273D21"/>
    <w:rPr>
      <w:rFonts w:ascii="Arial" w:hAnsi="Arial"/>
      <w:sz w:val="36"/>
      <w:lang w:val="en-GB" w:eastAsia="en-US"/>
    </w:rPr>
  </w:style>
  <w:style w:type="character" w:customStyle="1" w:styleId="90">
    <w:name w:val="标题 9 字符"/>
    <w:link w:val="9"/>
    <w:qFormat/>
    <w:rsid w:val="00273D21"/>
    <w:rPr>
      <w:rFonts w:ascii="Arial" w:hAnsi="Arial"/>
      <w:sz w:val="36"/>
      <w:lang w:val="en-GB" w:eastAsia="en-US"/>
    </w:rPr>
  </w:style>
  <w:style w:type="table" w:customStyle="1" w:styleId="TableGrid2">
    <w:name w:val="Table Grid2"/>
    <w:basedOn w:val="a2"/>
    <w:qFormat/>
    <w:rsid w:val="00273D2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uiPriority w:val="39"/>
    <w:qFormat/>
    <w:rsid w:val="00273D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qFormat/>
    <w:rsid w:val="00273D2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0"/>
    <w:link w:val="affff2"/>
    <w:uiPriority w:val="34"/>
    <w:qFormat/>
    <w:rsid w:val="00273D21"/>
    <w:pPr>
      <w:overflowPunct w:val="0"/>
      <w:autoSpaceDE w:val="0"/>
      <w:autoSpaceDN w:val="0"/>
      <w:adjustRightInd w:val="0"/>
      <w:ind w:left="720"/>
      <w:contextualSpacing/>
      <w:textAlignment w:val="baseline"/>
    </w:pPr>
    <w:rPr>
      <w:rFonts w:eastAsia="MS Mincho"/>
      <w:lang w:eastAsia="en-GB"/>
    </w:rPr>
  </w:style>
  <w:style w:type="character" w:customStyle="1" w:styleId="Head2AChar3">
    <w:name w:val="Head2A Char3"/>
    <w:qFormat/>
    <w:rsid w:val="00273D21"/>
    <w:rPr>
      <w:rFonts w:ascii="Arial" w:hAnsi="Arial"/>
      <w:sz w:val="32"/>
      <w:lang w:val="en-GB" w:eastAsia="en-US" w:bidi="ar-SA"/>
    </w:rPr>
  </w:style>
  <w:style w:type="paragraph" w:customStyle="1" w:styleId="Default">
    <w:name w:val="Default"/>
    <w:qFormat/>
    <w:rsid w:val="00273D21"/>
    <w:pPr>
      <w:autoSpaceDE w:val="0"/>
      <w:autoSpaceDN w:val="0"/>
      <w:adjustRightInd w:val="0"/>
    </w:pPr>
    <w:rPr>
      <w:rFonts w:ascii="Arial" w:hAnsi="Arial" w:cs="Arial"/>
      <w:color w:val="000000"/>
      <w:sz w:val="24"/>
      <w:szCs w:val="24"/>
      <w:lang w:val="en-GB" w:eastAsia="en-GB"/>
    </w:rPr>
  </w:style>
  <w:style w:type="character" w:customStyle="1" w:styleId="font4">
    <w:name w:val="font4"/>
    <w:qFormat/>
    <w:rsid w:val="00273D21"/>
  </w:style>
  <w:style w:type="character" w:customStyle="1" w:styleId="UnresolvedMention2">
    <w:name w:val="Unresolved Mention2"/>
    <w:uiPriority w:val="99"/>
    <w:unhideWhenUsed/>
    <w:qFormat/>
    <w:rsid w:val="00273D21"/>
    <w:rPr>
      <w:color w:val="605E5C"/>
      <w:shd w:val="clear" w:color="auto" w:fill="E1DFDD"/>
    </w:rPr>
  </w:style>
  <w:style w:type="character" w:customStyle="1" w:styleId="BodyTextChar1">
    <w:name w:val="Body Text Char1"/>
    <w:qFormat/>
    <w:rsid w:val="00273D21"/>
    <w:rPr>
      <w:rFonts w:ascii="Times New Roman" w:eastAsia="Malgun Gothic" w:hAnsi="Times New Roman"/>
      <w:lang w:val="en-GB" w:eastAsia="ja-JP"/>
    </w:rPr>
  </w:style>
  <w:style w:type="paragraph" w:customStyle="1" w:styleId="CharCharCharCharChar">
    <w:name w:val="Char Char Char Char Char"/>
    <w:uiPriority w:val="99"/>
    <w:semiHidden/>
    <w:qFormat/>
    <w:rsid w:val="00273D21"/>
    <w:pPr>
      <w:keepNext/>
      <w:tabs>
        <w:tab w:val="left" w:pos="72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273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273D21"/>
    <w:rPr>
      <w:lang w:val="en-GB" w:eastAsia="ja-JP" w:bidi="ar-SA"/>
    </w:rPr>
  </w:style>
  <w:style w:type="paragraph" w:customStyle="1" w:styleId="1Char">
    <w:name w:val="(文字) (文字)1 Char (文字) (文字)"/>
    <w:uiPriority w:val="99"/>
    <w:semiHidden/>
    <w:qFormat/>
    <w:rsid w:val="00273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273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273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qFormat/>
    <w:rsid w:val="00273D21"/>
    <w:rPr>
      <w:rFonts w:eastAsia="MS Mincho"/>
      <w:lang w:val="en-GB" w:eastAsia="en-US" w:bidi="ar-SA"/>
    </w:rPr>
  </w:style>
  <w:style w:type="paragraph" w:customStyle="1" w:styleId="1CharChar">
    <w:name w:val="(文字) (文字)1 Char (文字) (文字) Char"/>
    <w:uiPriority w:val="99"/>
    <w:semiHidden/>
    <w:qFormat/>
    <w:rsid w:val="00273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73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273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273D2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sid w:val="00273D21"/>
    <w:rPr>
      <w:lang w:val="en-GB" w:eastAsia="ja-JP" w:bidi="ar-SA"/>
    </w:rPr>
  </w:style>
  <w:style w:type="character" w:customStyle="1" w:styleId="capCharChar2">
    <w:name w:val="cap Char Char2"/>
    <w:qFormat/>
    <w:rsid w:val="00273D21"/>
    <w:rPr>
      <w:b/>
      <w:lang w:val="en-GB" w:eastAsia="en-GB" w:bidi="ar-SA"/>
    </w:rPr>
  </w:style>
  <w:style w:type="character" w:customStyle="1" w:styleId="btChar2">
    <w:name w:val="bt Char2"/>
    <w:qFormat/>
    <w:rsid w:val="00273D21"/>
    <w:rPr>
      <w:lang w:val="en-GB" w:eastAsia="ja-JP" w:bidi="ar-SA"/>
    </w:rPr>
  </w:style>
  <w:style w:type="character" w:customStyle="1" w:styleId="Head2AChar4">
    <w:name w:val="Head2A Char4"/>
    <w:qFormat/>
    <w:rsid w:val="00273D21"/>
    <w:rPr>
      <w:rFonts w:ascii="Arial" w:hAnsi="Arial"/>
      <w:sz w:val="32"/>
      <w:lang w:val="en-GB" w:eastAsia="ja-JP" w:bidi="ar-SA"/>
    </w:rPr>
  </w:style>
  <w:style w:type="character" w:customStyle="1" w:styleId="CharChar4">
    <w:name w:val="Char Char4"/>
    <w:qFormat/>
    <w:rsid w:val="00273D21"/>
    <w:rPr>
      <w:rFonts w:ascii="Courier New" w:hAnsi="Courier New"/>
      <w:lang w:val="nb-NO" w:eastAsia="ja-JP" w:bidi="ar-SA"/>
    </w:rPr>
  </w:style>
  <w:style w:type="character" w:customStyle="1" w:styleId="AndreaLeonardi">
    <w:name w:val="Andrea Leonardi"/>
    <w:semiHidden/>
    <w:qFormat/>
    <w:rsid w:val="00273D21"/>
    <w:rPr>
      <w:rFonts w:ascii="Arial" w:hAnsi="Arial" w:cs="Arial"/>
      <w:color w:val="auto"/>
      <w:sz w:val="20"/>
      <w:szCs w:val="20"/>
    </w:rPr>
  </w:style>
  <w:style w:type="character" w:customStyle="1" w:styleId="TAL1">
    <w:name w:val="TAL (文字)"/>
    <w:qFormat/>
    <w:rsid w:val="00273D21"/>
    <w:rPr>
      <w:rFonts w:ascii="Arial" w:hAnsi="Arial"/>
      <w:sz w:val="18"/>
      <w:lang w:val="en-GB" w:eastAsia="ja-JP" w:bidi="ar-SA"/>
    </w:rPr>
  </w:style>
  <w:style w:type="paragraph" w:customStyle="1" w:styleId="CharCharCharCharCharChar">
    <w:name w:val="Char Char Char Char Char Char"/>
    <w:uiPriority w:val="99"/>
    <w:semiHidden/>
    <w:qFormat/>
    <w:rsid w:val="00273D2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3">
    <w:name w:val="(文字) (文字)"/>
    <w:uiPriority w:val="99"/>
    <w:semiHidden/>
    <w:qFormat/>
    <w:rsid w:val="00273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273D21"/>
  </w:style>
  <w:style w:type="paragraph" w:customStyle="1" w:styleId="CarCar">
    <w:name w:val="Car Car"/>
    <w:uiPriority w:val="99"/>
    <w:semiHidden/>
    <w:qFormat/>
    <w:rsid w:val="00273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qFormat/>
    <w:rsid w:val="00273D21"/>
    <w:rPr>
      <w:rFonts w:ascii="Arial" w:hAnsi="Arial"/>
      <w:sz w:val="32"/>
      <w:lang w:val="en-GB" w:eastAsia="en-US" w:bidi="ar-SA"/>
    </w:rPr>
  </w:style>
  <w:style w:type="paragraph" w:customStyle="1" w:styleId="ZchnZchn1">
    <w:name w:val="Zchn Zchn1"/>
    <w:uiPriority w:val="99"/>
    <w:semiHidden/>
    <w:qFormat/>
    <w:rsid w:val="00273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qFormat/>
    <w:rsid w:val="00273D21"/>
    <w:rPr>
      <w:rFonts w:ascii="Arial" w:hAnsi="Arial"/>
      <w:sz w:val="36"/>
      <w:lang w:val="en-GB" w:eastAsia="en-US" w:bidi="ar-SA"/>
    </w:rPr>
  </w:style>
  <w:style w:type="character" w:customStyle="1" w:styleId="Head2AChar2">
    <w:name w:val="Head2A Char2"/>
    <w:qFormat/>
    <w:rsid w:val="00273D21"/>
    <w:rPr>
      <w:rFonts w:ascii="Arial" w:hAnsi="Arial"/>
      <w:sz w:val="32"/>
      <w:lang w:val="en-GB" w:eastAsia="en-US" w:bidi="ar-SA"/>
    </w:rPr>
  </w:style>
  <w:style w:type="paragraph" w:customStyle="1" w:styleId="2e">
    <w:name w:val="(文字) (文字)2"/>
    <w:uiPriority w:val="99"/>
    <w:semiHidden/>
    <w:qFormat/>
    <w:rsid w:val="00273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qFormat/>
    <w:rsid w:val="00273D21"/>
    <w:rPr>
      <w:rFonts w:ascii="Arial" w:eastAsia="MS Mincho" w:hAnsi="Arial"/>
      <w:sz w:val="24"/>
      <w:lang w:val="en-GB" w:eastAsia="en-US" w:bidi="ar-SA"/>
    </w:rPr>
  </w:style>
  <w:style w:type="character" w:customStyle="1" w:styleId="h5Char1">
    <w:name w:val="h5 Char1"/>
    <w:qFormat/>
    <w:rsid w:val="00273D21"/>
    <w:rPr>
      <w:rFonts w:ascii="Arial" w:eastAsia="MS Mincho" w:hAnsi="Arial"/>
      <w:sz w:val="22"/>
      <w:lang w:val="en-GB" w:eastAsia="en-US" w:bidi="ar-SA"/>
    </w:rPr>
  </w:style>
  <w:style w:type="character" w:customStyle="1" w:styleId="Underrubrik2Char1">
    <w:name w:val="Underrubrik2 Char1"/>
    <w:qFormat/>
    <w:locked/>
    <w:rsid w:val="00273D21"/>
    <w:rPr>
      <w:rFonts w:ascii="Arial" w:eastAsia="Batang" w:hAnsi="Arial" w:cs="Times New Roman"/>
      <w:b/>
      <w:bCs/>
      <w:i/>
      <w:iCs/>
      <w:sz w:val="28"/>
      <w:szCs w:val="28"/>
      <w:lang w:val="en-GB" w:eastAsia="en-US" w:bidi="ar-SA"/>
    </w:rPr>
  </w:style>
  <w:style w:type="paragraph" w:customStyle="1" w:styleId="3b">
    <w:name w:val="(文字) (文字)3"/>
    <w:uiPriority w:val="99"/>
    <w:semiHidden/>
    <w:qFormat/>
    <w:rsid w:val="00273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273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uiPriority w:val="99"/>
    <w:semiHidden/>
    <w:qFormat/>
    <w:rsid w:val="00273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73D21"/>
  </w:style>
  <w:style w:type="paragraph" w:customStyle="1" w:styleId="18">
    <w:name w:val="(文字) (文字)1"/>
    <w:uiPriority w:val="99"/>
    <w:semiHidden/>
    <w:qFormat/>
    <w:rsid w:val="00273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semiHidden/>
    <w:qFormat/>
    <w:rsid w:val="00273D21"/>
    <w:rPr>
      <w:rFonts w:ascii="Tahoma" w:hAnsi="Tahoma" w:cs="Tahoma"/>
      <w:shd w:val="clear" w:color="auto" w:fill="000080"/>
      <w:lang w:val="en-GB" w:eastAsia="en-US"/>
    </w:rPr>
  </w:style>
  <w:style w:type="character" w:customStyle="1" w:styleId="ZchnZchn5">
    <w:name w:val="Zchn Zchn5"/>
    <w:qFormat/>
    <w:rsid w:val="00273D21"/>
    <w:rPr>
      <w:rFonts w:ascii="Courier New" w:eastAsia="Batang" w:hAnsi="Courier New"/>
      <w:lang w:val="nb-NO" w:eastAsia="en-US" w:bidi="ar-SA"/>
    </w:rPr>
  </w:style>
  <w:style w:type="character" w:customStyle="1" w:styleId="CharChar10">
    <w:name w:val="Char Char10"/>
    <w:semiHidden/>
    <w:qFormat/>
    <w:rsid w:val="00273D21"/>
    <w:rPr>
      <w:rFonts w:ascii="Times New Roman" w:hAnsi="Times New Roman"/>
      <w:lang w:val="en-GB" w:eastAsia="en-US"/>
    </w:rPr>
  </w:style>
  <w:style w:type="character" w:customStyle="1" w:styleId="CharChar9">
    <w:name w:val="Char Char9"/>
    <w:semiHidden/>
    <w:qFormat/>
    <w:rsid w:val="00273D21"/>
    <w:rPr>
      <w:rFonts w:ascii="Tahoma" w:hAnsi="Tahoma" w:cs="Tahoma"/>
      <w:sz w:val="16"/>
      <w:szCs w:val="16"/>
      <w:lang w:val="en-GB" w:eastAsia="en-US"/>
    </w:rPr>
  </w:style>
  <w:style w:type="character" w:customStyle="1" w:styleId="CharChar8">
    <w:name w:val="Char Char8"/>
    <w:semiHidden/>
    <w:qFormat/>
    <w:rsid w:val="00273D21"/>
    <w:rPr>
      <w:rFonts w:ascii="Times New Roman" w:hAnsi="Times New Roman"/>
      <w:b/>
      <w:bCs/>
      <w:lang w:val="en-GB" w:eastAsia="en-US"/>
    </w:rPr>
  </w:style>
  <w:style w:type="character" w:customStyle="1" w:styleId="btChar3">
    <w:name w:val="bt Char3"/>
    <w:qFormat/>
    <w:rsid w:val="00273D21"/>
    <w:rPr>
      <w:lang w:val="en-GB" w:eastAsia="ja-JP" w:bidi="ar-SA"/>
    </w:rPr>
  </w:style>
  <w:style w:type="character" w:customStyle="1" w:styleId="h5Char2">
    <w:name w:val="h5 Char2"/>
    <w:qFormat/>
    <w:rsid w:val="00273D21"/>
    <w:rPr>
      <w:rFonts w:ascii="Arial" w:hAnsi="Arial"/>
      <w:sz w:val="22"/>
      <w:lang w:val="en-GB" w:eastAsia="ja-JP" w:bidi="ar-SA"/>
    </w:rPr>
  </w:style>
  <w:style w:type="character" w:customStyle="1" w:styleId="h4Char2">
    <w:name w:val="h4 Char2"/>
    <w:qFormat/>
    <w:rsid w:val="00273D21"/>
    <w:rPr>
      <w:rFonts w:ascii="Arial" w:hAnsi="Arial"/>
      <w:sz w:val="24"/>
      <w:lang w:val="en-GB"/>
    </w:rPr>
  </w:style>
  <w:style w:type="paragraph" w:customStyle="1" w:styleId="AutoCorrect">
    <w:name w:val="AutoCorrect"/>
    <w:uiPriority w:val="99"/>
    <w:qFormat/>
    <w:rsid w:val="00273D21"/>
    <w:rPr>
      <w:rFonts w:ascii="Times New Roman" w:eastAsia="Malgun Gothic" w:hAnsi="Times New Roman"/>
      <w:sz w:val="24"/>
      <w:szCs w:val="24"/>
      <w:lang w:val="en-GB" w:eastAsia="ko-KR"/>
    </w:rPr>
  </w:style>
  <w:style w:type="paragraph" w:customStyle="1" w:styleId="-PAGE-">
    <w:name w:val="- PAGE -"/>
    <w:uiPriority w:val="99"/>
    <w:qFormat/>
    <w:rsid w:val="00273D21"/>
    <w:rPr>
      <w:rFonts w:ascii="Times New Roman" w:eastAsia="Malgun Gothic" w:hAnsi="Times New Roman"/>
      <w:sz w:val="24"/>
      <w:szCs w:val="24"/>
      <w:lang w:val="en-GB" w:eastAsia="ko-KR"/>
    </w:rPr>
  </w:style>
  <w:style w:type="paragraph" w:customStyle="1" w:styleId="Createdby">
    <w:name w:val="Created by"/>
    <w:uiPriority w:val="99"/>
    <w:qFormat/>
    <w:rsid w:val="00273D21"/>
    <w:rPr>
      <w:rFonts w:ascii="Times New Roman" w:eastAsia="Malgun Gothic" w:hAnsi="Times New Roman"/>
      <w:sz w:val="24"/>
      <w:szCs w:val="24"/>
      <w:lang w:val="en-GB" w:eastAsia="ko-KR"/>
    </w:rPr>
  </w:style>
  <w:style w:type="paragraph" w:customStyle="1" w:styleId="Createdon">
    <w:name w:val="Created on"/>
    <w:uiPriority w:val="99"/>
    <w:qFormat/>
    <w:rsid w:val="00273D21"/>
    <w:rPr>
      <w:rFonts w:ascii="Times New Roman" w:eastAsia="Malgun Gothic" w:hAnsi="Times New Roman"/>
      <w:sz w:val="24"/>
      <w:szCs w:val="24"/>
      <w:lang w:val="en-GB" w:eastAsia="ko-KR"/>
    </w:rPr>
  </w:style>
  <w:style w:type="paragraph" w:customStyle="1" w:styleId="Lastprinted">
    <w:name w:val="Last printed"/>
    <w:uiPriority w:val="99"/>
    <w:qFormat/>
    <w:rsid w:val="00273D21"/>
    <w:rPr>
      <w:rFonts w:ascii="Times New Roman" w:eastAsia="Malgun Gothic" w:hAnsi="Times New Roman"/>
      <w:sz w:val="24"/>
      <w:szCs w:val="24"/>
      <w:lang w:val="en-GB" w:eastAsia="ko-KR"/>
    </w:rPr>
  </w:style>
  <w:style w:type="paragraph" w:customStyle="1" w:styleId="Lastsavedby">
    <w:name w:val="Last saved by"/>
    <w:uiPriority w:val="99"/>
    <w:qFormat/>
    <w:rsid w:val="00273D21"/>
    <w:rPr>
      <w:rFonts w:ascii="Times New Roman" w:eastAsia="Malgun Gothic" w:hAnsi="Times New Roman"/>
      <w:sz w:val="24"/>
      <w:szCs w:val="24"/>
      <w:lang w:val="en-GB" w:eastAsia="ko-KR"/>
    </w:rPr>
  </w:style>
  <w:style w:type="paragraph" w:customStyle="1" w:styleId="Filename">
    <w:name w:val="Filename"/>
    <w:uiPriority w:val="99"/>
    <w:qFormat/>
    <w:rsid w:val="00273D21"/>
    <w:rPr>
      <w:rFonts w:ascii="Times New Roman" w:eastAsia="Malgun Gothic" w:hAnsi="Times New Roman"/>
      <w:sz w:val="24"/>
      <w:szCs w:val="24"/>
      <w:lang w:val="en-GB" w:eastAsia="ko-KR"/>
    </w:rPr>
  </w:style>
  <w:style w:type="paragraph" w:customStyle="1" w:styleId="Filenameandpath">
    <w:name w:val="Filename and path"/>
    <w:uiPriority w:val="99"/>
    <w:qFormat/>
    <w:rsid w:val="00273D21"/>
    <w:rPr>
      <w:rFonts w:ascii="Times New Roman" w:eastAsia="Malgun Gothic" w:hAnsi="Times New Roman"/>
      <w:sz w:val="24"/>
      <w:szCs w:val="24"/>
      <w:lang w:val="en-GB" w:eastAsia="ko-KR"/>
    </w:rPr>
  </w:style>
  <w:style w:type="paragraph" w:customStyle="1" w:styleId="AuthorPageDate">
    <w:name w:val="Author  Page #  Date"/>
    <w:uiPriority w:val="99"/>
    <w:qFormat/>
    <w:rsid w:val="00273D2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73D21"/>
    <w:rPr>
      <w:rFonts w:ascii="Times New Roman" w:eastAsia="Malgun Gothic" w:hAnsi="Times New Roman"/>
      <w:sz w:val="24"/>
      <w:szCs w:val="24"/>
      <w:lang w:val="en-GB" w:eastAsia="ko-KR"/>
    </w:rPr>
  </w:style>
  <w:style w:type="paragraph" w:customStyle="1" w:styleId="INDENT1">
    <w:name w:val="INDENT1"/>
    <w:basedOn w:val="a0"/>
    <w:qFormat/>
    <w:rsid w:val="00273D21"/>
    <w:pPr>
      <w:overflowPunct w:val="0"/>
      <w:autoSpaceDE w:val="0"/>
      <w:autoSpaceDN w:val="0"/>
      <w:adjustRightInd w:val="0"/>
      <w:ind w:left="851"/>
      <w:textAlignment w:val="baseline"/>
    </w:pPr>
    <w:rPr>
      <w:lang w:eastAsia="ja-JP"/>
    </w:rPr>
  </w:style>
  <w:style w:type="paragraph" w:customStyle="1" w:styleId="INDENT2">
    <w:name w:val="INDENT2"/>
    <w:basedOn w:val="a0"/>
    <w:qFormat/>
    <w:rsid w:val="00273D21"/>
    <w:pPr>
      <w:overflowPunct w:val="0"/>
      <w:autoSpaceDE w:val="0"/>
      <w:autoSpaceDN w:val="0"/>
      <w:adjustRightInd w:val="0"/>
      <w:ind w:left="1135" w:hanging="284"/>
      <w:textAlignment w:val="baseline"/>
    </w:pPr>
    <w:rPr>
      <w:lang w:eastAsia="ja-JP"/>
    </w:rPr>
  </w:style>
  <w:style w:type="paragraph" w:customStyle="1" w:styleId="INDENT3">
    <w:name w:val="INDENT3"/>
    <w:basedOn w:val="a0"/>
    <w:qFormat/>
    <w:rsid w:val="00273D21"/>
    <w:pPr>
      <w:overflowPunct w:val="0"/>
      <w:autoSpaceDE w:val="0"/>
      <w:autoSpaceDN w:val="0"/>
      <w:adjustRightInd w:val="0"/>
      <w:ind w:left="1701" w:hanging="567"/>
      <w:textAlignment w:val="baseline"/>
    </w:pPr>
    <w:rPr>
      <w:lang w:eastAsia="ja-JP"/>
    </w:rPr>
  </w:style>
  <w:style w:type="paragraph" w:customStyle="1" w:styleId="FigureTitle">
    <w:name w:val="Figure_Title"/>
    <w:basedOn w:val="a0"/>
    <w:next w:val="a0"/>
    <w:qFormat/>
    <w:rsid w:val="00273D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0"/>
    <w:qFormat/>
    <w:rsid w:val="00273D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0"/>
    <w:qFormat/>
    <w:rsid w:val="00273D2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0"/>
    <w:uiPriority w:val="99"/>
    <w:qFormat/>
    <w:rsid w:val="00273D21"/>
    <w:pPr>
      <w:tabs>
        <w:tab w:val="left" w:pos="1440"/>
      </w:tabs>
      <w:spacing w:before="180" w:after="240" w:line="280" w:lineRule="atLeast"/>
      <w:ind w:left="720" w:hanging="360"/>
      <w:jc w:val="center"/>
    </w:pPr>
    <w:rPr>
      <w:rFonts w:ascii="Arial" w:hAnsi="Arial"/>
      <w:b/>
      <w:lang w:val="en-US" w:eastAsia="ja-JP"/>
    </w:rPr>
  </w:style>
  <w:style w:type="paragraph" w:customStyle="1" w:styleId="Data">
    <w:name w:val="Data"/>
    <w:basedOn w:val="a0"/>
    <w:uiPriority w:val="99"/>
    <w:qFormat/>
    <w:rsid w:val="00273D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ATC">
    <w:name w:val="ATC"/>
    <w:basedOn w:val="a0"/>
    <w:uiPriority w:val="99"/>
    <w:qFormat/>
    <w:rsid w:val="00273D2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73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273D2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qFormat/>
    <w:rsid w:val="00273D21"/>
    <w:rPr>
      <w:rFonts w:ascii="Arial" w:hAnsi="Arial"/>
      <w:sz w:val="28"/>
      <w:lang w:val="en-GB" w:eastAsia="en-US" w:bidi="ar-SA"/>
    </w:rPr>
  </w:style>
  <w:style w:type="character" w:customStyle="1" w:styleId="T1Char3">
    <w:name w:val="T1 Char3"/>
    <w:aliases w:val="Header 6 Char Char3"/>
    <w:qFormat/>
    <w:rsid w:val="00273D21"/>
    <w:rPr>
      <w:rFonts w:ascii="Arial" w:hAnsi="Arial"/>
      <w:lang w:val="en-GB" w:eastAsia="en-US" w:bidi="ar-SA"/>
    </w:rPr>
  </w:style>
  <w:style w:type="table" w:customStyle="1" w:styleId="Tabellengitternetz1">
    <w:name w:val="Tabellengitternetz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273D21"/>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273D21"/>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rsid w:val="00273D21"/>
    <w:pPr>
      <w:keepNext w:val="0"/>
      <w:keepLines w:val="0"/>
      <w:spacing w:before="240"/>
      <w:ind w:left="0" w:firstLine="0"/>
    </w:pPr>
    <w:rPr>
      <w:rFonts w:eastAsia="MS Mincho"/>
      <w:bCs/>
      <w:lang w:eastAsia="zh-CN"/>
    </w:rPr>
  </w:style>
  <w:style w:type="paragraph" w:customStyle="1" w:styleId="affff4">
    <w:name w:val="吹き出し"/>
    <w:basedOn w:val="a0"/>
    <w:semiHidden/>
    <w:qFormat/>
    <w:rsid w:val="00273D21"/>
    <w:rPr>
      <w:rFonts w:ascii="Tahoma" w:eastAsia="MS Mincho" w:hAnsi="Tahoma" w:cs="Tahoma"/>
      <w:sz w:val="16"/>
      <w:szCs w:val="16"/>
      <w:lang w:eastAsia="ko-KR"/>
    </w:rPr>
  </w:style>
  <w:style w:type="paragraph" w:customStyle="1" w:styleId="JK-text-simpledoc">
    <w:name w:val="JK - text - simple doc"/>
    <w:basedOn w:val="afff4"/>
    <w:uiPriority w:val="99"/>
    <w:qFormat/>
    <w:rsid w:val="00273D21"/>
    <w:pPr>
      <w:tabs>
        <w:tab w:val="left" w:pos="928"/>
        <w:tab w:val="left" w:pos="1097"/>
      </w:tabs>
      <w:spacing w:after="120" w:line="288" w:lineRule="auto"/>
      <w:ind w:left="1097" w:hanging="360"/>
    </w:pPr>
    <w:rPr>
      <w:rFonts w:ascii="Arial" w:eastAsia="宋体" w:hAnsi="Arial" w:cs="Arial"/>
      <w:lang w:val="en-US"/>
    </w:rPr>
  </w:style>
  <w:style w:type="paragraph" w:customStyle="1" w:styleId="b11">
    <w:name w:val="b1"/>
    <w:basedOn w:val="a0"/>
    <w:uiPriority w:val="99"/>
    <w:qFormat/>
    <w:rsid w:val="00273D21"/>
    <w:pPr>
      <w:spacing w:before="100" w:beforeAutospacing="1" w:after="100" w:afterAutospacing="1"/>
    </w:pPr>
    <w:rPr>
      <w:sz w:val="24"/>
      <w:szCs w:val="24"/>
      <w:lang w:val="en-US" w:eastAsia="ko-KR"/>
    </w:rPr>
  </w:style>
  <w:style w:type="paragraph" w:customStyle="1" w:styleId="19">
    <w:name w:val="吹き出し1"/>
    <w:basedOn w:val="a0"/>
    <w:uiPriority w:val="99"/>
    <w:semiHidden/>
    <w:qFormat/>
    <w:rsid w:val="00273D21"/>
    <w:rPr>
      <w:rFonts w:ascii="Tahoma" w:eastAsia="MS Mincho" w:hAnsi="Tahoma" w:cs="Tahoma"/>
      <w:sz w:val="16"/>
      <w:szCs w:val="16"/>
      <w:lang w:eastAsia="ko-KR"/>
    </w:rPr>
  </w:style>
  <w:style w:type="paragraph" w:customStyle="1" w:styleId="ZchnZchn">
    <w:name w:val="Zchn Zchn"/>
    <w:uiPriority w:val="99"/>
    <w:semiHidden/>
    <w:qFormat/>
    <w:rsid w:val="00273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0"/>
    <w:uiPriority w:val="99"/>
    <w:semiHidden/>
    <w:qFormat/>
    <w:rsid w:val="00273D21"/>
    <w:rPr>
      <w:rFonts w:ascii="Tahoma" w:eastAsia="MS Mincho" w:hAnsi="Tahoma" w:cs="Tahoma"/>
      <w:sz w:val="16"/>
      <w:szCs w:val="16"/>
      <w:lang w:eastAsia="ko-KR"/>
    </w:rPr>
  </w:style>
  <w:style w:type="paragraph" w:customStyle="1" w:styleId="tabletext0">
    <w:name w:val="table text"/>
    <w:basedOn w:val="a0"/>
    <w:next w:val="a0"/>
    <w:uiPriority w:val="99"/>
    <w:qFormat/>
    <w:rsid w:val="00273D2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73D21"/>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HE">
    <w:name w:val="HE"/>
    <w:basedOn w:val="a0"/>
    <w:uiPriority w:val="99"/>
    <w:qFormat/>
    <w:rsid w:val="00273D21"/>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273D21"/>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ae"/>
    <w:uiPriority w:val="99"/>
    <w:qFormat/>
    <w:rsid w:val="00273D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zh-CN" w:eastAsia="en-GB"/>
    </w:rPr>
  </w:style>
  <w:style w:type="paragraph" w:customStyle="1" w:styleId="CRfront">
    <w:name w:val="CR_front"/>
    <w:basedOn w:val="a0"/>
    <w:uiPriority w:val="99"/>
    <w:qFormat/>
    <w:rsid w:val="00273D21"/>
    <w:pPr>
      <w:overflowPunct w:val="0"/>
      <w:autoSpaceDE w:val="0"/>
      <w:autoSpaceDN w:val="0"/>
      <w:adjustRightInd w:val="0"/>
      <w:textAlignment w:val="baseline"/>
    </w:pPr>
    <w:rPr>
      <w:rFonts w:eastAsia="MS Mincho"/>
      <w:lang w:eastAsia="en-GB"/>
    </w:rPr>
  </w:style>
  <w:style w:type="paragraph" w:customStyle="1" w:styleId="TableTitle">
    <w:name w:val="TableTitle"/>
    <w:basedOn w:val="2b"/>
    <w:next w:val="2b"/>
    <w:uiPriority w:val="99"/>
    <w:qFormat/>
    <w:rsid w:val="00273D21"/>
    <w:pPr>
      <w:keepNext/>
      <w:keepLines/>
      <w:spacing w:after="60"/>
      <w:ind w:left="210"/>
      <w:jc w:val="center"/>
    </w:pPr>
    <w:rPr>
      <w:rFonts w:eastAsia="MS Mincho"/>
      <w:b/>
      <w:i w:val="0"/>
      <w:lang w:eastAsia="en-GB"/>
    </w:rPr>
  </w:style>
  <w:style w:type="paragraph" w:customStyle="1" w:styleId="TableofFigures1">
    <w:name w:val="Table of Figures1"/>
    <w:basedOn w:val="a0"/>
    <w:next w:val="a0"/>
    <w:uiPriority w:val="99"/>
    <w:qFormat/>
    <w:rsid w:val="00273D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uiPriority w:val="99"/>
    <w:qFormat/>
    <w:rsid w:val="00273D21"/>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a0"/>
    <w:uiPriority w:val="99"/>
    <w:qFormat/>
    <w:rsid w:val="00273D2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273D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0"/>
    <w:uiPriority w:val="99"/>
    <w:qFormat/>
    <w:rsid w:val="00273D21"/>
    <w:pPr>
      <w:spacing w:before="120"/>
      <w:outlineLvl w:val="2"/>
    </w:pPr>
    <w:rPr>
      <w:sz w:val="28"/>
    </w:rPr>
  </w:style>
  <w:style w:type="paragraph" w:customStyle="1" w:styleId="Heading2Head2A2">
    <w:name w:val="Heading 2.Head2A.2"/>
    <w:basedOn w:val="1"/>
    <w:next w:val="a0"/>
    <w:uiPriority w:val="99"/>
    <w:qFormat/>
    <w:rsid w:val="00273D2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
    <w:next w:val="a0"/>
    <w:uiPriority w:val="99"/>
    <w:qFormat/>
    <w:rsid w:val="00273D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273D21"/>
    <w:pPr>
      <w:spacing w:before="120"/>
      <w:outlineLvl w:val="2"/>
    </w:pPr>
    <w:rPr>
      <w:rFonts w:eastAsia="MS Mincho"/>
      <w:sz w:val="28"/>
      <w:lang w:eastAsia="de-DE"/>
    </w:rPr>
  </w:style>
  <w:style w:type="paragraph" w:customStyle="1" w:styleId="Bullets">
    <w:name w:val="Bullets"/>
    <w:basedOn w:val="afff4"/>
    <w:uiPriority w:val="99"/>
    <w:qFormat/>
    <w:rsid w:val="00273D2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0"/>
    <w:link w:val="11BodyTextChar"/>
    <w:uiPriority w:val="99"/>
    <w:qFormat/>
    <w:rsid w:val="00273D21"/>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0"/>
    <w:uiPriority w:val="99"/>
    <w:qFormat/>
    <w:rsid w:val="00273D21"/>
    <w:pPr>
      <w:keepNext/>
      <w:tabs>
        <w:tab w:val="left" w:pos="0"/>
      </w:tabs>
      <w:spacing w:beforeLines="20" w:before="62" w:afterLines="10" w:after="31"/>
      <w:ind w:right="284"/>
      <w:jc w:val="both"/>
      <w:outlineLvl w:val="0"/>
    </w:pPr>
    <w:rPr>
      <w:rFonts w:ascii="Arial" w:hAnsi="Arial" w:cs="宋体"/>
      <w:b/>
      <w:bCs/>
      <w:sz w:val="28"/>
      <w:lang w:val="en-US" w:eastAsia="zh-CN"/>
    </w:rPr>
  </w:style>
  <w:style w:type="table" w:customStyle="1" w:styleId="3c">
    <w:name w:val="网格型3"/>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0"/>
    <w:uiPriority w:val="99"/>
    <w:qFormat/>
    <w:rsid w:val="00273D2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character" w:customStyle="1" w:styleId="CharChar29">
    <w:name w:val="Char Char29"/>
    <w:qFormat/>
    <w:rsid w:val="00273D21"/>
    <w:rPr>
      <w:rFonts w:ascii="Arial" w:hAnsi="Arial"/>
      <w:sz w:val="36"/>
      <w:lang w:val="en-GB" w:eastAsia="en-US" w:bidi="ar-SA"/>
    </w:rPr>
  </w:style>
  <w:style w:type="character" w:customStyle="1" w:styleId="CharChar28">
    <w:name w:val="Char Char28"/>
    <w:qFormat/>
    <w:rsid w:val="00273D21"/>
    <w:rPr>
      <w:rFonts w:ascii="Arial" w:hAnsi="Arial"/>
      <w:sz w:val="32"/>
      <w:lang w:val="en-GB"/>
    </w:rPr>
  </w:style>
  <w:style w:type="character" w:customStyle="1" w:styleId="h4Char3">
    <w:name w:val="h4 Char3"/>
    <w:qFormat/>
    <w:rsid w:val="00273D21"/>
    <w:rPr>
      <w:rFonts w:ascii="Arial" w:hAnsi="Arial"/>
      <w:sz w:val="24"/>
      <w:lang w:val="en-GB" w:eastAsia="en-GB" w:bidi="ar-SA"/>
    </w:rPr>
  </w:style>
  <w:style w:type="character" w:customStyle="1" w:styleId="h5Char4">
    <w:name w:val="h5 Char4"/>
    <w:qFormat/>
    <w:rsid w:val="00273D21"/>
    <w:rPr>
      <w:rFonts w:ascii="Arial" w:hAnsi="Arial"/>
      <w:sz w:val="22"/>
      <w:lang w:val="en-GB" w:eastAsia="en-GB" w:bidi="ar-SA"/>
    </w:rPr>
  </w:style>
  <w:style w:type="paragraph" w:customStyle="1" w:styleId="affff5">
    <w:name w:val="样式 页眉"/>
    <w:basedOn w:val="a5"/>
    <w:link w:val="Char"/>
    <w:qFormat/>
    <w:rsid w:val="00273D21"/>
    <w:pPr>
      <w:overflowPunct w:val="0"/>
      <w:autoSpaceDE w:val="0"/>
      <w:autoSpaceDN w:val="0"/>
      <w:adjustRightInd w:val="0"/>
      <w:textAlignment w:val="baseline"/>
    </w:pPr>
    <w:rPr>
      <w:rFonts w:eastAsia="Arial"/>
      <w:bCs/>
      <w:noProof w:val="0"/>
      <w:sz w:val="22"/>
    </w:rPr>
  </w:style>
  <w:style w:type="character" w:customStyle="1" w:styleId="affff2">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f1"/>
    <w:uiPriority w:val="34"/>
    <w:qFormat/>
    <w:locked/>
    <w:rsid w:val="00273D21"/>
    <w:rPr>
      <w:rFonts w:ascii="Times New Roman" w:eastAsia="MS Mincho" w:hAnsi="Times New Roman"/>
      <w:lang w:val="en-GB" w:eastAsia="en-GB"/>
    </w:rPr>
  </w:style>
  <w:style w:type="character" w:customStyle="1" w:styleId="Char">
    <w:name w:val="样式 页眉 Char"/>
    <w:link w:val="affff5"/>
    <w:qFormat/>
    <w:rsid w:val="00273D21"/>
    <w:rPr>
      <w:rFonts w:ascii="Arial" w:eastAsia="Arial" w:hAnsi="Arial"/>
      <w:b/>
      <w:bCs/>
      <w:sz w:val="22"/>
      <w:lang w:val="en-GB" w:eastAsia="en-US"/>
    </w:rPr>
  </w:style>
  <w:style w:type="paragraph" w:customStyle="1" w:styleId="3d">
    <w:name w:val="吹き出し3"/>
    <w:basedOn w:val="a0"/>
    <w:uiPriority w:val="99"/>
    <w:semiHidden/>
    <w:qFormat/>
    <w:rsid w:val="00273D21"/>
    <w:rPr>
      <w:rFonts w:ascii="Tahoma" w:eastAsia="MS Mincho" w:hAnsi="Tahoma" w:cs="Tahoma"/>
      <w:sz w:val="16"/>
      <w:szCs w:val="16"/>
    </w:rPr>
  </w:style>
  <w:style w:type="paragraph" w:customStyle="1" w:styleId="55">
    <w:name w:val="吹き出し5"/>
    <w:basedOn w:val="a0"/>
    <w:uiPriority w:val="99"/>
    <w:semiHidden/>
    <w:qFormat/>
    <w:rsid w:val="00273D21"/>
    <w:rPr>
      <w:rFonts w:ascii="Tahoma" w:eastAsia="MS Mincho" w:hAnsi="Tahoma" w:cs="Tahoma"/>
      <w:sz w:val="16"/>
      <w:szCs w:val="16"/>
    </w:rPr>
  </w:style>
  <w:style w:type="paragraph" w:customStyle="1" w:styleId="CharChar24">
    <w:name w:val="Char Char24"/>
    <w:basedOn w:val="a0"/>
    <w:uiPriority w:val="99"/>
    <w:semiHidden/>
    <w:qFormat/>
    <w:rsid w:val="00273D2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273D21"/>
    <w:pPr>
      <w:tabs>
        <w:tab w:val="left" w:pos="45"/>
      </w:tabs>
      <w:overflowPunct w:val="0"/>
      <w:autoSpaceDE w:val="0"/>
      <w:autoSpaceDN w:val="0"/>
      <w:adjustRightInd w:val="0"/>
      <w:ind w:left="405" w:hanging="405"/>
      <w:textAlignment w:val="baseline"/>
    </w:pPr>
    <w:rPr>
      <w:rFonts w:eastAsia="Arial"/>
    </w:rPr>
  </w:style>
  <w:style w:type="paragraph" w:customStyle="1" w:styleId="Char0">
    <w:name w:val="(文字) (文字) Char"/>
    <w:uiPriority w:val="99"/>
    <w:semiHidden/>
    <w:qFormat/>
    <w:rsid w:val="00273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0"/>
    <w:link w:val="enumlev1Char"/>
    <w:qFormat/>
    <w:rsid w:val="00273D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273D21"/>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273D21"/>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273D21"/>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273D21"/>
    <w:pPr>
      <w:keepNext w:val="0"/>
      <w:keepLines w:val="0"/>
      <w:tabs>
        <w:tab w:val="left" w:pos="1100"/>
      </w:tabs>
      <w:spacing w:beforeAutospacing="1" w:afterLines="100"/>
      <w:ind w:left="930" w:hanging="510"/>
    </w:pPr>
    <w:rPr>
      <w:rFonts w:eastAsia="Arial"/>
      <w:lang w:val="fr-FR"/>
    </w:rPr>
  </w:style>
  <w:style w:type="paragraph" w:customStyle="1" w:styleId="a">
    <w:name w:val="表格题注"/>
    <w:next w:val="a0"/>
    <w:uiPriority w:val="99"/>
    <w:qFormat/>
    <w:rsid w:val="00273D21"/>
    <w:pPr>
      <w:numPr>
        <w:numId w:val="34"/>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ffff6">
    <w:name w:val="插图题注"/>
    <w:next w:val="a0"/>
    <w:uiPriority w:val="99"/>
    <w:qFormat/>
    <w:rsid w:val="00273D21"/>
    <w:pPr>
      <w:tabs>
        <w:tab w:val="left"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273D21"/>
    <w:rPr>
      <w:rFonts w:ascii="Arial" w:hAnsi="Arial" w:cs="Arial" w:hint="default"/>
      <w:b/>
      <w:bCs/>
      <w:color w:val="902630"/>
      <w:sz w:val="18"/>
      <w:szCs w:val="18"/>
    </w:rPr>
  </w:style>
  <w:style w:type="paragraph" w:customStyle="1" w:styleId="CharCharCharChar">
    <w:name w:val="Char Char Char Char"/>
    <w:basedOn w:val="a0"/>
    <w:uiPriority w:val="99"/>
    <w:qFormat/>
    <w:rsid w:val="00273D2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c">
    <w:name w:val="列表 字符"/>
    <w:link w:val="ab"/>
    <w:qFormat/>
    <w:rsid w:val="00273D21"/>
    <w:rPr>
      <w:rFonts w:ascii="Times New Roman" w:hAnsi="Times New Roman"/>
      <w:lang w:val="en-GB" w:eastAsia="en-US"/>
    </w:rPr>
  </w:style>
  <w:style w:type="character" w:customStyle="1" w:styleId="26">
    <w:name w:val="列表 2 字符"/>
    <w:link w:val="25"/>
    <w:qFormat/>
    <w:rsid w:val="00273D21"/>
    <w:rPr>
      <w:rFonts w:ascii="Times New Roman" w:hAnsi="Times New Roman"/>
      <w:lang w:val="en-GB" w:eastAsia="en-US"/>
    </w:rPr>
  </w:style>
  <w:style w:type="character" w:customStyle="1" w:styleId="32">
    <w:name w:val="列表项目符号 3 字符"/>
    <w:link w:val="31"/>
    <w:qFormat/>
    <w:rsid w:val="00273D21"/>
    <w:rPr>
      <w:rFonts w:ascii="Times New Roman" w:hAnsi="Times New Roman"/>
      <w:lang w:val="en-GB" w:eastAsia="en-US"/>
    </w:rPr>
  </w:style>
  <w:style w:type="character" w:customStyle="1" w:styleId="24">
    <w:name w:val="列表项目符号 2 字符"/>
    <w:link w:val="23"/>
    <w:qFormat/>
    <w:rsid w:val="00273D21"/>
    <w:rPr>
      <w:rFonts w:ascii="Times New Roman" w:hAnsi="Times New Roman"/>
      <w:lang w:val="en-GB" w:eastAsia="en-US"/>
    </w:rPr>
  </w:style>
  <w:style w:type="character" w:customStyle="1" w:styleId="ad">
    <w:name w:val="列表项目符号 字符"/>
    <w:link w:val="aa"/>
    <w:qFormat/>
    <w:rsid w:val="00273D21"/>
    <w:rPr>
      <w:rFonts w:ascii="Times New Roman" w:hAnsi="Times New Roman"/>
      <w:lang w:val="en-GB" w:eastAsia="en-US"/>
    </w:rPr>
  </w:style>
  <w:style w:type="character" w:customStyle="1" w:styleId="1Char0">
    <w:name w:val="样式1 Char"/>
    <w:link w:val="1a"/>
    <w:uiPriority w:val="99"/>
    <w:qFormat/>
    <w:rsid w:val="00273D21"/>
    <w:rPr>
      <w:rFonts w:ascii="Arial" w:hAnsi="Arial"/>
      <w:sz w:val="18"/>
      <w:lang w:val="en-GB" w:eastAsia="ja-JP"/>
    </w:rPr>
  </w:style>
  <w:style w:type="paragraph" w:customStyle="1" w:styleId="1a">
    <w:name w:val="样式1"/>
    <w:basedOn w:val="TAN"/>
    <w:link w:val="1Char0"/>
    <w:uiPriority w:val="99"/>
    <w:qFormat/>
    <w:rsid w:val="00273D21"/>
    <w:pPr>
      <w:tabs>
        <w:tab w:val="left" w:pos="360"/>
      </w:tabs>
      <w:overflowPunct w:val="0"/>
      <w:autoSpaceDE w:val="0"/>
      <w:autoSpaceDN w:val="0"/>
      <w:adjustRightInd w:val="0"/>
      <w:ind w:left="720" w:hanging="360"/>
      <w:textAlignment w:val="baseline"/>
    </w:pPr>
    <w:rPr>
      <w:lang w:eastAsia="ja-JP"/>
    </w:rPr>
  </w:style>
  <w:style w:type="paragraph" w:customStyle="1" w:styleId="textintend1">
    <w:name w:val="text intend 1"/>
    <w:basedOn w:val="text"/>
    <w:uiPriority w:val="99"/>
    <w:qFormat/>
    <w:rsid w:val="00273D21"/>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273D21"/>
    <w:rPr>
      <w:lang w:val="en-GB"/>
    </w:rPr>
  </w:style>
  <w:style w:type="paragraph" w:customStyle="1" w:styleId="textintend2">
    <w:name w:val="text intend 2"/>
    <w:basedOn w:val="text"/>
    <w:uiPriority w:val="99"/>
    <w:qFormat/>
    <w:rsid w:val="00273D21"/>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273D21"/>
    <w:rPr>
      <w:lang w:val="en-GB"/>
    </w:rPr>
  </w:style>
  <w:style w:type="character" w:customStyle="1" w:styleId="BodyTextIndentChar1">
    <w:name w:val="Body Text Indent Char1"/>
    <w:qFormat/>
    <w:rsid w:val="00273D21"/>
    <w:rPr>
      <w:lang w:val="en-GB"/>
    </w:rPr>
  </w:style>
  <w:style w:type="character" w:customStyle="1" w:styleId="BodyText3Char1">
    <w:name w:val="Body Text 3 Char1"/>
    <w:qFormat/>
    <w:rsid w:val="00273D21"/>
    <w:rPr>
      <w:sz w:val="16"/>
      <w:szCs w:val="16"/>
      <w:lang w:val="en-GB"/>
    </w:rPr>
  </w:style>
  <w:style w:type="paragraph" w:customStyle="1" w:styleId="berschrift1H1">
    <w:name w:val="Überschrift 1.H1"/>
    <w:basedOn w:val="a0"/>
    <w:next w:val="a0"/>
    <w:uiPriority w:val="99"/>
    <w:qFormat/>
    <w:rsid w:val="00273D2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273D21"/>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a0"/>
    <w:uiPriority w:val="99"/>
    <w:qFormat/>
    <w:rsid w:val="00273D21"/>
    <w:pPr>
      <w:spacing w:before="120" w:after="0" w:line="280" w:lineRule="atLeast"/>
      <w:ind w:left="360" w:hanging="360"/>
      <w:jc w:val="both"/>
    </w:pPr>
    <w:rPr>
      <w:rFonts w:ascii="Bookman" w:hAnsi="Bookman"/>
      <w:lang w:val="en-US"/>
    </w:rPr>
  </w:style>
  <w:style w:type="paragraph" w:customStyle="1" w:styleId="centered">
    <w:name w:val="centered"/>
    <w:basedOn w:val="a0"/>
    <w:uiPriority w:val="99"/>
    <w:qFormat/>
    <w:rsid w:val="00273D21"/>
    <w:pPr>
      <w:widowControl w:val="0"/>
      <w:spacing w:before="120" w:after="0" w:line="280" w:lineRule="atLeast"/>
      <w:jc w:val="center"/>
    </w:pPr>
    <w:rPr>
      <w:rFonts w:ascii="Bookman" w:hAnsi="Bookman"/>
      <w:lang w:val="en-US"/>
    </w:rPr>
  </w:style>
  <w:style w:type="paragraph" w:customStyle="1" w:styleId="LightGrid-Accent31">
    <w:name w:val="Light Grid - Accent 31"/>
    <w:basedOn w:val="a0"/>
    <w:uiPriority w:val="99"/>
    <w:qFormat/>
    <w:rsid w:val="00273D2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273D21"/>
    <w:rPr>
      <w:rFonts w:ascii="Times New Roman" w:eastAsia="Batang" w:hAnsi="Times New Roman"/>
      <w:lang w:val="en-GB" w:eastAsia="en-US"/>
    </w:rPr>
  </w:style>
  <w:style w:type="paragraph" w:customStyle="1" w:styleId="810">
    <w:name w:val="表 (赤)  81"/>
    <w:basedOn w:val="a0"/>
    <w:uiPriority w:val="34"/>
    <w:qFormat/>
    <w:rsid w:val="00273D21"/>
    <w:pPr>
      <w:overflowPunct w:val="0"/>
      <w:autoSpaceDE w:val="0"/>
      <w:autoSpaceDN w:val="0"/>
      <w:adjustRightInd w:val="0"/>
      <w:ind w:left="720"/>
      <w:contextualSpacing/>
      <w:textAlignment w:val="baseline"/>
    </w:pPr>
    <w:rPr>
      <w:lang w:eastAsia="en-GB"/>
    </w:rPr>
  </w:style>
  <w:style w:type="paragraph" w:customStyle="1" w:styleId="LGTdoc">
    <w:name w:val="LGTdoc_본문"/>
    <w:basedOn w:val="a0"/>
    <w:uiPriority w:val="99"/>
    <w:qFormat/>
    <w:rsid w:val="00273D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273D21"/>
    <w:pPr>
      <w:spacing w:after="240"/>
      <w:jc w:val="both"/>
    </w:pPr>
    <w:rPr>
      <w:rFonts w:ascii="Arial" w:hAnsi="Arial"/>
      <w:szCs w:val="24"/>
      <w:lang w:val="fr-FR"/>
    </w:rPr>
  </w:style>
  <w:style w:type="paragraph" w:customStyle="1" w:styleId="ECCFootnote">
    <w:name w:val="ECC Footnote"/>
    <w:basedOn w:val="a0"/>
    <w:uiPriority w:val="99"/>
    <w:qFormat/>
    <w:rsid w:val="00273D21"/>
    <w:pPr>
      <w:spacing w:after="0"/>
      <w:ind w:left="454" w:hanging="454"/>
    </w:pPr>
    <w:rPr>
      <w:rFonts w:ascii="Arial" w:hAnsi="Arial"/>
      <w:sz w:val="16"/>
      <w:szCs w:val="24"/>
      <w:lang w:val="en-US"/>
    </w:rPr>
  </w:style>
  <w:style w:type="paragraph" w:customStyle="1" w:styleId="cita">
    <w:name w:val="cita"/>
    <w:basedOn w:val="a0"/>
    <w:uiPriority w:val="99"/>
    <w:qFormat/>
    <w:rsid w:val="00273D21"/>
    <w:pPr>
      <w:spacing w:before="200" w:after="100" w:afterAutospacing="1"/>
    </w:pPr>
    <w:rPr>
      <w:rFonts w:ascii="宋体" w:hAnsi="宋体" w:cs="宋体"/>
      <w:sz w:val="15"/>
      <w:szCs w:val="15"/>
      <w:lang w:val="en-US" w:eastAsia="zh-CN"/>
    </w:rPr>
  </w:style>
  <w:style w:type="paragraph" w:customStyle="1" w:styleId="gpotblnote">
    <w:name w:val="gpotbl_note"/>
    <w:basedOn w:val="a0"/>
    <w:uiPriority w:val="99"/>
    <w:qFormat/>
    <w:rsid w:val="00273D2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0"/>
    <w:uiPriority w:val="99"/>
    <w:qFormat/>
    <w:rsid w:val="00273D2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73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29">
    <w:name w:val="xl29"/>
    <w:basedOn w:val="a0"/>
    <w:uiPriority w:val="99"/>
    <w:qFormat/>
    <w:rsid w:val="00273D2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273D21"/>
    <w:rPr>
      <w:color w:val="000000"/>
    </w:rPr>
  </w:style>
  <w:style w:type="paragraph" w:customStyle="1" w:styleId="Equation">
    <w:name w:val="Equation"/>
    <w:basedOn w:val="a0"/>
    <w:next w:val="a0"/>
    <w:link w:val="EquationChar"/>
    <w:qFormat/>
    <w:rsid w:val="00273D21"/>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character" w:customStyle="1" w:styleId="apple-converted-space">
    <w:name w:val="apple-converted-space"/>
    <w:qFormat/>
    <w:rsid w:val="00273D21"/>
  </w:style>
  <w:style w:type="character" w:customStyle="1" w:styleId="112">
    <w:name w:val="見出し 1 (文字)1"/>
    <w:qFormat/>
    <w:rsid w:val="00273D21"/>
    <w:rPr>
      <w:rFonts w:ascii="Yu Gothic Light" w:eastAsia="Yu Gothic Light" w:hAnsi="Yu Gothic Light" w:cs="Times New Roman"/>
      <w:sz w:val="24"/>
      <w:szCs w:val="24"/>
      <w:lang w:val="en-GB" w:eastAsia="en-US"/>
    </w:rPr>
  </w:style>
  <w:style w:type="character" w:customStyle="1" w:styleId="210">
    <w:name w:val="見出し 2 (文字)1"/>
    <w:semiHidden/>
    <w:qFormat/>
    <w:rsid w:val="00273D21"/>
    <w:rPr>
      <w:rFonts w:ascii="Yu Gothic Light" w:eastAsia="Yu Gothic Light" w:hAnsi="Yu Gothic Light" w:cs="Times New Roman"/>
      <w:lang w:val="en-GB" w:eastAsia="en-US"/>
    </w:rPr>
  </w:style>
  <w:style w:type="character" w:customStyle="1" w:styleId="310">
    <w:name w:val="見出し 3 (文字)1"/>
    <w:semiHidden/>
    <w:qFormat/>
    <w:rsid w:val="00273D21"/>
    <w:rPr>
      <w:rFonts w:ascii="Yu Gothic Light" w:eastAsia="Yu Gothic Light" w:hAnsi="Yu Gothic Light" w:cs="Times New Roman"/>
      <w:lang w:val="en-GB" w:eastAsia="en-US"/>
    </w:rPr>
  </w:style>
  <w:style w:type="character" w:customStyle="1" w:styleId="410">
    <w:name w:val="見出し 4 (文字)1"/>
    <w:semiHidden/>
    <w:qFormat/>
    <w:rsid w:val="00273D21"/>
    <w:rPr>
      <w:rFonts w:ascii="Times New Roman" w:eastAsia="Yu Mincho" w:hAnsi="Times New Roman"/>
      <w:b/>
      <w:bCs/>
      <w:lang w:val="en-GB" w:eastAsia="en-US"/>
    </w:rPr>
  </w:style>
  <w:style w:type="character" w:customStyle="1" w:styleId="510">
    <w:name w:val="見出し 5 (文字)1"/>
    <w:semiHidden/>
    <w:qFormat/>
    <w:rsid w:val="00273D21"/>
    <w:rPr>
      <w:rFonts w:ascii="Yu Gothic Light" w:eastAsia="Yu Gothic Light" w:hAnsi="Yu Gothic Light" w:cs="Times New Roman"/>
      <w:lang w:val="en-GB" w:eastAsia="en-US"/>
    </w:rPr>
  </w:style>
  <w:style w:type="character" w:customStyle="1" w:styleId="1b">
    <w:name w:val="脚注文字列 (文字)1"/>
    <w:semiHidden/>
    <w:qFormat/>
    <w:rsid w:val="00273D21"/>
    <w:rPr>
      <w:rFonts w:ascii="Times New Roman" w:eastAsia="Yu Mincho" w:hAnsi="Times New Roman"/>
      <w:lang w:val="en-GB" w:eastAsia="en-US"/>
    </w:rPr>
  </w:style>
  <w:style w:type="character" w:customStyle="1" w:styleId="1c">
    <w:name w:val="ヘッダー (文字)1"/>
    <w:semiHidden/>
    <w:qFormat/>
    <w:rsid w:val="00273D21"/>
    <w:rPr>
      <w:rFonts w:ascii="Times New Roman" w:eastAsia="Yu Mincho" w:hAnsi="Times New Roman"/>
      <w:lang w:val="en-GB" w:eastAsia="en-US"/>
    </w:rPr>
  </w:style>
  <w:style w:type="character" w:customStyle="1" w:styleId="1d">
    <w:name w:val="本文 (文字)1"/>
    <w:semiHidden/>
    <w:qFormat/>
    <w:rsid w:val="00273D21"/>
    <w:rPr>
      <w:rFonts w:ascii="Times New Roman" w:eastAsia="Yu Mincho" w:hAnsi="Times New Roman"/>
      <w:lang w:val="en-GB" w:eastAsia="en-US"/>
    </w:rPr>
  </w:style>
  <w:style w:type="paragraph" w:customStyle="1" w:styleId="48">
    <w:name w:val="吹き出し4"/>
    <w:basedOn w:val="a0"/>
    <w:uiPriority w:val="99"/>
    <w:semiHidden/>
    <w:qFormat/>
    <w:rsid w:val="00273D21"/>
    <w:rPr>
      <w:rFonts w:ascii="Tahoma" w:eastAsia="MS Mincho" w:hAnsi="Tahoma" w:cs="Tahoma"/>
      <w:sz w:val="16"/>
      <w:szCs w:val="16"/>
    </w:rPr>
  </w:style>
  <w:style w:type="table" w:customStyle="1" w:styleId="TableGrid4">
    <w:name w:val="Table Grid4"/>
    <w:basedOn w:val="a2"/>
    <w:qFormat/>
    <w:rsid w:val="00273D2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2">
    <w:name w:val="TOC 92"/>
    <w:basedOn w:val="TOC8"/>
    <w:uiPriority w:val="99"/>
    <w:qFormat/>
    <w:rsid w:val="00273D21"/>
    <w:pPr>
      <w:overflowPunct w:val="0"/>
      <w:autoSpaceDE w:val="0"/>
      <w:autoSpaceDN w:val="0"/>
      <w:adjustRightInd w:val="0"/>
      <w:ind w:left="1418" w:hanging="1418"/>
      <w:textAlignment w:val="baseline"/>
    </w:pPr>
    <w:rPr>
      <w:rFonts w:eastAsia="MS Mincho"/>
      <w:bCs/>
      <w:noProof w:val="0"/>
      <w:szCs w:val="22"/>
      <w:lang w:val="en-US" w:eastAsia="en-GB"/>
    </w:rPr>
  </w:style>
  <w:style w:type="paragraph" w:customStyle="1" w:styleId="TableofFigures2">
    <w:name w:val="Table of Figures2"/>
    <w:basedOn w:val="a0"/>
    <w:next w:val="a0"/>
    <w:uiPriority w:val="99"/>
    <w:qFormat/>
    <w:rsid w:val="00273D2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73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273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73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73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273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273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73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73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73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0"/>
    <w:qFormat/>
    <w:rsid w:val="00273D2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73D2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273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273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273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273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273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73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273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273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73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73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273D21"/>
    <w:rPr>
      <w:lang w:val="en-GB" w:eastAsia="ja-JP" w:bidi="ar-SA"/>
    </w:rPr>
  </w:style>
  <w:style w:type="character" w:customStyle="1" w:styleId="CharChar42">
    <w:name w:val="Char Char42"/>
    <w:qFormat/>
    <w:rsid w:val="00273D21"/>
    <w:rPr>
      <w:rFonts w:ascii="Courier New" w:hAnsi="Courier New" w:cs="Courier New" w:hint="default"/>
      <w:lang w:val="nb-NO" w:eastAsia="ja-JP" w:bidi="ar-SA"/>
    </w:rPr>
  </w:style>
  <w:style w:type="character" w:customStyle="1" w:styleId="CharChar72">
    <w:name w:val="Char Char72"/>
    <w:semiHidden/>
    <w:qFormat/>
    <w:rsid w:val="00273D21"/>
    <w:rPr>
      <w:rFonts w:ascii="Tahoma" w:hAnsi="Tahoma" w:cs="Tahoma" w:hint="default"/>
      <w:shd w:val="clear" w:color="auto" w:fill="000080"/>
      <w:lang w:val="en-GB" w:eastAsia="en-US"/>
    </w:rPr>
  </w:style>
  <w:style w:type="character" w:customStyle="1" w:styleId="CharChar102">
    <w:name w:val="Char Char102"/>
    <w:semiHidden/>
    <w:qFormat/>
    <w:rsid w:val="00273D21"/>
    <w:rPr>
      <w:rFonts w:ascii="Times New Roman" w:hAnsi="Times New Roman" w:cs="Times New Roman" w:hint="default"/>
      <w:lang w:val="en-GB" w:eastAsia="en-US"/>
    </w:rPr>
  </w:style>
  <w:style w:type="character" w:customStyle="1" w:styleId="CharChar92">
    <w:name w:val="Char Char92"/>
    <w:semiHidden/>
    <w:qFormat/>
    <w:rsid w:val="00273D21"/>
    <w:rPr>
      <w:rFonts w:ascii="Tahoma" w:hAnsi="Tahoma" w:cs="Tahoma" w:hint="default"/>
      <w:sz w:val="16"/>
      <w:szCs w:val="16"/>
      <w:lang w:val="en-GB" w:eastAsia="en-US"/>
    </w:rPr>
  </w:style>
  <w:style w:type="character" w:customStyle="1" w:styleId="CharChar82">
    <w:name w:val="Char Char82"/>
    <w:semiHidden/>
    <w:qFormat/>
    <w:rsid w:val="00273D21"/>
    <w:rPr>
      <w:rFonts w:ascii="Times New Roman" w:hAnsi="Times New Roman" w:cs="Times New Roman" w:hint="default"/>
      <w:b/>
      <w:bCs/>
      <w:lang w:val="en-GB" w:eastAsia="en-US"/>
    </w:rPr>
  </w:style>
  <w:style w:type="character" w:customStyle="1" w:styleId="CharChar292">
    <w:name w:val="Char Char292"/>
    <w:qFormat/>
    <w:rsid w:val="00273D21"/>
    <w:rPr>
      <w:rFonts w:ascii="Arial" w:hAnsi="Arial" w:cs="Arial" w:hint="default"/>
      <w:sz w:val="36"/>
      <w:lang w:val="en-GB" w:eastAsia="en-US" w:bidi="ar-SA"/>
    </w:rPr>
  </w:style>
  <w:style w:type="character" w:customStyle="1" w:styleId="CharChar282">
    <w:name w:val="Char Char282"/>
    <w:qFormat/>
    <w:rsid w:val="00273D21"/>
    <w:rPr>
      <w:rFonts w:ascii="Arial" w:hAnsi="Arial" w:cs="Arial" w:hint="default"/>
      <w:sz w:val="32"/>
      <w:lang w:val="en-GB"/>
    </w:rPr>
  </w:style>
  <w:style w:type="character" w:customStyle="1" w:styleId="ZchnZchn52">
    <w:name w:val="Zchn Zchn52"/>
    <w:qFormat/>
    <w:rsid w:val="00273D21"/>
    <w:rPr>
      <w:rFonts w:ascii="Courier New" w:eastAsia="Batang" w:hAnsi="Courier New"/>
      <w:lang w:val="nb-NO" w:eastAsia="en-US" w:bidi="ar-SA"/>
    </w:rPr>
  </w:style>
  <w:style w:type="paragraph" w:customStyle="1" w:styleId="TOC911">
    <w:name w:val="TOC 911"/>
    <w:basedOn w:val="TOC8"/>
    <w:qFormat/>
    <w:rsid w:val="00273D21"/>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a0"/>
    <w:next w:val="a0"/>
    <w:qFormat/>
    <w:rsid w:val="00273D2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73D21"/>
    <w:rPr>
      <w:color w:val="808080"/>
      <w:shd w:val="clear" w:color="auto" w:fill="E6E6E6"/>
    </w:rPr>
  </w:style>
  <w:style w:type="paragraph" w:customStyle="1" w:styleId="CharCharCharCharChar1">
    <w:name w:val="Char Char Char Char Char1"/>
    <w:semiHidden/>
    <w:qFormat/>
    <w:rsid w:val="00273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273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273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273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273D21"/>
    <w:rPr>
      <w:lang w:val="en-GB" w:eastAsia="ja-JP" w:bidi="ar-SA"/>
    </w:rPr>
  </w:style>
  <w:style w:type="paragraph" w:customStyle="1" w:styleId="1Char1">
    <w:name w:val="(文字) (文字)1 Char (文字) (文字)1"/>
    <w:semiHidden/>
    <w:qFormat/>
    <w:rsid w:val="00273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273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273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273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73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273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273D2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73D21"/>
    <w:rPr>
      <w:rFonts w:ascii="Courier New" w:hAnsi="Courier New"/>
      <w:lang w:val="nb-NO" w:eastAsia="ja-JP" w:bidi="ar-SA"/>
    </w:rPr>
  </w:style>
  <w:style w:type="paragraph" w:customStyle="1" w:styleId="CharCharCharCharCharChar1">
    <w:name w:val="Char Char Char Char Char Char1"/>
    <w:semiHidden/>
    <w:qFormat/>
    <w:rsid w:val="00273D2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273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273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273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273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273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273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273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273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273D21"/>
    <w:rPr>
      <w:rFonts w:ascii="Tahoma" w:hAnsi="Tahoma" w:cs="Tahoma"/>
      <w:shd w:val="clear" w:color="auto" w:fill="000080"/>
      <w:lang w:val="en-GB" w:eastAsia="en-US"/>
    </w:rPr>
  </w:style>
  <w:style w:type="character" w:customStyle="1" w:styleId="ZchnZchn51">
    <w:name w:val="Zchn Zchn51"/>
    <w:qFormat/>
    <w:rsid w:val="00273D21"/>
    <w:rPr>
      <w:rFonts w:ascii="Courier New" w:eastAsia="Batang" w:hAnsi="Courier New"/>
      <w:lang w:val="nb-NO" w:eastAsia="en-US" w:bidi="ar-SA"/>
    </w:rPr>
  </w:style>
  <w:style w:type="character" w:customStyle="1" w:styleId="CharChar101">
    <w:name w:val="Char Char101"/>
    <w:semiHidden/>
    <w:qFormat/>
    <w:rsid w:val="00273D21"/>
    <w:rPr>
      <w:rFonts w:ascii="Times New Roman" w:hAnsi="Times New Roman"/>
      <w:lang w:val="en-GB" w:eastAsia="en-US"/>
    </w:rPr>
  </w:style>
  <w:style w:type="character" w:customStyle="1" w:styleId="CharChar91">
    <w:name w:val="Char Char91"/>
    <w:semiHidden/>
    <w:qFormat/>
    <w:rsid w:val="00273D21"/>
    <w:rPr>
      <w:rFonts w:ascii="Tahoma" w:hAnsi="Tahoma" w:cs="Tahoma"/>
      <w:sz w:val="16"/>
      <w:szCs w:val="16"/>
      <w:lang w:val="en-GB" w:eastAsia="en-US"/>
    </w:rPr>
  </w:style>
  <w:style w:type="character" w:customStyle="1" w:styleId="CharChar81">
    <w:name w:val="Char Char81"/>
    <w:semiHidden/>
    <w:qFormat/>
    <w:rsid w:val="00273D2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73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273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273D21"/>
    <w:rPr>
      <w:rFonts w:ascii="Arial" w:hAnsi="Arial"/>
      <w:sz w:val="36"/>
      <w:lang w:val="en-GB" w:eastAsia="en-US" w:bidi="ar-SA"/>
    </w:rPr>
  </w:style>
  <w:style w:type="character" w:customStyle="1" w:styleId="CharChar281">
    <w:name w:val="Char Char281"/>
    <w:qFormat/>
    <w:rsid w:val="00273D21"/>
    <w:rPr>
      <w:rFonts w:ascii="Arial" w:hAnsi="Arial"/>
      <w:sz w:val="32"/>
      <w:lang w:val="en-GB"/>
    </w:rPr>
  </w:style>
  <w:style w:type="paragraph" w:customStyle="1" w:styleId="CharChar241">
    <w:name w:val="Char Char241"/>
    <w:basedOn w:val="a0"/>
    <w:semiHidden/>
    <w:qFormat/>
    <w:rsid w:val="00273D2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73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0"/>
    <w:qFormat/>
    <w:rsid w:val="00273D2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73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5">
    <w:name w:val="Char Char5"/>
    <w:semiHidden/>
    <w:qFormat/>
    <w:rsid w:val="00273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0"/>
    <w:qFormat/>
    <w:rsid w:val="00273D21"/>
    <w:pPr>
      <w:keepNext/>
      <w:keepLines/>
      <w:spacing w:after="0"/>
      <w:jc w:val="both"/>
    </w:pPr>
    <w:rPr>
      <w:rFonts w:ascii="Arial" w:hAnsi="Arial"/>
      <w:sz w:val="18"/>
      <w:szCs w:val="18"/>
    </w:rPr>
  </w:style>
  <w:style w:type="table" w:customStyle="1" w:styleId="TableGrid5">
    <w:name w:val="Table Grid5"/>
    <w:basedOn w:val="a2"/>
    <w:uiPriority w:val="39"/>
    <w:qFormat/>
    <w:rsid w:val="00273D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0"/>
    <w:semiHidden/>
    <w:qFormat/>
    <w:rsid w:val="00273D21"/>
    <w:rPr>
      <w:rFonts w:ascii="Tahoma" w:eastAsia="MS Mincho" w:hAnsi="Tahoma" w:cs="Tahoma"/>
      <w:sz w:val="16"/>
      <w:szCs w:val="16"/>
      <w:lang w:eastAsia="ko-KR"/>
    </w:rPr>
  </w:style>
  <w:style w:type="paragraph" w:customStyle="1" w:styleId="Table0">
    <w:name w:val="Table"/>
    <w:basedOn w:val="a0"/>
    <w:link w:val="Table1"/>
    <w:qFormat/>
    <w:rsid w:val="00273D21"/>
    <w:pPr>
      <w:jc w:val="center"/>
    </w:pPr>
    <w:rPr>
      <w:rFonts w:ascii="Arial" w:hAnsi="Arial" w:cs="Arial"/>
      <w:b/>
    </w:rPr>
  </w:style>
  <w:style w:type="character" w:customStyle="1" w:styleId="Table1">
    <w:name w:val="Table (文字)"/>
    <w:link w:val="Table0"/>
    <w:qFormat/>
    <w:rsid w:val="00273D21"/>
    <w:rPr>
      <w:rFonts w:ascii="Arial" w:hAnsi="Arial" w:cs="Arial"/>
      <w:b/>
      <w:lang w:val="en-GB" w:eastAsia="en-US"/>
    </w:rPr>
  </w:style>
  <w:style w:type="table" w:customStyle="1" w:styleId="TableGrid41">
    <w:name w:val="Table Grid41"/>
    <w:basedOn w:val="a2"/>
    <w:qFormat/>
    <w:rsid w:val="00273D2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明显强调1"/>
    <w:uiPriority w:val="21"/>
    <w:qFormat/>
    <w:rsid w:val="00273D21"/>
    <w:rPr>
      <w:b/>
      <w:bCs/>
      <w:i/>
      <w:iCs/>
      <w:color w:val="4F81BD"/>
    </w:rPr>
  </w:style>
  <w:style w:type="paragraph" w:customStyle="1" w:styleId="B6">
    <w:name w:val="B6"/>
    <w:basedOn w:val="B5"/>
    <w:link w:val="B6Char"/>
    <w:qFormat/>
    <w:rsid w:val="00273D21"/>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qFormat/>
    <w:rsid w:val="00273D21"/>
    <w:pPr>
      <w:overflowPunct w:val="0"/>
      <w:autoSpaceDE w:val="0"/>
      <w:autoSpaceDN w:val="0"/>
      <w:adjustRightInd w:val="0"/>
      <w:textAlignment w:val="baseline"/>
    </w:pPr>
    <w:rPr>
      <w:rFonts w:ascii="Arial" w:hAnsi="Arial" w:cs="Arial"/>
      <w:b/>
      <w:lang w:eastAsia="ko-KR"/>
    </w:rPr>
  </w:style>
  <w:style w:type="paragraph" w:customStyle="1" w:styleId="Heading">
    <w:name w:val="Heading"/>
    <w:next w:val="a0"/>
    <w:link w:val="HeadingChar"/>
    <w:qFormat/>
    <w:rsid w:val="00273D21"/>
    <w:pPr>
      <w:spacing w:before="360"/>
      <w:ind w:left="2552"/>
    </w:pPr>
    <w:rPr>
      <w:rFonts w:ascii="Arial" w:hAnsi="Arial"/>
      <w:b/>
      <w:sz w:val="22"/>
    </w:rPr>
  </w:style>
  <w:style w:type="table" w:customStyle="1" w:styleId="TableStyle1">
    <w:name w:val="Table Style1"/>
    <w:basedOn w:val="a2"/>
    <w:qFormat/>
    <w:rsid w:val="00273D21"/>
    <w:rPr>
      <w:rFonts w:ascii="Times New Roman" w:eastAsia="MS Mincho" w:hAnsi="Times New Roman"/>
      <w:lang w:val="en-US" w:eastAsia="en-US"/>
    </w:rPr>
    <w:tblPr/>
  </w:style>
  <w:style w:type="paragraph" w:customStyle="1" w:styleId="tableentry">
    <w:name w:val="table entry"/>
    <w:basedOn w:val="a0"/>
    <w:qFormat/>
    <w:rsid w:val="00273D21"/>
    <w:pPr>
      <w:keepNext/>
      <w:spacing w:before="60" w:after="60"/>
    </w:pPr>
    <w:rPr>
      <w:rFonts w:ascii="Bookman Old Style" w:hAnsi="Bookman Old Style"/>
      <w:lang w:val="en-US" w:eastAsia="ko-KR"/>
    </w:rPr>
  </w:style>
  <w:style w:type="table" w:customStyle="1" w:styleId="TableGrid6">
    <w:name w:val="Table Grid6"/>
    <w:basedOn w:val="a2"/>
    <w:qFormat/>
    <w:rsid w:val="00273D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73D2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a0"/>
    <w:next w:val="a0"/>
    <w:qFormat/>
    <w:rsid w:val="00273D2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273D21"/>
    <w:pPr>
      <w:jc w:val="both"/>
    </w:pPr>
    <w:rPr>
      <w:rFonts w:ascii="宋体" w:hAnsi="宋体" w:cs="宋体"/>
      <w:kern w:val="2"/>
      <w:sz w:val="21"/>
      <w:szCs w:val="21"/>
      <w:lang w:val="en-US" w:eastAsia="zh-CN"/>
    </w:rPr>
  </w:style>
  <w:style w:type="paragraph" w:customStyle="1" w:styleId="font5">
    <w:name w:val="font5"/>
    <w:basedOn w:val="a0"/>
    <w:qFormat/>
    <w:rsid w:val="00273D2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0"/>
    <w:qFormat/>
    <w:rsid w:val="00273D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0"/>
    <w:qFormat/>
    <w:rsid w:val="00273D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0"/>
    <w:qFormat/>
    <w:rsid w:val="00273D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0"/>
    <w:qFormat/>
    <w:rsid w:val="00273D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0"/>
    <w:qFormat/>
    <w:rsid w:val="00273D2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0"/>
    <w:qFormat/>
    <w:rsid w:val="00273D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0"/>
    <w:qFormat/>
    <w:rsid w:val="00273D2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0"/>
    <w:qFormat/>
    <w:rsid w:val="00273D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0"/>
    <w:qFormat/>
    <w:rsid w:val="00273D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0"/>
    <w:qFormat/>
    <w:rsid w:val="00273D2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0"/>
    <w:qFormat/>
    <w:rsid w:val="00273D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0"/>
    <w:qFormat/>
    <w:rsid w:val="00273D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0"/>
    <w:qFormat/>
    <w:rsid w:val="00273D2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0"/>
    <w:qFormat/>
    <w:rsid w:val="00273D2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0"/>
    <w:qFormat/>
    <w:rsid w:val="00273D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0"/>
    <w:qFormat/>
    <w:rsid w:val="00273D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0"/>
    <w:qFormat/>
    <w:rsid w:val="00273D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0"/>
    <w:qFormat/>
    <w:rsid w:val="00273D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0"/>
    <w:qFormat/>
    <w:rsid w:val="00273D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0"/>
    <w:qFormat/>
    <w:rsid w:val="00273D2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0"/>
    <w:qFormat/>
    <w:rsid w:val="00273D2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0"/>
    <w:qFormat/>
    <w:rsid w:val="00273D2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明显强调2"/>
    <w:uiPriority w:val="21"/>
    <w:qFormat/>
    <w:rsid w:val="00273D21"/>
    <w:rPr>
      <w:b/>
      <w:bCs/>
      <w:i/>
      <w:iCs/>
      <w:color w:val="4F81BD"/>
    </w:rPr>
  </w:style>
  <w:style w:type="table" w:customStyle="1" w:styleId="TableGrid13">
    <w:name w:val="Table Grid13"/>
    <w:basedOn w:val="a2"/>
    <w:uiPriority w:val="39"/>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sid w:val="00273D21"/>
    <w:rPr>
      <w:b/>
      <w:lang w:val="en-GB" w:eastAsia="en-US" w:bidi="ar-SA"/>
    </w:rPr>
  </w:style>
  <w:style w:type="table" w:customStyle="1" w:styleId="TableGrid22">
    <w:name w:val="Table Grid22"/>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uiPriority w:val="39"/>
    <w:qFormat/>
    <w:rsid w:val="00273D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uiPriority w:val="39"/>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273D21"/>
    <w:rPr>
      <w:rFonts w:ascii="Times New Roman" w:eastAsia="MS Mincho" w:hAnsi="Times New Roman"/>
      <w:lang w:val="en-US" w:eastAsia="en-US"/>
    </w:rPr>
    <w:tblPr/>
  </w:style>
  <w:style w:type="table" w:customStyle="1" w:styleId="Tabellengitternetz112">
    <w:name w:val="Tabellengitternetz112"/>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273D21"/>
  </w:style>
  <w:style w:type="paragraph" w:customStyle="1" w:styleId="Figuretitle0">
    <w:name w:val="Figure_title"/>
    <w:basedOn w:val="a0"/>
    <w:next w:val="a0"/>
    <w:qFormat/>
    <w:rsid w:val="00273D2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0"/>
    <w:next w:val="a0"/>
    <w:qFormat/>
    <w:rsid w:val="00273D2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0"/>
    <w:qFormat/>
    <w:rsid w:val="00273D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0"/>
    <w:qFormat/>
    <w:rsid w:val="00273D2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0"/>
    <w:next w:val="a0"/>
    <w:link w:val="TableNo0"/>
    <w:qFormat/>
    <w:rsid w:val="00273D2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0"/>
    <w:next w:val="Tabletext1"/>
    <w:qFormat/>
    <w:rsid w:val="00273D2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0"/>
    <w:next w:val="a0"/>
    <w:qFormat/>
    <w:rsid w:val="00273D21"/>
    <w:pPr>
      <w:suppressAutoHyphens/>
      <w:autoSpaceDN w:val="0"/>
      <w:spacing w:after="0"/>
      <w:jc w:val="both"/>
    </w:pPr>
    <w:rPr>
      <w:rFonts w:eastAsia="Batang"/>
    </w:rPr>
  </w:style>
  <w:style w:type="paragraph" w:customStyle="1" w:styleId="enumlev3">
    <w:name w:val="enumlev3"/>
    <w:basedOn w:val="enumlev2"/>
    <w:qFormat/>
    <w:rsid w:val="00273D2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table" w:customStyle="1" w:styleId="TableGrid122">
    <w:name w:val="Table Grid122"/>
    <w:basedOn w:val="a2"/>
    <w:qFormat/>
    <w:rsid w:val="00273D2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uiPriority w:val="39"/>
    <w:qFormat/>
    <w:rsid w:val="00273D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1"/>
    <w:uiPriority w:val="99"/>
    <w:unhideWhenUsed/>
    <w:qFormat/>
    <w:rsid w:val="00273D21"/>
    <w:rPr>
      <w:color w:val="605E5C"/>
      <w:shd w:val="clear" w:color="auto" w:fill="E1DFDD"/>
    </w:rPr>
  </w:style>
  <w:style w:type="table" w:customStyle="1" w:styleId="TableGrid10">
    <w:name w:val="Table Grid10"/>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uiPriority w:val="39"/>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uiPriority w:val="39"/>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uiPriority w:val="39"/>
    <w:qFormat/>
    <w:rsid w:val="00273D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uiPriority w:val="39"/>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qFormat/>
    <w:rsid w:val="00273D2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uiPriority w:val="39"/>
    <w:qFormat/>
    <w:rsid w:val="00273D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uiPriority w:val="39"/>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uiPriority w:val="39"/>
    <w:qFormat/>
    <w:rsid w:val="00273D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qFormat/>
    <w:rsid w:val="00273D2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uiPriority w:val="39"/>
    <w:qFormat/>
    <w:rsid w:val="00273D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273D2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73D21"/>
    <w:rPr>
      <w:smallCaps/>
      <w:color w:val="5A5A5A"/>
    </w:rPr>
  </w:style>
  <w:style w:type="paragraph" w:customStyle="1" w:styleId="Style90">
    <w:name w:val="_Style 90"/>
    <w:uiPriority w:val="99"/>
    <w:semiHidden/>
    <w:qFormat/>
    <w:rsid w:val="00273D2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73D21"/>
    <w:rPr>
      <w:smallCaps/>
      <w:color w:val="5A5A5A"/>
    </w:rPr>
  </w:style>
  <w:style w:type="paragraph" w:customStyle="1" w:styleId="CharChar6">
    <w:name w:val="Char Char6"/>
    <w:semiHidden/>
    <w:qFormat/>
    <w:rsid w:val="00273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73D21"/>
    <w:pPr>
      <w:spacing w:after="160" w:line="256" w:lineRule="auto"/>
    </w:pPr>
    <w:rPr>
      <w:lang w:val="en-GB" w:eastAsia="en-US"/>
    </w:rPr>
  </w:style>
  <w:style w:type="character" w:customStyle="1" w:styleId="Style115">
    <w:name w:val="_Style 115"/>
    <w:uiPriority w:val="31"/>
    <w:qFormat/>
    <w:rsid w:val="00273D21"/>
    <w:rPr>
      <w:smallCaps/>
      <w:color w:val="5A5A5A"/>
    </w:rPr>
  </w:style>
  <w:style w:type="paragraph" w:customStyle="1" w:styleId="Style91">
    <w:name w:val="_Style 91"/>
    <w:uiPriority w:val="99"/>
    <w:semiHidden/>
    <w:qFormat/>
    <w:rsid w:val="00273D21"/>
    <w:pPr>
      <w:spacing w:after="160" w:line="259" w:lineRule="auto"/>
    </w:pPr>
    <w:rPr>
      <w:lang w:val="en-GB" w:eastAsia="en-US"/>
    </w:rPr>
  </w:style>
  <w:style w:type="character" w:customStyle="1" w:styleId="Style104">
    <w:name w:val="_Style 104"/>
    <w:uiPriority w:val="31"/>
    <w:qFormat/>
    <w:rsid w:val="00273D21"/>
    <w:rPr>
      <w:smallCaps/>
      <w:color w:val="5A5A5A"/>
    </w:rPr>
  </w:style>
  <w:style w:type="paragraph" w:customStyle="1" w:styleId="CharChar13">
    <w:name w:val="Char Char13"/>
    <w:semiHidden/>
    <w:qFormat/>
    <w:rsid w:val="00273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273D21"/>
    <w:pPr>
      <w:spacing w:after="160" w:line="259" w:lineRule="auto"/>
    </w:pPr>
    <w:rPr>
      <w:rFonts w:ascii="Times New Roman" w:eastAsia="MS Mincho" w:hAnsi="Times New Roman"/>
      <w:lang w:val="en-GB" w:eastAsia="en-US"/>
    </w:rPr>
  </w:style>
  <w:style w:type="paragraph" w:customStyle="1" w:styleId="1f1">
    <w:name w:val="変更箇所1"/>
    <w:semiHidden/>
    <w:qFormat/>
    <w:rsid w:val="00273D21"/>
    <w:pPr>
      <w:autoSpaceDN w:val="0"/>
    </w:pPr>
    <w:rPr>
      <w:rFonts w:ascii="Times New Roman" w:eastAsia="MS Mincho" w:hAnsi="Times New Roman"/>
      <w:lang w:val="en-GB" w:eastAsia="en-US"/>
    </w:rPr>
  </w:style>
  <w:style w:type="paragraph" w:customStyle="1" w:styleId="2f1">
    <w:name w:val="変更箇所2"/>
    <w:semiHidden/>
    <w:qFormat/>
    <w:rsid w:val="00273D21"/>
    <w:pPr>
      <w:autoSpaceDN w:val="0"/>
    </w:pPr>
    <w:rPr>
      <w:rFonts w:ascii="Times New Roman" w:eastAsia="MS Mincho" w:hAnsi="Times New Roman"/>
      <w:lang w:val="en-GB" w:eastAsia="en-US"/>
    </w:rPr>
  </w:style>
  <w:style w:type="paragraph" w:customStyle="1" w:styleId="arial">
    <w:name w:val="arial"/>
    <w:basedOn w:val="TAL"/>
    <w:qFormat/>
    <w:rsid w:val="00273D21"/>
    <w:pPr>
      <w:overflowPunct w:val="0"/>
      <w:autoSpaceDE w:val="0"/>
      <w:autoSpaceDN w:val="0"/>
      <w:adjustRightInd w:val="0"/>
      <w:textAlignment w:val="baseline"/>
    </w:pPr>
    <w:rPr>
      <w:lang w:eastAsia="en-GB"/>
    </w:rPr>
  </w:style>
  <w:style w:type="character" w:customStyle="1" w:styleId="font11">
    <w:name w:val="font11"/>
    <w:basedOn w:val="a1"/>
    <w:qFormat/>
    <w:rsid w:val="00273D21"/>
    <w:rPr>
      <w:rFonts w:ascii="Arial" w:hAnsi="Arial" w:cs="Arial" w:hint="default"/>
      <w:color w:val="000000"/>
      <w:sz w:val="18"/>
      <w:szCs w:val="18"/>
      <w:u w:val="none"/>
      <w:vertAlign w:val="superscript"/>
    </w:rPr>
  </w:style>
  <w:style w:type="character" w:customStyle="1" w:styleId="font31">
    <w:name w:val="font31"/>
    <w:basedOn w:val="a1"/>
    <w:qFormat/>
    <w:rsid w:val="00273D21"/>
    <w:rPr>
      <w:rFonts w:ascii="Arial" w:hAnsi="Arial" w:cs="Arial" w:hint="default"/>
      <w:color w:val="000000"/>
      <w:sz w:val="18"/>
      <w:szCs w:val="18"/>
      <w:u w:val="none"/>
    </w:rPr>
  </w:style>
  <w:style w:type="character" w:customStyle="1" w:styleId="font21">
    <w:name w:val="font21"/>
    <w:basedOn w:val="a1"/>
    <w:qFormat/>
    <w:rsid w:val="00273D21"/>
    <w:rPr>
      <w:rFonts w:ascii="Arial" w:hAnsi="Arial" w:cs="Arial" w:hint="default"/>
      <w:color w:val="000000"/>
      <w:sz w:val="18"/>
      <w:szCs w:val="18"/>
      <w:u w:val="none"/>
    </w:rPr>
  </w:style>
  <w:style w:type="table" w:customStyle="1" w:styleId="2f2">
    <w:name w:val="网格型2"/>
    <w:basedOn w:val="a2"/>
    <w:qFormat/>
    <w:rsid w:val="00273D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qFormat/>
    <w:rsid w:val="00273D2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273D2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2"/>
    <w:qFormat/>
    <w:rsid w:val="00273D2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273D2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273D21"/>
    <w:rPr>
      <w:rFonts w:ascii="Times New Roman" w:eastAsia="MS Mincho" w:hAnsi="Times New Roman"/>
      <w:lang w:val="en-US" w:eastAsia="zh-CN"/>
    </w:rPr>
    <w:tblPr/>
  </w:style>
  <w:style w:type="table" w:customStyle="1" w:styleId="TableGrid54">
    <w:name w:val="Table Grid54"/>
    <w:basedOn w:val="a2"/>
    <w:uiPriority w:val="39"/>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273D2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273D2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273D2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273D2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2"/>
    <w:qFormat/>
    <w:rsid w:val="00273D2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273D21"/>
    <w:rPr>
      <w:rFonts w:ascii="Times New Roman" w:eastAsia="MS Mincho" w:hAnsi="Times New Roman"/>
      <w:lang w:val="en-US" w:eastAsia="zh-CN"/>
    </w:rPr>
    <w:tblPr/>
  </w:style>
  <w:style w:type="table" w:customStyle="1" w:styleId="TableGrid511">
    <w:name w:val="Table Grid511"/>
    <w:basedOn w:val="a2"/>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273D2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2"/>
    <w:qFormat/>
    <w:rsid w:val="00273D2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273D2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273D2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273D2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273D2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273D2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273D2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273D2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273D2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273D2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2"/>
    <w:qFormat/>
    <w:rsid w:val="00273D2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uiPriority w:val="39"/>
    <w:qFormat/>
    <w:rsid w:val="00273D2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273D2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273D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273D2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273D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273D2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273D2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273D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273D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273D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273D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273D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273D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273D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273D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273D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273D2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273D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a1"/>
    <w:qFormat/>
    <w:rsid w:val="00273D21"/>
    <w:rPr>
      <w:rFonts w:ascii="Times New Roman" w:eastAsia="等线" w:hAnsi="Times New Roman" w:cs="Times New Roman"/>
      <w:sz w:val="18"/>
      <w:szCs w:val="18"/>
      <w:lang w:val="en-GB"/>
    </w:rPr>
  </w:style>
  <w:style w:type="table" w:customStyle="1" w:styleId="230">
    <w:name w:val="古典型 23"/>
    <w:basedOn w:val="a2"/>
    <w:semiHidden/>
    <w:unhideWhenUsed/>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2"/>
    <w:qFormat/>
    <w:rsid w:val="00273D2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273D2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273D2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273D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273D2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273D2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2"/>
    <w:uiPriority w:val="39"/>
    <w:qFormat/>
    <w:rsid w:val="00273D21"/>
    <w:pPr>
      <w:overflowPunct w:val="0"/>
      <w:autoSpaceDE w:val="0"/>
      <w:autoSpaceDN w:val="0"/>
      <w:adjustRightInd w:val="0"/>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273D2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273D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273D2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273D2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273D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273D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273D2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273D2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273D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273D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273D2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273D2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273D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273D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2"/>
    <w:qFormat/>
    <w:rsid w:val="00273D2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273D2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2"/>
    <w:semiHidden/>
    <w:unhideWhenUsed/>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2"/>
    <w:qFormat/>
    <w:rsid w:val="00273D2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273D2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273D2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273D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273D2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273D2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2"/>
    <w:uiPriority w:val="39"/>
    <w:qFormat/>
    <w:rsid w:val="00273D21"/>
    <w:pPr>
      <w:overflowPunct w:val="0"/>
      <w:autoSpaceDE w:val="0"/>
      <w:autoSpaceDN w:val="0"/>
      <w:adjustRightInd w:val="0"/>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273D2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273D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273D2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273D2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273D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273D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273D2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273D2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273D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273D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273D2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273D2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273D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273D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2"/>
    <w:qFormat/>
    <w:rsid w:val="00273D2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273D2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273D2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273D2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273D2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273D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273D2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273D2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273D21"/>
    <w:pPr>
      <w:overflowPunct w:val="0"/>
      <w:autoSpaceDE w:val="0"/>
      <w:autoSpaceDN w:val="0"/>
      <w:adjustRightInd w:val="0"/>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273D2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273D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273D2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273D2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273D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273D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273D2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273D2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273D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273D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273D2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273D2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273D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273D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273D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2"/>
    <w:qFormat/>
    <w:rsid w:val="00273D2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273D2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uiPriority w:val="99"/>
    <w:qFormat/>
    <w:locked/>
    <w:rsid w:val="00273D21"/>
    <w:rPr>
      <w:rFonts w:ascii="Times New Roman" w:eastAsia="MS Mincho" w:hAnsi="Times New Roman"/>
      <w:lang w:val="it-IT" w:eastAsia="en-GB"/>
    </w:rPr>
  </w:style>
  <w:style w:type="character" w:customStyle="1" w:styleId="Char3">
    <w:name w:val="参考资料列表 Char"/>
    <w:link w:val="affff7"/>
    <w:qFormat/>
    <w:locked/>
    <w:rsid w:val="00273D21"/>
    <w:rPr>
      <w:rFonts w:ascii="Calibri" w:hAnsi="Calibri"/>
      <w:kern w:val="2"/>
      <w:sz w:val="21"/>
    </w:rPr>
  </w:style>
  <w:style w:type="paragraph" w:customStyle="1" w:styleId="affff7">
    <w:name w:val="参考资料列表"/>
    <w:basedOn w:val="ab"/>
    <w:link w:val="Char3"/>
    <w:qFormat/>
    <w:rsid w:val="00273D21"/>
    <w:pPr>
      <w:widowControl w:val="0"/>
      <w:spacing w:after="0"/>
      <w:ind w:left="680" w:hanging="567"/>
      <w:jc w:val="both"/>
    </w:pPr>
    <w:rPr>
      <w:rFonts w:ascii="Calibri" w:hAnsi="Calibri"/>
      <w:kern w:val="2"/>
      <w:sz w:val="21"/>
      <w:lang w:val="fr-FR" w:eastAsia="fr-FR"/>
    </w:rPr>
  </w:style>
  <w:style w:type="paragraph" w:customStyle="1" w:styleId="affff8">
    <w:name w:val="文稿标题"/>
    <w:basedOn w:val="a0"/>
    <w:uiPriority w:val="99"/>
    <w:qFormat/>
    <w:rsid w:val="00273D21"/>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0"/>
    <w:uiPriority w:val="99"/>
    <w:qFormat/>
    <w:rsid w:val="00273D21"/>
    <w:pPr>
      <w:widowControl w:val="0"/>
      <w:pBdr>
        <w:bottom w:val="single" w:sz="12" w:space="1" w:color="auto"/>
      </w:pBdr>
      <w:spacing w:after="0"/>
      <w:jc w:val="both"/>
    </w:pPr>
    <w:rPr>
      <w:rFonts w:ascii="Arial" w:hAnsi="Arial" w:cs="宋体"/>
      <w:kern w:val="2"/>
      <w:sz w:val="21"/>
      <w:lang w:val="en-US" w:eastAsia="zh-CN"/>
    </w:rPr>
  </w:style>
  <w:style w:type="paragraph" w:customStyle="1" w:styleId="Doc-text2">
    <w:name w:val="Doc-text2"/>
    <w:basedOn w:val="a0"/>
    <w:link w:val="Doc-text2Char"/>
    <w:qFormat/>
    <w:rsid w:val="00273D21"/>
    <w:pPr>
      <w:widowControl w:val="0"/>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a0"/>
    <w:next w:val="Doc-text2JK"/>
    <w:link w:val="Doc-titleJKChar"/>
    <w:qFormat/>
    <w:rsid w:val="00273D2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0"/>
    <w:link w:val="Doc-text2JKChar"/>
    <w:uiPriority w:val="99"/>
    <w:qFormat/>
    <w:rsid w:val="00273D21"/>
    <w:pPr>
      <w:widowControl w:val="0"/>
      <w:tabs>
        <w:tab w:val="left" w:pos="1622"/>
      </w:tabs>
      <w:spacing w:after="0"/>
      <w:ind w:left="1622" w:hanging="363"/>
    </w:pPr>
    <w:rPr>
      <w:rFonts w:ascii="Calibri" w:eastAsia="MS Mincho" w:hAnsi="Calibri"/>
      <w:kern w:val="2"/>
      <w:szCs w:val="24"/>
      <w:lang w:val="en-US" w:eastAsia="fr-FR"/>
    </w:rPr>
  </w:style>
  <w:style w:type="paragraph" w:customStyle="1" w:styleId="1f2">
    <w:name w:val="样式 标题 1 + 小三"/>
    <w:basedOn w:val="1"/>
    <w:uiPriority w:val="99"/>
    <w:qFormat/>
    <w:rsid w:val="00273D21"/>
    <w:pPr>
      <w:pBdr>
        <w:top w:val="none" w:sz="0" w:space="0" w:color="auto"/>
      </w:pBdr>
      <w:tabs>
        <w:tab w:val="left" w:pos="600"/>
        <w:tab w:val="left" w:pos="2160"/>
      </w:tabs>
      <w:overflowPunct w:val="0"/>
      <w:autoSpaceDE w:val="0"/>
      <w:autoSpaceDN w:val="0"/>
      <w:adjustRightInd w:val="0"/>
      <w:spacing w:before="120" w:after="120"/>
      <w:ind w:left="2160" w:hanging="720"/>
      <w:jc w:val="both"/>
    </w:pPr>
    <w:rPr>
      <w:sz w:val="30"/>
      <w:szCs w:val="30"/>
    </w:rPr>
  </w:style>
  <w:style w:type="paragraph" w:customStyle="1" w:styleId="abstract">
    <w:name w:val="abstract"/>
    <w:basedOn w:val="a0"/>
    <w:next w:val="a0"/>
    <w:uiPriority w:val="99"/>
    <w:qFormat/>
    <w:rsid w:val="00273D21"/>
    <w:pPr>
      <w:widowControl w:val="0"/>
      <w:spacing w:before="120" w:after="120"/>
      <w:ind w:left="1440" w:right="1440"/>
      <w:jc w:val="both"/>
    </w:pPr>
    <w:rPr>
      <w:rFonts w:ascii="Book Antiqua" w:hAnsi="Book Antiqua"/>
      <w:i/>
      <w:kern w:val="2"/>
      <w:lang w:val="en-US"/>
    </w:rPr>
  </w:style>
  <w:style w:type="paragraph" w:customStyle="1" w:styleId="TableText2">
    <w:name w:val="Table Text"/>
    <w:basedOn w:val="a0"/>
    <w:uiPriority w:val="99"/>
    <w:qFormat/>
    <w:rsid w:val="00273D21"/>
    <w:pPr>
      <w:keepLines/>
      <w:widowControl w:val="0"/>
      <w:spacing w:after="0"/>
    </w:pPr>
    <w:rPr>
      <w:rFonts w:ascii="Book Antiqua" w:hAnsi="Book Antiqua"/>
      <w:kern w:val="2"/>
      <w:sz w:val="16"/>
      <w:lang w:val="en-US" w:eastAsia="zh-CN"/>
    </w:rPr>
  </w:style>
  <w:style w:type="paragraph" w:customStyle="1" w:styleId="CharChar1Char">
    <w:name w:val="Char Char1 Char"/>
    <w:basedOn w:val="4"/>
    <w:next w:val="a0"/>
    <w:uiPriority w:val="99"/>
    <w:qFormat/>
    <w:rsid w:val="00273D21"/>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273D21"/>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73D21"/>
  </w:style>
  <w:style w:type="paragraph" w:customStyle="1" w:styleId="2ChapterXXStatementh22Header2l2Level2Headhea">
    <w:name w:val="样式 标题 2Chapter X.X. Statementh22Header 2l2Level 2 Headhea..."/>
    <w:basedOn w:val="2"/>
    <w:uiPriority w:val="99"/>
    <w:qFormat/>
    <w:rsid w:val="00273D21"/>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
    <w:uiPriority w:val="99"/>
    <w:qFormat/>
    <w:rsid w:val="00273D21"/>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0"/>
    <w:next w:val="a0"/>
    <w:uiPriority w:val="99"/>
    <w:qFormat/>
    <w:rsid w:val="00273D21"/>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273D21"/>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0"/>
    <w:uiPriority w:val="99"/>
    <w:qFormat/>
    <w:rsid w:val="00273D21"/>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character" w:customStyle="1" w:styleId="TableNo0">
    <w:name w:val="Table_No Знак"/>
    <w:link w:val="TableNo"/>
    <w:qFormat/>
    <w:locked/>
    <w:rsid w:val="00273D21"/>
    <w:rPr>
      <w:rFonts w:ascii="Times New Roman" w:eastAsiaTheme="minorEastAsia" w:hAnsi="Times New Roman"/>
      <w:caps/>
      <w:lang w:val="en-GB" w:eastAsia="en-US"/>
    </w:rPr>
  </w:style>
  <w:style w:type="paragraph" w:customStyle="1" w:styleId="Agreement">
    <w:name w:val="Agreement"/>
    <w:basedOn w:val="a0"/>
    <w:next w:val="a0"/>
    <w:uiPriority w:val="99"/>
    <w:qFormat/>
    <w:rsid w:val="00273D21"/>
    <w:pPr>
      <w:widowControl w:val="0"/>
      <w:tabs>
        <w:tab w:val="left" w:pos="720"/>
      </w:tabs>
      <w:spacing w:before="60" w:after="0"/>
      <w:ind w:left="720" w:hanging="360"/>
    </w:pPr>
    <w:rPr>
      <w:rFonts w:ascii="Arial" w:eastAsia="MS Mincho" w:hAnsi="Arial"/>
      <w:b/>
      <w:kern w:val="2"/>
      <w:szCs w:val="24"/>
      <w:lang w:val="en-US" w:eastAsia="en-GB"/>
    </w:rPr>
  </w:style>
  <w:style w:type="paragraph" w:customStyle="1" w:styleId="EmailDiscussion">
    <w:name w:val="EmailDiscussion"/>
    <w:basedOn w:val="a0"/>
    <w:next w:val="a0"/>
    <w:link w:val="EmailDiscussionChar"/>
    <w:uiPriority w:val="99"/>
    <w:qFormat/>
    <w:rsid w:val="00273D21"/>
    <w:pPr>
      <w:widowControl w:val="0"/>
      <w:tabs>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a0"/>
    <w:uiPriority w:val="99"/>
    <w:qFormat/>
    <w:rsid w:val="00273D21"/>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273D21"/>
    <w:rPr>
      <w:rFonts w:ascii="MS Mincho" w:eastAsia="MS Mincho" w:hAnsi="MS Mincho" w:hint="eastAsia"/>
      <w:b/>
      <w:bCs/>
      <w:sz w:val="24"/>
    </w:rPr>
  </w:style>
  <w:style w:type="character" w:customStyle="1" w:styleId="BodyTextChar2">
    <w:name w:val="Body Text Char2"/>
    <w:qFormat/>
    <w:locked/>
    <w:rsid w:val="00273D21"/>
    <w:rPr>
      <w:sz w:val="24"/>
      <w:lang w:val="en-US" w:eastAsia="en-US"/>
    </w:rPr>
  </w:style>
  <w:style w:type="character" w:customStyle="1" w:styleId="NMPHeading1Char2">
    <w:name w:val="NMP Heading 1 Char2"/>
    <w:qFormat/>
    <w:rsid w:val="00273D21"/>
    <w:rPr>
      <w:rFonts w:ascii="Arial" w:hAnsi="Arial" w:cs="Arial" w:hint="default"/>
      <w:sz w:val="36"/>
      <w:lang w:val="en-GB" w:eastAsia="en-US" w:bidi="ar-SA"/>
    </w:rPr>
  </w:style>
  <w:style w:type="character" w:customStyle="1" w:styleId="font41">
    <w:name w:val="font41"/>
    <w:basedOn w:val="a1"/>
    <w:qFormat/>
    <w:rsid w:val="00273D21"/>
    <w:rPr>
      <w:rFonts w:ascii="Arial" w:hAnsi="Arial" w:cs="Arial" w:hint="default"/>
      <w:color w:val="000000"/>
      <w:sz w:val="18"/>
      <w:szCs w:val="18"/>
      <w:u w:val="none"/>
    </w:rPr>
  </w:style>
  <w:style w:type="table" w:customStyle="1" w:styleId="260">
    <w:name w:val="古典型 26"/>
    <w:basedOn w:val="a2"/>
    <w:semiHidden/>
    <w:unhideWhenUsed/>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2"/>
    <w:qFormat/>
    <w:rsid w:val="00273D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273D2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273D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273D2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273D2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273D2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273D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273D2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273D2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273D21"/>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sid w:val="00273D21"/>
    <w:rPr>
      <w:rFonts w:ascii="Times New Roman" w:eastAsia="Batang" w:hAnsi="Times New Roman"/>
      <w:lang w:val="en-GB" w:eastAsia="en-US"/>
    </w:rPr>
  </w:style>
  <w:style w:type="character" w:customStyle="1" w:styleId="115">
    <w:name w:val="不明显参考11"/>
    <w:uiPriority w:val="31"/>
    <w:qFormat/>
    <w:rsid w:val="00273D21"/>
    <w:rPr>
      <w:smallCaps/>
      <w:color w:val="5A5A5A"/>
    </w:rPr>
  </w:style>
  <w:style w:type="paragraph" w:customStyle="1" w:styleId="TOC11">
    <w:name w:val="TOC 标题11"/>
    <w:basedOn w:val="1"/>
    <w:next w:val="a0"/>
    <w:uiPriority w:val="39"/>
    <w:unhideWhenUsed/>
    <w:qFormat/>
    <w:rsid w:val="00273D2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1"/>
    <w:qFormat/>
    <w:rsid w:val="00273D21"/>
    <w:rPr>
      <w:rFonts w:ascii="Arial" w:hAnsi="Arial" w:cs="Arial" w:hint="default"/>
      <w:color w:val="000000"/>
      <w:sz w:val="18"/>
      <w:szCs w:val="18"/>
      <w:u w:val="none"/>
      <w:vertAlign w:val="superscript"/>
    </w:rPr>
  </w:style>
  <w:style w:type="character" w:customStyle="1" w:styleId="font51">
    <w:name w:val="font51"/>
    <w:basedOn w:val="a1"/>
    <w:qFormat/>
    <w:rsid w:val="00273D21"/>
    <w:rPr>
      <w:rFonts w:ascii="Arial" w:hAnsi="Arial" w:cs="Arial" w:hint="default"/>
      <w:color w:val="000000"/>
      <w:sz w:val="21"/>
      <w:szCs w:val="21"/>
      <w:u w:val="none"/>
    </w:rPr>
  </w:style>
  <w:style w:type="character" w:customStyle="1" w:styleId="2f3">
    <w:name w:val="不明显参考2"/>
    <w:uiPriority w:val="31"/>
    <w:qFormat/>
    <w:rsid w:val="00273D21"/>
    <w:rPr>
      <w:smallCaps/>
      <w:color w:val="5A5A5A"/>
    </w:rPr>
  </w:style>
  <w:style w:type="paragraph" w:customStyle="1" w:styleId="TOC20">
    <w:name w:val="TOC 标题2"/>
    <w:basedOn w:val="1"/>
    <w:next w:val="a0"/>
    <w:uiPriority w:val="39"/>
    <w:unhideWhenUsed/>
    <w:qFormat/>
    <w:rsid w:val="00273D21"/>
    <w:pPr>
      <w:spacing w:after="0" w:line="259" w:lineRule="auto"/>
      <w:outlineLvl w:val="9"/>
    </w:pPr>
    <w:rPr>
      <w:rFonts w:ascii="Calibri Light" w:hAnsi="Calibri Light"/>
      <w:color w:val="2F5496"/>
      <w:szCs w:val="32"/>
      <w:lang w:val="en-US" w:eastAsia="en-GB"/>
    </w:rPr>
  </w:style>
  <w:style w:type="table" w:customStyle="1" w:styleId="3210">
    <w:name w:val="网格型321"/>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2"/>
    <w:qFormat/>
    <w:rsid w:val="00273D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2"/>
    <w:qFormat/>
    <w:rsid w:val="00273D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031">
    <w:name w:val="e-031"/>
    <w:qFormat/>
    <w:rsid w:val="00273D21"/>
    <w:rPr>
      <w:i/>
      <w:iCs/>
    </w:rPr>
  </w:style>
  <w:style w:type="character" w:customStyle="1" w:styleId="hps">
    <w:name w:val="hps"/>
    <w:qFormat/>
    <w:rsid w:val="00273D21"/>
  </w:style>
  <w:style w:type="character" w:customStyle="1" w:styleId="IntenseEmphasis1">
    <w:name w:val="Intense Emphasis1"/>
    <w:basedOn w:val="a1"/>
    <w:uiPriority w:val="21"/>
    <w:qFormat/>
    <w:rsid w:val="00273D21"/>
    <w:rPr>
      <w:b/>
      <w:bCs/>
      <w:i/>
      <w:iCs/>
      <w:color w:val="4F81BD"/>
    </w:rPr>
  </w:style>
  <w:style w:type="character" w:customStyle="1" w:styleId="IntenseEmphasis2">
    <w:name w:val="Intense Emphasis2"/>
    <w:uiPriority w:val="21"/>
    <w:qFormat/>
    <w:rsid w:val="00273D21"/>
    <w:rPr>
      <w:b/>
      <w:bCs/>
      <w:i/>
      <w:iCs/>
      <w:color w:val="4F81BD"/>
    </w:rPr>
  </w:style>
  <w:style w:type="paragraph" w:customStyle="1" w:styleId="TOCHeading1">
    <w:name w:val="TOC Heading1"/>
    <w:basedOn w:val="1"/>
    <w:next w:val="a0"/>
    <w:uiPriority w:val="39"/>
    <w:unhideWhenUsed/>
    <w:qFormat/>
    <w:rsid w:val="00273D2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basedOn w:val="a1"/>
    <w:semiHidden/>
    <w:qFormat/>
    <w:rsid w:val="00273D21"/>
    <w:rPr>
      <w:rFonts w:ascii="Times New Roman" w:eastAsia="Times New Roman" w:hAnsi="Times New Roman"/>
      <w:sz w:val="18"/>
      <w:szCs w:val="18"/>
      <w:lang w:val="en-GB" w:eastAsia="en-GB"/>
    </w:rPr>
  </w:style>
  <w:style w:type="character" w:customStyle="1" w:styleId="1f3">
    <w:name w:val="未处理的提及1"/>
    <w:basedOn w:val="a1"/>
    <w:uiPriority w:val="99"/>
    <w:qFormat/>
    <w:rsid w:val="00273D21"/>
    <w:rPr>
      <w:color w:val="605E5C"/>
      <w:shd w:val="clear" w:color="auto" w:fill="E1DFDD"/>
    </w:rPr>
  </w:style>
  <w:style w:type="character" w:customStyle="1" w:styleId="affffc">
    <w:name w:val="首标题"/>
    <w:qFormat/>
    <w:rsid w:val="00273D21"/>
    <w:rPr>
      <w:rFonts w:ascii="Arial" w:eastAsia="宋体" w:hAnsi="Arial"/>
      <w:sz w:val="24"/>
      <w:lang w:val="en-US" w:eastAsia="zh-CN" w:bidi="ar-SA"/>
    </w:rPr>
  </w:style>
  <w:style w:type="character" w:customStyle="1" w:styleId="UnresolvedMention4">
    <w:name w:val="Unresolved Mention4"/>
    <w:basedOn w:val="a1"/>
    <w:uiPriority w:val="99"/>
    <w:unhideWhenUsed/>
    <w:qFormat/>
    <w:rsid w:val="00273D21"/>
    <w:rPr>
      <w:color w:val="605E5C"/>
      <w:shd w:val="clear" w:color="auto" w:fill="E1DFDD"/>
    </w:rPr>
  </w:style>
  <w:style w:type="paragraph" w:customStyle="1" w:styleId="Style86">
    <w:name w:val="_Style 86"/>
    <w:uiPriority w:val="99"/>
    <w:semiHidden/>
    <w:qFormat/>
    <w:rsid w:val="00273D21"/>
    <w:pPr>
      <w:spacing w:after="160" w:line="259" w:lineRule="auto"/>
    </w:pPr>
    <w:rPr>
      <w:rFonts w:ascii="Times New Roman" w:eastAsia="MS Mincho" w:hAnsi="Times New Roman"/>
      <w:lang w:val="en-GB" w:eastAsia="en-US"/>
    </w:rPr>
  </w:style>
  <w:style w:type="table" w:customStyle="1" w:styleId="TableGrid19">
    <w:name w:val="Table Grid19"/>
    <w:basedOn w:val="a2"/>
    <w:uiPriority w:val="39"/>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a2"/>
    <w:qFormat/>
    <w:rsid w:val="00273D2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273D21"/>
    <w:rPr>
      <w:rFonts w:ascii="Times New Roman" w:eastAsia="MS Mincho" w:hAnsi="Times New Roman"/>
      <w:lang w:val="en-US" w:eastAsia="en-US"/>
    </w:rPr>
    <w:tblPr/>
  </w:style>
  <w:style w:type="table" w:customStyle="1" w:styleId="TableGrid58">
    <w:name w:val="Table Grid58"/>
    <w:basedOn w:val="a2"/>
    <w:uiPriority w:val="39"/>
    <w:qFormat/>
    <w:rsid w:val="00273D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273D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273D2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273D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273D21"/>
    <w:rPr>
      <w:rFonts w:ascii="Times New Roman" w:eastAsia="MS Mincho" w:hAnsi="Times New Roman"/>
      <w:lang w:val="en-US" w:eastAsia="en-US"/>
    </w:rPr>
    <w:tblPr/>
  </w:style>
  <w:style w:type="table" w:customStyle="1" w:styleId="TableGrid515">
    <w:name w:val="Table Grid515"/>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uiPriority w:val="39"/>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uiPriority w:val="39"/>
    <w:qFormat/>
    <w:rsid w:val="00273D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qFormat/>
    <w:rsid w:val="00273D2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uiPriority w:val="39"/>
    <w:qFormat/>
    <w:rsid w:val="00273D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uiPriority w:val="39"/>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uiPriority w:val="39"/>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uiPriority w:val="39"/>
    <w:qFormat/>
    <w:rsid w:val="00273D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qFormat/>
    <w:rsid w:val="00273D2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uiPriority w:val="39"/>
    <w:qFormat/>
    <w:rsid w:val="00273D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uiPriority w:val="39"/>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uiPriority w:val="39"/>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uiPriority w:val="39"/>
    <w:qFormat/>
    <w:rsid w:val="00273D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qFormat/>
    <w:rsid w:val="00273D2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uiPriority w:val="39"/>
    <w:qFormat/>
    <w:rsid w:val="00273D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古典型 221"/>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a2"/>
    <w:qFormat/>
    <w:rsid w:val="00273D2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273D2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273D21"/>
    <w:rPr>
      <w:rFonts w:ascii="Times New Roman" w:eastAsia="MS Mincho" w:hAnsi="Times New Roman"/>
      <w:lang w:val="en-US" w:eastAsia="en-US"/>
    </w:rPr>
    <w:tblPr/>
  </w:style>
  <w:style w:type="table" w:customStyle="1" w:styleId="Tabellengitternetz11121">
    <w:name w:val="Tabellengitternetz1112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273D2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unhideWhenUsed/>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273D2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273D2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273D2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273D2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273D2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273D2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273D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qFormat/>
    <w:rsid w:val="00273D2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273D2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273D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273D2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273D2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273D2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273D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273D2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273D2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a2"/>
    <w:qFormat/>
    <w:rsid w:val="00273D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unhideWhenUsed/>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2"/>
    <w:qFormat/>
    <w:rsid w:val="00273D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273D2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273D2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
    <w:name w:val="网格型9"/>
    <w:basedOn w:val="a2"/>
    <w:qFormat/>
    <w:rsid w:val="00273D2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a2"/>
    <w:qFormat/>
    <w:rsid w:val="00273D2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2"/>
    <w:qFormat/>
    <w:rsid w:val="00273D21"/>
    <w:rPr>
      <w:rFonts w:ascii="Times New Roman" w:eastAsia="MS Mincho" w:hAnsi="Times New Roman"/>
      <w:lang w:val="en-US" w:eastAsia="en-US"/>
    </w:rPr>
    <w:tblPr/>
  </w:style>
  <w:style w:type="table" w:customStyle="1" w:styleId="TableGrid59">
    <w:name w:val="Table Grid59"/>
    <w:basedOn w:val="a2"/>
    <w:uiPriority w:val="39"/>
    <w:qFormat/>
    <w:rsid w:val="00273D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273D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273D2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uiPriority w:val="39"/>
    <w:qFormat/>
    <w:rsid w:val="00273D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273D21"/>
    <w:rPr>
      <w:rFonts w:ascii="Times New Roman" w:eastAsia="MS Mincho" w:hAnsi="Times New Roman"/>
      <w:lang w:val="en-US" w:eastAsia="en-US"/>
    </w:rPr>
    <w:tblPr/>
  </w:style>
  <w:style w:type="table" w:customStyle="1" w:styleId="TableGrid516">
    <w:name w:val="Table Grid516"/>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uiPriority w:val="39"/>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2"/>
    <w:uiPriority w:val="39"/>
    <w:qFormat/>
    <w:rsid w:val="00273D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qFormat/>
    <w:rsid w:val="00273D2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uiPriority w:val="39"/>
    <w:qFormat/>
    <w:rsid w:val="00273D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uiPriority w:val="39"/>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uiPriority w:val="39"/>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2"/>
    <w:uiPriority w:val="39"/>
    <w:qFormat/>
    <w:rsid w:val="00273D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qFormat/>
    <w:rsid w:val="00273D2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uiPriority w:val="39"/>
    <w:qFormat/>
    <w:rsid w:val="00273D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uiPriority w:val="39"/>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uiPriority w:val="39"/>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2"/>
    <w:uiPriority w:val="39"/>
    <w:qFormat/>
    <w:rsid w:val="00273D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2"/>
    <w:qFormat/>
    <w:rsid w:val="00273D2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2"/>
    <w:uiPriority w:val="39"/>
    <w:qFormat/>
    <w:rsid w:val="00273D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a2"/>
    <w:qFormat/>
    <w:rsid w:val="00273D2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273D2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273D2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273D21"/>
    <w:rPr>
      <w:rFonts w:ascii="Times New Roman" w:eastAsia="MS Mincho" w:hAnsi="Times New Roman"/>
      <w:lang w:val="en-US" w:eastAsia="en-US"/>
    </w:rPr>
    <w:tblPr/>
  </w:style>
  <w:style w:type="table" w:customStyle="1" w:styleId="Tabellengitternetz11122">
    <w:name w:val="Tabellengitternetz11122"/>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273D2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unhideWhenUsed/>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2"/>
    <w:qFormat/>
    <w:rsid w:val="00273D2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273D2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273D2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273D2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273D2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273D2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273D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273D2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273D2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273D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273D2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273D2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273D2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273D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273D2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273D2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2"/>
    <w:qFormat/>
    <w:rsid w:val="00273D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unhideWhenUsed/>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2"/>
    <w:qFormat/>
    <w:rsid w:val="00273D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273D2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273D2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273D21"/>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4">
    <w:name w:val="Table of Figures4"/>
    <w:basedOn w:val="a0"/>
    <w:next w:val="a0"/>
    <w:qFormat/>
    <w:rsid w:val="00273D2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273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73D21"/>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f4"/>
    <w:qFormat/>
    <w:rsid w:val="00273D21"/>
    <w:pPr>
      <w:tabs>
        <w:tab w:val="left" w:pos="360"/>
        <w:tab w:val="left" w:pos="794"/>
        <w:tab w:val="left" w:pos="1191"/>
        <w:tab w:val="left" w:pos="1588"/>
        <w:tab w:val="left" w:pos="1619"/>
        <w:tab w:val="left" w:pos="1985"/>
      </w:tabs>
      <w:overflowPunct w:val="0"/>
      <w:autoSpaceDE w:val="0"/>
      <w:autoSpaceDN w:val="0"/>
      <w:adjustRightInd w:val="0"/>
      <w:spacing w:before="240" w:after="0"/>
      <w:ind w:left="3238"/>
      <w:textAlignment w:val="baseline"/>
    </w:pPr>
    <w:rPr>
      <w:rFonts w:ascii="Times New Roman" w:eastAsia="宋体" w:hAnsi="Times New Roman"/>
      <w:sz w:val="24"/>
    </w:rPr>
  </w:style>
  <w:style w:type="character" w:customStyle="1" w:styleId="B12">
    <w:name w:val="B1 (文字)"/>
    <w:qFormat/>
    <w:rsid w:val="00273D21"/>
    <w:rPr>
      <w:lang w:val="en-GB" w:eastAsia="ja-JP" w:bidi="ar-SA"/>
    </w:rPr>
  </w:style>
  <w:style w:type="paragraph" w:customStyle="1" w:styleId="affffd">
    <w:name w:val="参考文献"/>
    <w:basedOn w:val="a0"/>
    <w:qFormat/>
    <w:rsid w:val="00273D21"/>
    <w:pPr>
      <w:keepLines/>
      <w:tabs>
        <w:tab w:val="left" w:pos="360"/>
        <w:tab w:val="left" w:pos="1619"/>
      </w:tabs>
      <w:spacing w:after="0"/>
    </w:pPr>
    <w:rPr>
      <w:rFonts w:eastAsia="MS Mincho"/>
    </w:rPr>
  </w:style>
  <w:style w:type="paragraph" w:customStyle="1" w:styleId="3GPP">
    <w:name w:val="3GPP 正文"/>
    <w:basedOn w:val="a0"/>
    <w:link w:val="3GPPChar"/>
    <w:qFormat/>
    <w:rsid w:val="00273D21"/>
    <w:rPr>
      <w:lang w:eastAsia="ja-JP"/>
    </w:rPr>
  </w:style>
  <w:style w:type="character" w:customStyle="1" w:styleId="3GPPChar">
    <w:name w:val="3GPP 正文 Char"/>
    <w:link w:val="3GPP"/>
    <w:qFormat/>
    <w:rsid w:val="00273D21"/>
    <w:rPr>
      <w:rFonts w:ascii="Times New Roman" w:hAnsi="Times New Roman"/>
      <w:lang w:val="en-GB" w:eastAsia="ja-JP"/>
    </w:rPr>
  </w:style>
  <w:style w:type="paragraph" w:customStyle="1" w:styleId="00BodyText">
    <w:name w:val="00 BodyText"/>
    <w:basedOn w:val="a0"/>
    <w:qFormat/>
    <w:rsid w:val="00273D21"/>
    <w:pPr>
      <w:spacing w:after="220"/>
    </w:pPr>
    <w:rPr>
      <w:rFonts w:ascii="Arial" w:eastAsia="Malgun Gothic" w:hAnsi="Arial"/>
      <w:sz w:val="22"/>
      <w:lang w:val="en-US"/>
    </w:rPr>
  </w:style>
  <w:style w:type="paragraph" w:customStyle="1" w:styleId="affffe">
    <w:name w:val="??"/>
    <w:qFormat/>
    <w:rsid w:val="00273D21"/>
    <w:pPr>
      <w:widowControl w:val="0"/>
    </w:pPr>
    <w:rPr>
      <w:rFonts w:ascii="Times New Roman" w:eastAsia="Malgun Gothic" w:hAnsi="Times New Roman"/>
      <w:lang w:val="en-US" w:eastAsia="en-US"/>
    </w:rPr>
  </w:style>
  <w:style w:type="paragraph" w:customStyle="1" w:styleId="2f4">
    <w:name w:val="??? 2"/>
    <w:basedOn w:val="affffe"/>
    <w:next w:val="affffe"/>
    <w:qFormat/>
    <w:rsid w:val="00273D21"/>
    <w:pPr>
      <w:keepNext/>
    </w:pPr>
    <w:rPr>
      <w:rFonts w:ascii="Arial" w:hAnsi="Arial"/>
      <w:b/>
      <w:sz w:val="24"/>
    </w:rPr>
  </w:style>
  <w:style w:type="paragraph" w:customStyle="1" w:styleId="body">
    <w:name w:val="body"/>
    <w:basedOn w:val="a0"/>
    <w:qFormat/>
    <w:rsid w:val="00273D2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qFormat/>
    <w:rsid w:val="00273D21"/>
    <w:rPr>
      <w:rFonts w:ascii="Arial" w:hAnsi="Arial"/>
      <w:lang w:val="en-US" w:eastAsia="en-GB"/>
    </w:rPr>
  </w:style>
  <w:style w:type="paragraph" w:customStyle="1" w:styleId="AL">
    <w:name w:val="AL"/>
    <w:basedOn w:val="TAL"/>
    <w:qFormat/>
    <w:rsid w:val="00273D21"/>
    <w:pPr>
      <w:overflowPunct w:val="0"/>
      <w:autoSpaceDE w:val="0"/>
      <w:autoSpaceDN w:val="0"/>
      <w:adjustRightInd w:val="0"/>
      <w:textAlignment w:val="baseline"/>
    </w:pPr>
    <w:rPr>
      <w:rFonts w:eastAsia="Malgun Gothic"/>
      <w:szCs w:val="18"/>
    </w:rPr>
  </w:style>
  <w:style w:type="paragraph" w:customStyle="1" w:styleId="BodyBest">
    <w:name w:val="BodyBest"/>
    <w:basedOn w:val="a0"/>
    <w:link w:val="BodyBestChar"/>
    <w:qFormat/>
    <w:rsid w:val="00273D21"/>
    <w:pPr>
      <w:spacing w:before="240" w:after="0"/>
      <w:ind w:left="540"/>
      <w:jc w:val="both"/>
    </w:pPr>
    <w:rPr>
      <w:rFonts w:ascii="Arial" w:eastAsia="MS Mincho" w:hAnsi="Arial"/>
      <w:lang w:val="en-US"/>
    </w:rPr>
  </w:style>
  <w:style w:type="character" w:customStyle="1" w:styleId="BodyBestChar">
    <w:name w:val="BodyBest Char"/>
    <w:link w:val="BodyBest"/>
    <w:qFormat/>
    <w:rsid w:val="00273D21"/>
    <w:rPr>
      <w:rFonts w:ascii="Arial" w:eastAsia="MS Mincho" w:hAnsi="Arial"/>
      <w:lang w:val="en-US" w:eastAsia="en-US"/>
    </w:rPr>
  </w:style>
  <w:style w:type="paragraph" w:customStyle="1" w:styleId="3GPPHeader">
    <w:name w:val="3GPP_Header"/>
    <w:basedOn w:val="a0"/>
    <w:qFormat/>
    <w:rsid w:val="00273D2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4"/>
    <w:link w:val="IvDInstructiontextChar"/>
    <w:uiPriority w:val="99"/>
    <w:qFormat/>
    <w:rsid w:val="00273D2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paragraph" w:customStyle="1" w:styleId="IvDbodytext">
    <w:name w:val="IvD bodytext"/>
    <w:basedOn w:val="afff4"/>
    <w:link w:val="IvDbodytextChar"/>
    <w:qFormat/>
    <w:rsid w:val="00273D2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tgc">
    <w:name w:val="_tgc"/>
    <w:qFormat/>
    <w:rsid w:val="00273D21"/>
  </w:style>
  <w:style w:type="character" w:customStyle="1" w:styleId="Underrubrik2Char3">
    <w:name w:val="Underrubrik2 Char3"/>
    <w:qFormat/>
    <w:rsid w:val="00273D21"/>
    <w:rPr>
      <w:rFonts w:ascii="Arial" w:hAnsi="Arial"/>
      <w:sz w:val="28"/>
      <w:lang w:val="en-GB" w:eastAsia="en-US"/>
    </w:rPr>
  </w:style>
  <w:style w:type="paragraph" w:customStyle="1" w:styleId="AC0">
    <w:name w:val="AC"/>
    <w:basedOn w:val="a0"/>
    <w:qFormat/>
    <w:rsid w:val="00273D2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2"/>
    <w:semiHidden/>
    <w:unhideWhenUsed/>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1">
    <w:name w:val="Table Grid17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2"/>
    <w:uiPriority w:val="39"/>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2"/>
    <w:qFormat/>
    <w:rsid w:val="00273D2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273D21"/>
    <w:rPr>
      <w:color w:val="605E5C"/>
      <w:shd w:val="clear" w:color="auto" w:fill="E1DFDD"/>
    </w:rPr>
  </w:style>
  <w:style w:type="table" w:customStyle="1" w:styleId="116">
    <w:name w:val="网格型 11"/>
    <w:basedOn w:val="a2"/>
    <w:unhideWhenUsed/>
    <w:qFormat/>
    <w:rsid w:val="00273D21"/>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2"/>
    <w:semiHidden/>
    <w:unhideWhenUsed/>
    <w:qFormat/>
    <w:rsid w:val="00273D21"/>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2110"/>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
    <w:name w:val="Table Grid510"/>
    <w:basedOn w:val="a2"/>
    <w:uiPriority w:val="39"/>
    <w:qFormat/>
    <w:rsid w:val="00273D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uiPriority w:val="39"/>
    <w:qFormat/>
    <w:rsid w:val="00273D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uiPriority w:val="39"/>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uiPriority w:val="39"/>
    <w:qFormat/>
    <w:rsid w:val="00273D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uiPriority w:val="39"/>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uiPriority w:val="39"/>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uiPriority w:val="39"/>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uiPriority w:val="39"/>
    <w:qFormat/>
    <w:rsid w:val="00273D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
    <w:name w:val="网格型 13"/>
    <w:basedOn w:val="a2"/>
    <w:qFormat/>
    <w:rsid w:val="00273D21"/>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273D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273D2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273D2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273D2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273D2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273D2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273D2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273D2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uiPriority w:val="39"/>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273D2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273D2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273D2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273D2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2"/>
    <w:qFormat/>
    <w:rsid w:val="00273D21"/>
    <w:rPr>
      <w:rFonts w:ascii="Times New Roman" w:eastAsia="MS Mincho" w:hAnsi="Times New Roman"/>
      <w:lang w:val="en-US" w:eastAsia="zh-CN"/>
    </w:rPr>
    <w:tblPr/>
  </w:style>
  <w:style w:type="table" w:customStyle="1" w:styleId="TableGrid7113">
    <w:name w:val="Table Grid7113"/>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273D2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273D2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273D2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273D2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273D2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273D2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273D2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273D2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273D2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273D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273D2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273D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273D2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273D2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273D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273D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273D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273D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273D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273D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273D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273D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273D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273D2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273D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273D21"/>
    <w:pPr>
      <w:overflowPunct w:val="0"/>
      <w:autoSpaceDE w:val="0"/>
      <w:autoSpaceDN w:val="0"/>
      <w:adjustRightInd w:val="0"/>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273D2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273D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273D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273D2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273D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273D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273D2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273D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273D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273D2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273D21"/>
    <w:pPr>
      <w:overflowPunct w:val="0"/>
      <w:autoSpaceDE w:val="0"/>
      <w:autoSpaceDN w:val="0"/>
      <w:adjustRightInd w:val="0"/>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273D2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273D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273D2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273D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273D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273D2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273D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273D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273D2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273D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273D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273D2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273D2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273D2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273D2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273D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273D2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273D2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273D21"/>
    <w:pPr>
      <w:overflowPunct w:val="0"/>
      <w:autoSpaceDE w:val="0"/>
      <w:autoSpaceDN w:val="0"/>
      <w:adjustRightInd w:val="0"/>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273D2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273D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273D2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273D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273D2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273D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273D2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273D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273D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273D2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273D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273D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273D2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273D2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273D2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273D2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273D2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273D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273D2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273D2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273D21"/>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a2"/>
    <w:qFormat/>
    <w:rsid w:val="00273D2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273D2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273D2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273D21"/>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273D21"/>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273D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273D2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273D2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273D2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273D2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273D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273D2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273D2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273D2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273D2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273D2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273D2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273D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273D2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273D2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273D2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273D2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273D2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273D2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2"/>
    <w:qFormat/>
    <w:rsid w:val="00273D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273D21"/>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273D2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2"/>
    <w:qFormat/>
    <w:rsid w:val="00273D21"/>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2"/>
    <w:qFormat/>
    <w:rsid w:val="00273D21"/>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2"/>
    <w:qFormat/>
    <w:rsid w:val="00273D2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273D2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273D2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273D2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273D2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273D2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273D2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273D2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273D2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273D2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273D2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273D2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273D2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2">
    <w:name w:val="Table Grid172"/>
    <w:basedOn w:val="a2"/>
    <w:qFormat/>
    <w:rsid w:val="00273D2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910">
    <w:name w:val="目录 91"/>
    <w:basedOn w:val="TOC8"/>
    <w:qFormat/>
    <w:rsid w:val="00273D21"/>
    <w:pPr>
      <w:overflowPunct w:val="0"/>
      <w:autoSpaceDE w:val="0"/>
      <w:autoSpaceDN w:val="0"/>
      <w:adjustRightInd w:val="0"/>
      <w:ind w:left="1418" w:hanging="1418"/>
      <w:textAlignment w:val="baseline"/>
    </w:pPr>
    <w:rPr>
      <w:rFonts w:ascii="Intel Clear" w:eastAsia="Intel Clear" w:hAnsi="Intel Clear" w:cs="Intel Clear"/>
      <w:bCs/>
      <w:noProof w:val="0"/>
      <w:szCs w:val="22"/>
      <w:lang w:val="en-US" w:eastAsia="en-GB"/>
    </w:rPr>
  </w:style>
  <w:style w:type="paragraph" w:customStyle="1" w:styleId="1f4">
    <w:name w:val="题注1"/>
    <w:basedOn w:val="a0"/>
    <w:next w:val="a0"/>
    <w:qFormat/>
    <w:rsid w:val="00273D2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0"/>
    <w:next w:val="a0"/>
    <w:qFormat/>
    <w:rsid w:val="00273D2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73D21"/>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73D21"/>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73D21"/>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73D21"/>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73D21"/>
    <w:rPr>
      <w:lang w:val="en-GB" w:eastAsia="ja-JP" w:bidi="ar-SA"/>
    </w:rPr>
  </w:style>
  <w:style w:type="paragraph" w:customStyle="1" w:styleId="1Char5">
    <w:name w:val="(文字) (文字)1 Char (文字) (文字)5"/>
    <w:semiHidden/>
    <w:qFormat/>
    <w:rsid w:val="00273D21"/>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73D21"/>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73D21"/>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73D21"/>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73D21"/>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73D21"/>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0"/>
    <w:qFormat/>
    <w:rsid w:val="00273D2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73D21"/>
    <w:rPr>
      <w:rFonts w:ascii="Calibri Light" w:hAnsi="Calibri Light"/>
      <w:lang w:val="nb-NO" w:eastAsia="ja-JP" w:bidi="ar-SA"/>
    </w:rPr>
  </w:style>
  <w:style w:type="paragraph" w:customStyle="1" w:styleId="CharCharCharCharCharChar5">
    <w:name w:val="Char Char Char Char Char Char5"/>
    <w:semiHidden/>
    <w:qFormat/>
    <w:rsid w:val="00273D21"/>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273D21"/>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73D21"/>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73D21"/>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73D21"/>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3">
    <w:name w:val="(文字) (文字)35"/>
    <w:semiHidden/>
    <w:qFormat/>
    <w:rsid w:val="00273D21"/>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73D21"/>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3">
    <w:name w:val="(文字) (文字)45"/>
    <w:semiHidden/>
    <w:qFormat/>
    <w:rsid w:val="00273D21"/>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1">
    <w:name w:val="(文字) (文字)15"/>
    <w:semiHidden/>
    <w:qFormat/>
    <w:rsid w:val="00273D21"/>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73D21"/>
    <w:rPr>
      <w:rFonts w:ascii="Intel Clear" w:hAnsi="Intel Clear" w:cs="Intel Clear"/>
      <w:shd w:val="clear" w:color="auto" w:fill="000080"/>
      <w:lang w:val="en-GB" w:eastAsia="en-US"/>
    </w:rPr>
  </w:style>
  <w:style w:type="character" w:customStyle="1" w:styleId="ZchnZchn55">
    <w:name w:val="Zchn Zchn55"/>
    <w:qFormat/>
    <w:rsid w:val="00273D21"/>
    <w:rPr>
      <w:rFonts w:ascii="Calibri Light" w:eastAsia="Calibri Light" w:hAnsi="Calibri Light"/>
      <w:lang w:val="nb-NO" w:eastAsia="en-US" w:bidi="ar-SA"/>
    </w:rPr>
  </w:style>
  <w:style w:type="character" w:customStyle="1" w:styleId="CharChar105">
    <w:name w:val="Char Char105"/>
    <w:semiHidden/>
    <w:qFormat/>
    <w:rsid w:val="00273D21"/>
    <w:rPr>
      <w:rFonts w:ascii="Intel Clear" w:hAnsi="Intel Clear"/>
      <w:lang w:val="en-GB" w:eastAsia="en-US"/>
    </w:rPr>
  </w:style>
  <w:style w:type="character" w:customStyle="1" w:styleId="CharChar95">
    <w:name w:val="Char Char95"/>
    <w:semiHidden/>
    <w:qFormat/>
    <w:rsid w:val="00273D21"/>
    <w:rPr>
      <w:rFonts w:ascii="Intel Clear" w:hAnsi="Intel Clear" w:cs="Intel Clear"/>
      <w:sz w:val="16"/>
      <w:szCs w:val="16"/>
      <w:lang w:val="en-GB" w:eastAsia="en-US"/>
    </w:rPr>
  </w:style>
  <w:style w:type="character" w:customStyle="1" w:styleId="CharChar85">
    <w:name w:val="Char Char85"/>
    <w:semiHidden/>
    <w:qFormat/>
    <w:rsid w:val="00273D21"/>
    <w:rPr>
      <w:rFonts w:ascii="Intel Clear" w:hAnsi="Intel Clear"/>
      <w:b/>
      <w:bCs/>
      <w:lang w:val="en-GB" w:eastAsia="en-US"/>
    </w:rPr>
  </w:style>
  <w:style w:type="paragraph" w:customStyle="1" w:styleId="1CharChar1Char5">
    <w:name w:val="(文字) (文字)1 Char (文字) (文字) Char (文字) (文字)1 Char (文字) (文字)5"/>
    <w:semiHidden/>
    <w:qFormat/>
    <w:rsid w:val="00273D21"/>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73D21"/>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273D21"/>
    <w:pPr>
      <w:overflowPunct w:val="0"/>
      <w:autoSpaceDE w:val="0"/>
      <w:autoSpaceDN w:val="0"/>
      <w:adjustRightInd w:val="0"/>
      <w:ind w:left="1418" w:hanging="1418"/>
      <w:textAlignment w:val="baseline"/>
    </w:pPr>
    <w:rPr>
      <w:rFonts w:ascii="Intel Clear" w:eastAsia="Intel Clear" w:hAnsi="Intel Clear" w:cs="Intel Clear"/>
      <w:noProof w:val="0"/>
      <w:lang w:eastAsia="en-GB"/>
    </w:rPr>
  </w:style>
  <w:style w:type="paragraph" w:customStyle="1" w:styleId="2f5">
    <w:name w:val="题注2"/>
    <w:basedOn w:val="a0"/>
    <w:next w:val="a0"/>
    <w:qFormat/>
    <w:rsid w:val="00273D2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0"/>
    <w:next w:val="a0"/>
    <w:qFormat/>
    <w:rsid w:val="00273D2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73D21"/>
    <w:rPr>
      <w:rFonts w:ascii="Intel Clear" w:hAnsi="Intel Clear"/>
      <w:sz w:val="36"/>
      <w:lang w:val="en-GB" w:eastAsia="en-US" w:bidi="ar-SA"/>
    </w:rPr>
  </w:style>
  <w:style w:type="character" w:customStyle="1" w:styleId="CharChar285">
    <w:name w:val="Char Char285"/>
    <w:qFormat/>
    <w:rsid w:val="00273D21"/>
    <w:rPr>
      <w:rFonts w:ascii="Intel Clear" w:hAnsi="Intel Clear"/>
      <w:sz w:val="32"/>
      <w:lang w:val="en-GB"/>
    </w:rPr>
  </w:style>
  <w:style w:type="paragraph" w:customStyle="1" w:styleId="CharCharCharCharChar4">
    <w:name w:val="Char Char Char Char Char4"/>
    <w:semiHidden/>
    <w:qFormat/>
    <w:rsid w:val="00273D21"/>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73D21"/>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73D21"/>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73D21"/>
    <w:rPr>
      <w:lang w:val="en-GB" w:eastAsia="ja-JP" w:bidi="ar-SA"/>
    </w:rPr>
  </w:style>
  <w:style w:type="paragraph" w:customStyle="1" w:styleId="1Char4">
    <w:name w:val="(文字) (文字)1 Char (文字) (文字)4"/>
    <w:semiHidden/>
    <w:qFormat/>
    <w:rsid w:val="00273D21"/>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73D21"/>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73D21"/>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73D21"/>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73D21"/>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73D21"/>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0"/>
    <w:qFormat/>
    <w:rsid w:val="00273D2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73D21"/>
    <w:rPr>
      <w:rFonts w:ascii="Calibri Light" w:hAnsi="Calibri Light"/>
      <w:lang w:val="nb-NO" w:eastAsia="ja-JP" w:bidi="ar-SA"/>
    </w:rPr>
  </w:style>
  <w:style w:type="paragraph" w:customStyle="1" w:styleId="CharCharCharCharCharChar4">
    <w:name w:val="Char Char Char Char Char Char4"/>
    <w:semiHidden/>
    <w:qFormat/>
    <w:rsid w:val="00273D21"/>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3">
    <w:name w:val="(文字) (文字)8"/>
    <w:semiHidden/>
    <w:qFormat/>
    <w:rsid w:val="00273D21"/>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73D21"/>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73D21"/>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73D21"/>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3">
    <w:name w:val="(文字) (文字)34"/>
    <w:semiHidden/>
    <w:qFormat/>
    <w:rsid w:val="00273D21"/>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73D21"/>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3">
    <w:name w:val="(文字) (文字)44"/>
    <w:semiHidden/>
    <w:qFormat/>
    <w:rsid w:val="00273D21"/>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qFormat/>
    <w:rsid w:val="00273D21"/>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73D21"/>
    <w:rPr>
      <w:rFonts w:ascii="Intel Clear" w:hAnsi="Intel Clear" w:cs="Intel Clear"/>
      <w:shd w:val="clear" w:color="auto" w:fill="000080"/>
      <w:lang w:val="en-GB" w:eastAsia="en-US"/>
    </w:rPr>
  </w:style>
  <w:style w:type="character" w:customStyle="1" w:styleId="ZchnZchn54">
    <w:name w:val="Zchn Zchn54"/>
    <w:qFormat/>
    <w:rsid w:val="00273D21"/>
    <w:rPr>
      <w:rFonts w:ascii="Calibri Light" w:eastAsia="Calibri Light" w:hAnsi="Calibri Light"/>
      <w:lang w:val="nb-NO" w:eastAsia="en-US" w:bidi="ar-SA"/>
    </w:rPr>
  </w:style>
  <w:style w:type="character" w:customStyle="1" w:styleId="CharChar104">
    <w:name w:val="Char Char104"/>
    <w:semiHidden/>
    <w:qFormat/>
    <w:rsid w:val="00273D21"/>
    <w:rPr>
      <w:rFonts w:ascii="Intel Clear" w:hAnsi="Intel Clear"/>
      <w:lang w:val="en-GB" w:eastAsia="en-US"/>
    </w:rPr>
  </w:style>
  <w:style w:type="character" w:customStyle="1" w:styleId="CharChar94">
    <w:name w:val="Char Char94"/>
    <w:semiHidden/>
    <w:qFormat/>
    <w:rsid w:val="00273D21"/>
    <w:rPr>
      <w:rFonts w:ascii="Intel Clear" w:hAnsi="Intel Clear" w:cs="Intel Clear"/>
      <w:sz w:val="16"/>
      <w:szCs w:val="16"/>
      <w:lang w:val="en-GB" w:eastAsia="en-US"/>
    </w:rPr>
  </w:style>
  <w:style w:type="character" w:customStyle="1" w:styleId="CharChar84">
    <w:name w:val="Char Char84"/>
    <w:semiHidden/>
    <w:qFormat/>
    <w:rsid w:val="00273D21"/>
    <w:rPr>
      <w:rFonts w:ascii="Intel Clear" w:hAnsi="Intel Clear"/>
      <w:b/>
      <w:bCs/>
      <w:lang w:val="en-GB" w:eastAsia="en-US"/>
    </w:rPr>
  </w:style>
  <w:style w:type="paragraph" w:customStyle="1" w:styleId="1CharChar1Char4">
    <w:name w:val="(文字) (文字)1 Char (文字) (文字) Char (文字) (文字)1 Char (文字) (文字)4"/>
    <w:semiHidden/>
    <w:qFormat/>
    <w:rsid w:val="00273D21"/>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73D21"/>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273D21"/>
    <w:pPr>
      <w:overflowPunct w:val="0"/>
      <w:autoSpaceDE w:val="0"/>
      <w:autoSpaceDN w:val="0"/>
      <w:adjustRightInd w:val="0"/>
      <w:ind w:left="1418" w:hanging="1418"/>
      <w:textAlignment w:val="baseline"/>
    </w:pPr>
    <w:rPr>
      <w:rFonts w:ascii="Intel Clear" w:eastAsia="Intel Clear" w:hAnsi="Intel Clear" w:cs="Intel Clear"/>
      <w:noProof w:val="0"/>
      <w:lang w:val="en-US" w:eastAsia="en-GB"/>
    </w:rPr>
  </w:style>
  <w:style w:type="paragraph" w:customStyle="1" w:styleId="3e">
    <w:name w:val="题注3"/>
    <w:basedOn w:val="a0"/>
    <w:next w:val="a0"/>
    <w:qFormat/>
    <w:rsid w:val="00273D2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0"/>
    <w:next w:val="a0"/>
    <w:qFormat/>
    <w:rsid w:val="00273D2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73D21"/>
    <w:rPr>
      <w:rFonts w:ascii="Intel Clear" w:hAnsi="Intel Clear"/>
      <w:sz w:val="36"/>
      <w:lang w:val="en-GB" w:eastAsia="en-US" w:bidi="ar-SA"/>
    </w:rPr>
  </w:style>
  <w:style w:type="character" w:customStyle="1" w:styleId="CharChar284">
    <w:name w:val="Char Char284"/>
    <w:qFormat/>
    <w:rsid w:val="00273D21"/>
    <w:rPr>
      <w:rFonts w:ascii="Intel Clear" w:hAnsi="Intel Clear"/>
      <w:sz w:val="32"/>
      <w:lang w:val="en-GB"/>
    </w:rPr>
  </w:style>
  <w:style w:type="paragraph" w:customStyle="1" w:styleId="CharCharCharCharChar3">
    <w:name w:val="Char Char Char Char Char3"/>
    <w:semiHidden/>
    <w:qFormat/>
    <w:rsid w:val="00273D21"/>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73D21"/>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73D21"/>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73D21"/>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73D21"/>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73D21"/>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73D21"/>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73D21"/>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73D21"/>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0"/>
    <w:qFormat/>
    <w:rsid w:val="00273D2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73D21"/>
    <w:rPr>
      <w:rFonts w:ascii="Calibri Light" w:hAnsi="Calibri Light"/>
      <w:lang w:val="nb-NO" w:eastAsia="ja-JP" w:bidi="ar-SA"/>
    </w:rPr>
  </w:style>
  <w:style w:type="paragraph" w:customStyle="1" w:styleId="CharCharCharCharCharChar3">
    <w:name w:val="Char Char Char Char Char Char3"/>
    <w:semiHidden/>
    <w:qFormat/>
    <w:rsid w:val="00273D21"/>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273D21"/>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73D21"/>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73D21"/>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73D21"/>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73D21"/>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73D21"/>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273D21"/>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qFormat/>
    <w:rsid w:val="00273D21"/>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73D21"/>
    <w:rPr>
      <w:rFonts w:ascii="Intel Clear" w:hAnsi="Intel Clear" w:cs="Intel Clear"/>
      <w:shd w:val="clear" w:color="auto" w:fill="000080"/>
      <w:lang w:val="en-GB" w:eastAsia="en-US"/>
    </w:rPr>
  </w:style>
  <w:style w:type="character" w:customStyle="1" w:styleId="ZchnZchn53">
    <w:name w:val="Zchn Zchn53"/>
    <w:qFormat/>
    <w:rsid w:val="00273D21"/>
    <w:rPr>
      <w:rFonts w:ascii="Calibri Light" w:eastAsia="Calibri Light" w:hAnsi="Calibri Light"/>
      <w:lang w:val="nb-NO" w:eastAsia="en-US" w:bidi="ar-SA"/>
    </w:rPr>
  </w:style>
  <w:style w:type="character" w:customStyle="1" w:styleId="CharChar103">
    <w:name w:val="Char Char103"/>
    <w:semiHidden/>
    <w:qFormat/>
    <w:rsid w:val="00273D21"/>
    <w:rPr>
      <w:rFonts w:ascii="Intel Clear" w:hAnsi="Intel Clear"/>
      <w:lang w:val="en-GB" w:eastAsia="en-US"/>
    </w:rPr>
  </w:style>
  <w:style w:type="character" w:customStyle="1" w:styleId="CharChar93">
    <w:name w:val="Char Char93"/>
    <w:semiHidden/>
    <w:qFormat/>
    <w:rsid w:val="00273D21"/>
    <w:rPr>
      <w:rFonts w:ascii="Intel Clear" w:hAnsi="Intel Clear" w:cs="Intel Clear"/>
      <w:sz w:val="16"/>
      <w:szCs w:val="16"/>
      <w:lang w:val="en-GB" w:eastAsia="en-US"/>
    </w:rPr>
  </w:style>
  <w:style w:type="character" w:customStyle="1" w:styleId="CharChar83">
    <w:name w:val="Char Char83"/>
    <w:semiHidden/>
    <w:qFormat/>
    <w:rsid w:val="00273D21"/>
    <w:rPr>
      <w:rFonts w:ascii="Intel Clear" w:hAnsi="Intel Clear"/>
      <w:b/>
      <w:bCs/>
      <w:lang w:val="en-GB" w:eastAsia="en-US"/>
    </w:rPr>
  </w:style>
  <w:style w:type="paragraph" w:customStyle="1" w:styleId="1CharChar1Char3">
    <w:name w:val="(文字) (文字)1 Char (文字) (文字) Char (文字) (文字)1 Char (文字) (文字)3"/>
    <w:semiHidden/>
    <w:qFormat/>
    <w:rsid w:val="00273D21"/>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73D21"/>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73D21"/>
    <w:pPr>
      <w:overflowPunct w:val="0"/>
      <w:autoSpaceDE w:val="0"/>
      <w:autoSpaceDN w:val="0"/>
      <w:adjustRightInd w:val="0"/>
      <w:ind w:left="1418" w:hanging="1418"/>
      <w:textAlignment w:val="baseline"/>
    </w:pPr>
    <w:rPr>
      <w:rFonts w:ascii="Intel Clear" w:eastAsia="Intel Clear" w:hAnsi="Intel Clear" w:cs="Intel Clear"/>
      <w:noProof w:val="0"/>
      <w:lang w:val="en-US" w:eastAsia="en-GB"/>
    </w:rPr>
  </w:style>
  <w:style w:type="paragraph" w:customStyle="1" w:styleId="4a">
    <w:name w:val="题注4"/>
    <w:basedOn w:val="a0"/>
    <w:next w:val="a0"/>
    <w:qFormat/>
    <w:rsid w:val="00273D2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0"/>
    <w:next w:val="a0"/>
    <w:qFormat/>
    <w:rsid w:val="00273D2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73D21"/>
    <w:rPr>
      <w:rFonts w:ascii="Intel Clear" w:hAnsi="Intel Clear"/>
      <w:sz w:val="36"/>
      <w:lang w:val="en-GB" w:eastAsia="en-US" w:bidi="ar-SA"/>
    </w:rPr>
  </w:style>
  <w:style w:type="character" w:customStyle="1" w:styleId="CharChar283">
    <w:name w:val="Char Char283"/>
    <w:qFormat/>
    <w:rsid w:val="00273D21"/>
    <w:rPr>
      <w:rFonts w:ascii="Intel Clear" w:hAnsi="Intel Clear"/>
      <w:sz w:val="32"/>
      <w:lang w:val="en-GB"/>
    </w:rPr>
  </w:style>
  <w:style w:type="paragraph" w:customStyle="1" w:styleId="95">
    <w:name w:val="目录 95"/>
    <w:basedOn w:val="TOC8"/>
    <w:qFormat/>
    <w:rsid w:val="00273D21"/>
    <w:pPr>
      <w:overflowPunct w:val="0"/>
      <w:autoSpaceDE w:val="0"/>
      <w:autoSpaceDN w:val="0"/>
      <w:adjustRightInd w:val="0"/>
      <w:ind w:left="1418" w:hanging="1418"/>
      <w:textAlignment w:val="baseline"/>
    </w:pPr>
    <w:rPr>
      <w:rFonts w:ascii="Intel Clear" w:eastAsia="Intel Clear" w:hAnsi="Intel Clear" w:cs="Intel Clear"/>
      <w:noProof w:val="0"/>
      <w:lang w:val="en-US" w:eastAsia="en-GB"/>
    </w:rPr>
  </w:style>
  <w:style w:type="paragraph" w:customStyle="1" w:styleId="58">
    <w:name w:val="题注5"/>
    <w:basedOn w:val="a0"/>
    <w:next w:val="a0"/>
    <w:qFormat/>
    <w:rsid w:val="00273D2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0"/>
    <w:next w:val="a0"/>
    <w:qFormat/>
    <w:rsid w:val="00273D2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73D21"/>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73D21"/>
    <w:pPr>
      <w:overflowPunct w:val="0"/>
      <w:autoSpaceDE w:val="0"/>
      <w:autoSpaceDN w:val="0"/>
      <w:adjustRightInd w:val="0"/>
      <w:ind w:left="1418" w:hanging="1418"/>
      <w:textAlignment w:val="baseline"/>
    </w:pPr>
    <w:rPr>
      <w:rFonts w:ascii="Intel Clear" w:eastAsia="Intel Clear" w:hAnsi="Intel Clear" w:cs="Intel Clear"/>
      <w:noProof w:val="0"/>
      <w:lang w:val="en-US" w:eastAsia="en-GB"/>
    </w:rPr>
  </w:style>
  <w:style w:type="paragraph" w:customStyle="1" w:styleId="65">
    <w:name w:val="题注6"/>
    <w:basedOn w:val="a0"/>
    <w:next w:val="a0"/>
    <w:qFormat/>
    <w:rsid w:val="00273D2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0"/>
    <w:next w:val="a0"/>
    <w:qFormat/>
    <w:rsid w:val="00273D2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2"/>
    <w:qFormat/>
    <w:rsid w:val="00273D2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a2"/>
    <w:qFormat/>
    <w:rsid w:val="00273D2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
    <w:name w:val="Table Grid1313"/>
    <w:basedOn w:val="a2"/>
    <w:uiPriority w:val="39"/>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qFormat/>
    <w:rsid w:val="00273D2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uiPriority w:val="39"/>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uiPriority w:val="39"/>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uiPriority w:val="39"/>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qFormat/>
    <w:rsid w:val="00273D2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a2"/>
    <w:qFormat/>
    <w:rsid w:val="00273D2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73D21"/>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273D21"/>
    <w:pPr>
      <w:overflowPunct w:val="0"/>
      <w:autoSpaceDE w:val="0"/>
      <w:autoSpaceDN w:val="0"/>
      <w:adjustRightInd w:val="0"/>
      <w:textAlignment w:val="baseline"/>
    </w:pPr>
    <w:rPr>
      <w:rFonts w:eastAsia="Times New Roman"/>
      <w:lang w:eastAsia="en-GB"/>
    </w:rPr>
  </w:style>
  <w:style w:type="table" w:customStyle="1" w:styleId="TableGrid20">
    <w:name w:val="Table Grid20"/>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2"/>
    <w:uiPriority w:val="39"/>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uiPriority w:val="39"/>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uiPriority w:val="39"/>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uiPriority w:val="39"/>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uiPriority w:val="39"/>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uiPriority w:val="39"/>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uiPriority w:val="39"/>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uiPriority w:val="39"/>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uiPriority w:val="39"/>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a2"/>
    <w:qFormat/>
    <w:rsid w:val="00273D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uiPriority w:val="39"/>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uiPriority w:val="39"/>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uiPriority w:val="39"/>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2"/>
    <w:uiPriority w:val="39"/>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uiPriority w:val="39"/>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uiPriority w:val="39"/>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2"/>
    <w:uiPriority w:val="39"/>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uiPriority w:val="39"/>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qFormat/>
    <w:rsid w:val="00273D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2"/>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2"/>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2"/>
    <w:qFormat/>
    <w:rsid w:val="00273D2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2"/>
    <w:uiPriority w:val="39"/>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2"/>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2"/>
    <w:uiPriority w:val="39"/>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2"/>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2"/>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2"/>
    <w:uiPriority w:val="39"/>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2"/>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2"/>
    <w:uiPriority w:val="39"/>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2"/>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2"/>
    <w:uiPriority w:val="39"/>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2"/>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2"/>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2"/>
    <w:semiHidden/>
    <w:unhideWhenUsed/>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a2"/>
    <w:qFormat/>
    <w:rsid w:val="00273D21"/>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a2"/>
    <w:qFormat/>
    <w:rsid w:val="00273D21"/>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1">
    <w:name w:val="Table Grid212111"/>
    <w:basedOn w:val="a2"/>
    <w:qFormat/>
    <w:rsid w:val="00273D2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2"/>
    <w:qFormat/>
    <w:rsid w:val="00273D2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2"/>
    <w:qFormat/>
    <w:rsid w:val="00273D2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2"/>
    <w:qFormat/>
    <w:rsid w:val="00273D2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2"/>
    <w:qFormat/>
    <w:rsid w:val="00273D2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2"/>
    <w:qFormat/>
    <w:rsid w:val="00273D2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2"/>
    <w:qFormat/>
    <w:rsid w:val="00273D2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2"/>
    <w:qFormat/>
    <w:rsid w:val="00273D2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2"/>
    <w:qFormat/>
    <w:rsid w:val="00273D2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2"/>
    <w:qFormat/>
    <w:rsid w:val="00273D2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2"/>
    <w:qFormat/>
    <w:rsid w:val="00273D2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2"/>
    <w:qFormat/>
    <w:rsid w:val="00273D2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2"/>
    <w:qFormat/>
    <w:rsid w:val="00273D2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2"/>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2"/>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2"/>
    <w:uiPriority w:val="39"/>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2"/>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2"/>
    <w:uiPriority w:val="39"/>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2"/>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2"/>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2"/>
    <w:uiPriority w:val="39"/>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2"/>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2"/>
    <w:uiPriority w:val="39"/>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2"/>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2"/>
    <w:uiPriority w:val="39"/>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2"/>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2"/>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
    <w:name w:val="网格型2311"/>
    <w:basedOn w:val="a2"/>
    <w:qFormat/>
    <w:rsid w:val="00273D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2"/>
    <w:uiPriority w:val="39"/>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2"/>
    <w:uiPriority w:val="39"/>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2"/>
    <w:uiPriority w:val="39"/>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2"/>
    <w:qFormat/>
    <w:rsid w:val="00273D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2"/>
    <w:qFormat/>
    <w:rsid w:val="00273D2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2"/>
    <w:qFormat/>
    <w:rsid w:val="00273D2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273D2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273D21"/>
    <w:rPr>
      <w:rFonts w:ascii="Times New Roman" w:eastAsia="MS Mincho" w:hAnsi="Times New Roman"/>
      <w:lang w:val="en-US" w:eastAsia="en-US"/>
    </w:rPr>
    <w:tblPr/>
  </w:style>
  <w:style w:type="table" w:customStyle="1" w:styleId="TableGrid67">
    <w:name w:val="Table Grid67"/>
    <w:basedOn w:val="a2"/>
    <w:qFormat/>
    <w:rsid w:val="00273D2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273D2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273D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273D21"/>
    <w:rPr>
      <w:rFonts w:ascii="Times New Roman" w:eastAsia="MS Mincho" w:hAnsi="Times New Roman"/>
      <w:lang w:val="en-US" w:eastAsia="en-US"/>
    </w:rPr>
    <w:tblPr/>
  </w:style>
  <w:style w:type="table" w:customStyle="1" w:styleId="Tabellengitternetz123">
    <w:name w:val="Tabellengitternetz123"/>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273D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273D2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273D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273D2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273D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273D2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273D2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273D21"/>
    <w:rPr>
      <w:rFonts w:ascii="Times New Roman" w:eastAsia="MS Mincho" w:hAnsi="Times New Roman"/>
      <w:lang w:val="en-US" w:eastAsia="en-US"/>
    </w:rPr>
    <w:tblPr/>
  </w:style>
  <w:style w:type="table" w:customStyle="1" w:styleId="Tabellengitternetz11123">
    <w:name w:val="Tabellengitternetz11123"/>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273D2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2"/>
    <w:qFormat/>
    <w:rsid w:val="00273D2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273D2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273D2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273D2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273D2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2"/>
    <w:semiHidden/>
    <w:qFormat/>
    <w:rsid w:val="00273D21"/>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273D2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273D21"/>
    <w:rPr>
      <w:rFonts w:ascii="Times New Roman" w:eastAsia="MS Mincho" w:hAnsi="Times New Roman"/>
      <w:lang w:val="en-US" w:eastAsia="en-US"/>
    </w:rPr>
    <w:tblPr/>
  </w:style>
  <w:style w:type="table" w:customStyle="1" w:styleId="TableGrid581">
    <w:name w:val="Table Grid581"/>
    <w:basedOn w:val="a2"/>
    <w:uiPriority w:val="39"/>
    <w:qFormat/>
    <w:rsid w:val="00273D2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273D2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uiPriority w:val="39"/>
    <w:qFormat/>
    <w:rsid w:val="00273D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273D21"/>
    <w:rPr>
      <w:rFonts w:ascii="Times New Roman" w:eastAsia="MS Mincho" w:hAnsi="Times New Roman"/>
      <w:lang w:val="en-US" w:eastAsia="en-US"/>
    </w:rPr>
    <w:tblPr/>
  </w:style>
  <w:style w:type="table" w:customStyle="1" w:styleId="TableGrid7651">
    <w:name w:val="Table Grid7651"/>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2"/>
    <w:uiPriority w:val="39"/>
    <w:qFormat/>
    <w:rsid w:val="00273D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273D2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uiPriority w:val="39"/>
    <w:qFormat/>
    <w:rsid w:val="00273D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273D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273D2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uiPriority w:val="39"/>
    <w:qFormat/>
    <w:rsid w:val="00273D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273D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273D2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uiPriority w:val="39"/>
    <w:qFormat/>
    <w:rsid w:val="00273D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273D2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273D21"/>
    <w:rPr>
      <w:rFonts w:ascii="Times New Roman" w:eastAsia="MS Mincho" w:hAnsi="Times New Roman"/>
      <w:lang w:val="en-US" w:eastAsia="en-US"/>
    </w:rPr>
    <w:tblPr/>
  </w:style>
  <w:style w:type="table" w:customStyle="1" w:styleId="Tabellengitternetz111211">
    <w:name w:val="Tabellengitternetz11121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2"/>
    <w:qFormat/>
    <w:rsid w:val="00273D2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2"/>
    <w:semiHidden/>
    <w:unhideWhenUsed/>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2"/>
    <w:qFormat/>
    <w:rsid w:val="00273D2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273D2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273D2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273D2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273D2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273D2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273D2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273D2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273D2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273D2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273D2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273D2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2"/>
    <w:qFormat/>
    <w:rsid w:val="00273D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273D2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273D2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273D2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2"/>
    <w:qFormat/>
    <w:rsid w:val="00273D2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273D2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273D21"/>
    <w:rPr>
      <w:rFonts w:ascii="Times New Roman" w:eastAsia="MS Mincho" w:hAnsi="Times New Roman"/>
      <w:lang w:val="en-US" w:eastAsia="en-US"/>
    </w:rPr>
    <w:tblPr/>
  </w:style>
  <w:style w:type="table" w:customStyle="1" w:styleId="TableGrid591">
    <w:name w:val="Table Grid591"/>
    <w:basedOn w:val="a2"/>
    <w:uiPriority w:val="39"/>
    <w:qFormat/>
    <w:rsid w:val="00273D2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273D2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273D2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273D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273D21"/>
    <w:rPr>
      <w:rFonts w:ascii="Times New Roman" w:eastAsia="MS Mincho" w:hAnsi="Times New Roman"/>
      <w:lang w:val="en-US" w:eastAsia="en-US"/>
    </w:rPr>
    <w:tblPr/>
  </w:style>
  <w:style w:type="table" w:customStyle="1" w:styleId="TableGrid7661">
    <w:name w:val="Table Grid7661"/>
    <w:basedOn w:val="a2"/>
    <w:uiPriority w:val="39"/>
    <w:qFormat/>
    <w:rsid w:val="00273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273D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2"/>
    <w:uiPriority w:val="39"/>
    <w:qFormat/>
    <w:rsid w:val="00273D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273D2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2"/>
    <w:uiPriority w:val="39"/>
    <w:qFormat/>
    <w:rsid w:val="00273D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273D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273D2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2"/>
    <w:uiPriority w:val="39"/>
    <w:qFormat/>
    <w:rsid w:val="00273D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273D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273D2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2"/>
    <w:uiPriority w:val="39"/>
    <w:qFormat/>
    <w:rsid w:val="00273D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2"/>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basedOn w:val="a1"/>
    <w:qFormat/>
    <w:rsid w:val="00273D21"/>
    <w:rPr>
      <w:rFonts w:asciiTheme="majorHAnsi" w:eastAsiaTheme="majorEastAsia" w:hAnsiTheme="majorHAnsi" w:cstheme="majorBidi"/>
      <w:b/>
      <w:bCs/>
      <w:kern w:val="52"/>
      <w:sz w:val="52"/>
      <w:szCs w:val="52"/>
      <w:lang w:eastAsia="en-US"/>
    </w:rPr>
  </w:style>
  <w:style w:type="character" w:customStyle="1" w:styleId="218">
    <w:name w:val="標題 2 字元1"/>
    <w:basedOn w:val="a1"/>
    <w:semiHidden/>
    <w:qFormat/>
    <w:rsid w:val="00273D21"/>
    <w:rPr>
      <w:rFonts w:asciiTheme="majorHAnsi" w:eastAsiaTheme="majorEastAsia" w:hAnsiTheme="majorHAnsi" w:cstheme="majorBidi"/>
      <w:b/>
      <w:bCs/>
      <w:sz w:val="48"/>
      <w:szCs w:val="48"/>
      <w:lang w:eastAsia="en-US"/>
    </w:rPr>
  </w:style>
  <w:style w:type="character" w:customStyle="1" w:styleId="31a">
    <w:name w:val="標題 3 字元1"/>
    <w:basedOn w:val="a1"/>
    <w:semiHidden/>
    <w:qFormat/>
    <w:rsid w:val="00273D21"/>
    <w:rPr>
      <w:rFonts w:asciiTheme="majorHAnsi" w:eastAsiaTheme="majorEastAsia" w:hAnsiTheme="majorHAnsi" w:cstheme="majorBidi"/>
      <w:b/>
      <w:bCs/>
      <w:sz w:val="36"/>
      <w:szCs w:val="36"/>
      <w:lang w:eastAsia="en-US"/>
    </w:rPr>
  </w:style>
  <w:style w:type="character" w:customStyle="1" w:styleId="41a">
    <w:name w:val="標題 4 字元1"/>
    <w:basedOn w:val="a1"/>
    <w:semiHidden/>
    <w:qFormat/>
    <w:rsid w:val="00273D21"/>
    <w:rPr>
      <w:rFonts w:asciiTheme="majorHAnsi" w:eastAsiaTheme="majorEastAsia" w:hAnsiTheme="majorHAnsi" w:cstheme="majorBidi"/>
      <w:sz w:val="36"/>
      <w:szCs w:val="36"/>
      <w:lang w:eastAsia="en-US"/>
    </w:rPr>
  </w:style>
  <w:style w:type="character" w:customStyle="1" w:styleId="512">
    <w:name w:val="標題 5 字元1"/>
    <w:basedOn w:val="a1"/>
    <w:semiHidden/>
    <w:qFormat/>
    <w:rsid w:val="00273D21"/>
    <w:rPr>
      <w:rFonts w:asciiTheme="majorHAnsi" w:eastAsiaTheme="majorEastAsia" w:hAnsiTheme="majorHAnsi" w:cstheme="majorBidi"/>
      <w:b/>
      <w:bCs/>
      <w:sz w:val="36"/>
      <w:szCs w:val="36"/>
      <w:lang w:eastAsia="en-US"/>
    </w:rPr>
  </w:style>
  <w:style w:type="character" w:customStyle="1" w:styleId="1f7">
    <w:name w:val="註腳文字 字元1"/>
    <w:basedOn w:val="a1"/>
    <w:semiHidden/>
    <w:qFormat/>
    <w:rsid w:val="00273D21"/>
    <w:rPr>
      <w:rFonts w:ascii="Times New Roman" w:hAnsi="Times New Roman"/>
      <w:lang w:val="en-GB" w:eastAsia="en-US"/>
    </w:rPr>
  </w:style>
  <w:style w:type="character" w:customStyle="1" w:styleId="1f8">
    <w:name w:val="頁首 字元1"/>
    <w:basedOn w:val="a1"/>
    <w:semiHidden/>
    <w:qFormat/>
    <w:rsid w:val="00273D21"/>
    <w:rPr>
      <w:rFonts w:ascii="Times New Roman" w:hAnsi="Times New Roman"/>
      <w:lang w:val="en-GB" w:eastAsia="en-US"/>
    </w:rPr>
  </w:style>
  <w:style w:type="character" w:customStyle="1" w:styleId="1f9">
    <w:name w:val="頁尾 字元1"/>
    <w:basedOn w:val="a1"/>
    <w:semiHidden/>
    <w:qFormat/>
    <w:rsid w:val="00273D21"/>
    <w:rPr>
      <w:rFonts w:ascii="Times New Roman" w:hAnsi="Times New Roman"/>
      <w:lang w:val="en-GB" w:eastAsia="en-US"/>
    </w:rPr>
  </w:style>
  <w:style w:type="character" w:customStyle="1" w:styleId="1fa">
    <w:name w:val="本文 字元1"/>
    <w:basedOn w:val="a1"/>
    <w:semiHidden/>
    <w:qFormat/>
    <w:rsid w:val="00273D21"/>
    <w:rPr>
      <w:rFonts w:ascii="Times New Roman" w:hAnsi="Times New Roman"/>
      <w:lang w:val="en-GB" w:eastAsia="en-US"/>
    </w:rPr>
  </w:style>
  <w:style w:type="paragraph" w:customStyle="1" w:styleId="133">
    <w:name w:val="修订13"/>
    <w:hidden/>
    <w:uiPriority w:val="99"/>
    <w:semiHidden/>
    <w:qFormat/>
    <w:rsid w:val="00273D21"/>
    <w:rPr>
      <w:rFonts w:ascii="Times New Roman" w:eastAsia="Batang" w:hAnsi="Times New Roman"/>
      <w:lang w:val="en-GB" w:eastAsia="en-US"/>
    </w:rPr>
  </w:style>
  <w:style w:type="table" w:customStyle="1" w:styleId="4-61">
    <w:name w:val="网格表 4 - 着色 61"/>
    <w:basedOn w:val="a2"/>
    <w:uiPriority w:val="49"/>
    <w:qFormat/>
    <w:rsid w:val="00273D21"/>
    <w:rPr>
      <w:rFonts w:ascii="Tms Rmn" w:eastAsiaTheme="minorEastAsia"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2"/>
    <w:uiPriority w:val="48"/>
    <w:qFormat/>
    <w:rsid w:val="00273D21"/>
    <w:rPr>
      <w:rFonts w:ascii="Times New Roman" w:eastAsiaTheme="minorEastAsia" w:hAnsi="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273D21"/>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273D21"/>
    <w:rPr>
      <w:color w:val="808080"/>
    </w:rPr>
  </w:style>
  <w:style w:type="paragraph" w:customStyle="1" w:styleId="afffff">
    <w:name w:val="段"/>
    <w:uiPriority w:val="99"/>
    <w:qFormat/>
    <w:rsid w:val="00273D21"/>
    <w:pPr>
      <w:autoSpaceDE w:val="0"/>
      <w:autoSpaceDN w:val="0"/>
      <w:ind w:firstLineChars="200" w:firstLine="200"/>
      <w:jc w:val="both"/>
    </w:pPr>
    <w:rPr>
      <w:rFonts w:ascii="宋体" w:hAnsi="Times New Roman"/>
      <w:sz w:val="21"/>
      <w:lang w:val="en-US" w:eastAsia="zh-CN"/>
    </w:rPr>
  </w:style>
  <w:style w:type="character" w:customStyle="1" w:styleId="c-phonebook-results-content">
    <w:name w:val="c-phonebook-results-content"/>
    <w:basedOn w:val="a1"/>
    <w:qFormat/>
    <w:rsid w:val="00273D21"/>
  </w:style>
  <w:style w:type="table" w:customStyle="1" w:styleId="219">
    <w:name w:val="无格式表格 21"/>
    <w:basedOn w:val="a2"/>
    <w:uiPriority w:val="42"/>
    <w:qFormat/>
    <w:rsid w:val="00273D21"/>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8">
    <w:name w:val="网格表 1 浅色1"/>
    <w:basedOn w:val="a2"/>
    <w:uiPriority w:val="46"/>
    <w:qFormat/>
    <w:rsid w:val="00273D21"/>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41b">
    <w:name w:val="网格表 41"/>
    <w:basedOn w:val="a2"/>
    <w:uiPriority w:val="49"/>
    <w:qFormat/>
    <w:rsid w:val="00273D21"/>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712">
    <w:name w:val="清单表 7 彩色1"/>
    <w:basedOn w:val="a2"/>
    <w:uiPriority w:val="52"/>
    <w:qFormat/>
    <w:rsid w:val="00273D21"/>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2"/>
    <w:uiPriority w:val="47"/>
    <w:qFormat/>
    <w:rsid w:val="00273D21"/>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1b">
    <w:name w:val="网格表 31"/>
    <w:basedOn w:val="a2"/>
    <w:uiPriority w:val="48"/>
    <w:qFormat/>
    <w:rsid w:val="00273D21"/>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612">
    <w:name w:val="网格表 6 彩色1"/>
    <w:basedOn w:val="a2"/>
    <w:uiPriority w:val="51"/>
    <w:qFormat/>
    <w:rsid w:val="00273D21"/>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网格表 4 - 着色 11"/>
    <w:basedOn w:val="a2"/>
    <w:uiPriority w:val="49"/>
    <w:qFormat/>
    <w:rsid w:val="00273D21"/>
    <w:rPr>
      <w:rFonts w:ascii="Times New Roman" w:eastAsiaTheme="minorEastAsia" w:hAnsi="Times New Roman"/>
      <w:lang w:val="en-US" w:eastAsia="en-US"/>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5-51">
    <w:name w:val="网格表 5 深色 - 着色 51"/>
    <w:basedOn w:val="a2"/>
    <w:uiPriority w:val="50"/>
    <w:qFormat/>
    <w:rsid w:val="00273D21"/>
    <w:rPr>
      <w:rFonts w:ascii="Times New Roman" w:eastAsiaTheme="minorEastAsia"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5-11">
    <w:name w:val="网格表 5 深色 - 着色 11"/>
    <w:basedOn w:val="a2"/>
    <w:uiPriority w:val="50"/>
    <w:qFormat/>
    <w:rsid w:val="00273D21"/>
    <w:rPr>
      <w:rFonts w:ascii="Times New Roman" w:eastAsiaTheme="minorEastAsia"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eGrid30">
    <w:name w:val="Table Grid30"/>
    <w:basedOn w:val="a2"/>
    <w:qFormat/>
    <w:rsid w:val="00273D21"/>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273D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b">
    <w:name w:val="无列表1"/>
    <w:next w:val="a3"/>
    <w:uiPriority w:val="99"/>
    <w:semiHidden/>
    <w:unhideWhenUsed/>
    <w:rsid w:val="00273D21"/>
  </w:style>
  <w:style w:type="table" w:customStyle="1" w:styleId="180">
    <w:name w:val="网格型18"/>
    <w:basedOn w:val="a2"/>
    <w:next w:val="afffc"/>
    <w:qFormat/>
    <w:rsid w:val="00273D2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273D21"/>
  </w:style>
  <w:style w:type="numbering" w:customStyle="1" w:styleId="NoList5">
    <w:name w:val="No List5"/>
    <w:next w:val="a3"/>
    <w:uiPriority w:val="99"/>
    <w:semiHidden/>
    <w:unhideWhenUsed/>
    <w:rsid w:val="00273D21"/>
  </w:style>
  <w:style w:type="numbering" w:customStyle="1" w:styleId="NoList41">
    <w:name w:val="No List41"/>
    <w:next w:val="a3"/>
    <w:uiPriority w:val="99"/>
    <w:semiHidden/>
    <w:unhideWhenUsed/>
    <w:rsid w:val="00273D21"/>
  </w:style>
  <w:style w:type="numbering" w:customStyle="1" w:styleId="NoList6">
    <w:name w:val="No List6"/>
    <w:next w:val="a3"/>
    <w:uiPriority w:val="99"/>
    <w:semiHidden/>
    <w:unhideWhenUsed/>
    <w:rsid w:val="00273D21"/>
  </w:style>
  <w:style w:type="table" w:customStyle="1" w:styleId="2100">
    <w:name w:val="古典型 210"/>
    <w:basedOn w:val="a2"/>
    <w:next w:val="2d"/>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0">
    <w:name w:val="Table Classic 2110"/>
    <w:basedOn w:val="a2"/>
    <w:next w:val="2d"/>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7">
    <w:name w:val="No List7"/>
    <w:next w:val="a3"/>
    <w:uiPriority w:val="99"/>
    <w:semiHidden/>
    <w:unhideWhenUsed/>
    <w:rsid w:val="00273D21"/>
  </w:style>
  <w:style w:type="numbering" w:customStyle="1" w:styleId="NoList32">
    <w:name w:val="No List32"/>
    <w:next w:val="a3"/>
    <w:uiPriority w:val="99"/>
    <w:semiHidden/>
    <w:unhideWhenUsed/>
    <w:rsid w:val="00273D21"/>
  </w:style>
  <w:style w:type="numbering" w:customStyle="1" w:styleId="NoList42">
    <w:name w:val="No List42"/>
    <w:next w:val="a3"/>
    <w:uiPriority w:val="99"/>
    <w:semiHidden/>
    <w:unhideWhenUsed/>
    <w:rsid w:val="00273D21"/>
  </w:style>
  <w:style w:type="numbering" w:customStyle="1" w:styleId="NoList51">
    <w:name w:val="No List51"/>
    <w:next w:val="a3"/>
    <w:uiPriority w:val="99"/>
    <w:semiHidden/>
    <w:unhideWhenUsed/>
    <w:rsid w:val="00273D21"/>
  </w:style>
  <w:style w:type="numbering" w:customStyle="1" w:styleId="NoList411">
    <w:name w:val="No List411"/>
    <w:next w:val="a3"/>
    <w:uiPriority w:val="99"/>
    <w:semiHidden/>
    <w:unhideWhenUsed/>
    <w:rsid w:val="00273D21"/>
  </w:style>
  <w:style w:type="numbering" w:customStyle="1" w:styleId="NoList61">
    <w:name w:val="No List61"/>
    <w:next w:val="a3"/>
    <w:uiPriority w:val="99"/>
    <w:semiHidden/>
    <w:unhideWhenUsed/>
    <w:rsid w:val="00273D21"/>
  </w:style>
  <w:style w:type="numbering" w:customStyle="1" w:styleId="NoList71">
    <w:name w:val="No List71"/>
    <w:next w:val="a3"/>
    <w:uiPriority w:val="99"/>
    <w:semiHidden/>
    <w:unhideWhenUsed/>
    <w:rsid w:val="00273D21"/>
  </w:style>
  <w:style w:type="numbering" w:customStyle="1" w:styleId="NoList321">
    <w:name w:val="No List321"/>
    <w:next w:val="a3"/>
    <w:uiPriority w:val="99"/>
    <w:semiHidden/>
    <w:unhideWhenUsed/>
    <w:rsid w:val="00273D21"/>
  </w:style>
  <w:style w:type="numbering" w:customStyle="1" w:styleId="NoList8">
    <w:name w:val="No List8"/>
    <w:next w:val="a3"/>
    <w:uiPriority w:val="99"/>
    <w:semiHidden/>
    <w:unhideWhenUsed/>
    <w:rsid w:val="00273D21"/>
  </w:style>
  <w:style w:type="character" w:styleId="afffff0">
    <w:name w:val="Intense Emphasis"/>
    <w:uiPriority w:val="21"/>
    <w:qFormat/>
    <w:rsid w:val="00273D21"/>
    <w:rPr>
      <w:b/>
      <w:bCs/>
      <w:i/>
      <w:iCs/>
      <w:color w:val="4F81BD"/>
    </w:rPr>
  </w:style>
  <w:style w:type="numbering" w:customStyle="1" w:styleId="NoList33">
    <w:name w:val="No List33"/>
    <w:next w:val="a3"/>
    <w:uiPriority w:val="99"/>
    <w:semiHidden/>
    <w:unhideWhenUsed/>
    <w:rsid w:val="00273D21"/>
  </w:style>
  <w:style w:type="numbering" w:customStyle="1" w:styleId="NoList43">
    <w:name w:val="No List43"/>
    <w:next w:val="a3"/>
    <w:uiPriority w:val="99"/>
    <w:semiHidden/>
    <w:unhideWhenUsed/>
    <w:rsid w:val="00273D21"/>
  </w:style>
  <w:style w:type="numbering" w:customStyle="1" w:styleId="NoList52">
    <w:name w:val="No List52"/>
    <w:next w:val="a3"/>
    <w:uiPriority w:val="99"/>
    <w:semiHidden/>
    <w:unhideWhenUsed/>
    <w:rsid w:val="00273D21"/>
  </w:style>
  <w:style w:type="numbering" w:customStyle="1" w:styleId="NoList62">
    <w:name w:val="No List62"/>
    <w:next w:val="a3"/>
    <w:uiPriority w:val="99"/>
    <w:semiHidden/>
    <w:unhideWhenUsed/>
    <w:rsid w:val="00273D21"/>
  </w:style>
  <w:style w:type="numbering" w:customStyle="1" w:styleId="NoList72">
    <w:name w:val="No List72"/>
    <w:next w:val="a3"/>
    <w:uiPriority w:val="99"/>
    <w:semiHidden/>
    <w:unhideWhenUsed/>
    <w:rsid w:val="00273D21"/>
  </w:style>
  <w:style w:type="numbering" w:customStyle="1" w:styleId="NoList81">
    <w:name w:val="No List81"/>
    <w:next w:val="a3"/>
    <w:uiPriority w:val="99"/>
    <w:semiHidden/>
    <w:unhideWhenUsed/>
    <w:rsid w:val="00273D21"/>
  </w:style>
  <w:style w:type="numbering" w:customStyle="1" w:styleId="NoList9">
    <w:name w:val="No List9"/>
    <w:next w:val="a3"/>
    <w:uiPriority w:val="99"/>
    <w:semiHidden/>
    <w:unhideWhenUsed/>
    <w:rsid w:val="00273D21"/>
  </w:style>
  <w:style w:type="numbering" w:customStyle="1" w:styleId="NoList412">
    <w:name w:val="No List412"/>
    <w:next w:val="a3"/>
    <w:uiPriority w:val="99"/>
    <w:semiHidden/>
    <w:unhideWhenUsed/>
    <w:rsid w:val="00273D21"/>
  </w:style>
  <w:style w:type="numbering" w:customStyle="1" w:styleId="NoList511">
    <w:name w:val="No List511"/>
    <w:next w:val="a3"/>
    <w:uiPriority w:val="99"/>
    <w:semiHidden/>
    <w:unhideWhenUsed/>
    <w:rsid w:val="00273D21"/>
  </w:style>
  <w:style w:type="numbering" w:customStyle="1" w:styleId="NoList611">
    <w:name w:val="No List611"/>
    <w:next w:val="a3"/>
    <w:uiPriority w:val="99"/>
    <w:semiHidden/>
    <w:unhideWhenUsed/>
    <w:rsid w:val="00273D21"/>
  </w:style>
  <w:style w:type="numbering" w:customStyle="1" w:styleId="NoList711">
    <w:name w:val="No List711"/>
    <w:next w:val="a3"/>
    <w:uiPriority w:val="99"/>
    <w:semiHidden/>
    <w:unhideWhenUsed/>
    <w:rsid w:val="00273D21"/>
  </w:style>
  <w:style w:type="numbering" w:customStyle="1" w:styleId="NoList811">
    <w:name w:val="No List811"/>
    <w:next w:val="a3"/>
    <w:uiPriority w:val="99"/>
    <w:semiHidden/>
    <w:unhideWhenUsed/>
    <w:rsid w:val="00273D21"/>
  </w:style>
  <w:style w:type="numbering" w:customStyle="1" w:styleId="NoList91">
    <w:name w:val="No List91"/>
    <w:next w:val="a3"/>
    <w:uiPriority w:val="99"/>
    <w:semiHidden/>
    <w:unhideWhenUsed/>
    <w:rsid w:val="00273D21"/>
  </w:style>
  <w:style w:type="numbering" w:customStyle="1" w:styleId="NoList322">
    <w:name w:val="No List322"/>
    <w:next w:val="a3"/>
    <w:uiPriority w:val="99"/>
    <w:semiHidden/>
    <w:unhideWhenUsed/>
    <w:rsid w:val="00273D21"/>
  </w:style>
  <w:style w:type="numbering" w:customStyle="1" w:styleId="NoList421">
    <w:name w:val="No List421"/>
    <w:next w:val="a3"/>
    <w:uiPriority w:val="99"/>
    <w:semiHidden/>
    <w:unhideWhenUsed/>
    <w:rsid w:val="00273D21"/>
  </w:style>
  <w:style w:type="numbering" w:customStyle="1" w:styleId="NoList4111">
    <w:name w:val="No List4111"/>
    <w:next w:val="a3"/>
    <w:uiPriority w:val="99"/>
    <w:semiHidden/>
    <w:unhideWhenUsed/>
    <w:rsid w:val="00273D21"/>
  </w:style>
  <w:style w:type="numbering" w:customStyle="1" w:styleId="NoList3211">
    <w:name w:val="No List3211"/>
    <w:next w:val="a3"/>
    <w:uiPriority w:val="99"/>
    <w:semiHidden/>
    <w:unhideWhenUsed/>
    <w:rsid w:val="00273D21"/>
  </w:style>
  <w:style w:type="numbering" w:customStyle="1" w:styleId="NoList34">
    <w:name w:val="No List34"/>
    <w:next w:val="a3"/>
    <w:uiPriority w:val="99"/>
    <w:semiHidden/>
    <w:unhideWhenUsed/>
    <w:rsid w:val="00273D21"/>
  </w:style>
  <w:style w:type="numbering" w:customStyle="1" w:styleId="NoList44">
    <w:name w:val="No List44"/>
    <w:next w:val="a3"/>
    <w:uiPriority w:val="99"/>
    <w:semiHidden/>
    <w:unhideWhenUsed/>
    <w:rsid w:val="00273D21"/>
  </w:style>
  <w:style w:type="numbering" w:customStyle="1" w:styleId="NoList53">
    <w:name w:val="No List53"/>
    <w:next w:val="a3"/>
    <w:uiPriority w:val="99"/>
    <w:semiHidden/>
    <w:unhideWhenUsed/>
    <w:rsid w:val="00273D21"/>
  </w:style>
  <w:style w:type="numbering" w:customStyle="1" w:styleId="NoList63">
    <w:name w:val="No List63"/>
    <w:next w:val="a3"/>
    <w:uiPriority w:val="99"/>
    <w:semiHidden/>
    <w:unhideWhenUsed/>
    <w:rsid w:val="00273D21"/>
  </w:style>
  <w:style w:type="numbering" w:customStyle="1" w:styleId="NoList73">
    <w:name w:val="No List73"/>
    <w:next w:val="a3"/>
    <w:uiPriority w:val="99"/>
    <w:semiHidden/>
    <w:unhideWhenUsed/>
    <w:rsid w:val="00273D21"/>
  </w:style>
  <w:style w:type="numbering" w:customStyle="1" w:styleId="NoList82">
    <w:name w:val="No List82"/>
    <w:next w:val="a3"/>
    <w:uiPriority w:val="99"/>
    <w:semiHidden/>
    <w:unhideWhenUsed/>
    <w:rsid w:val="00273D21"/>
  </w:style>
  <w:style w:type="numbering" w:customStyle="1" w:styleId="NoList92">
    <w:name w:val="No List92"/>
    <w:next w:val="a3"/>
    <w:uiPriority w:val="99"/>
    <w:semiHidden/>
    <w:unhideWhenUsed/>
    <w:rsid w:val="00273D21"/>
  </w:style>
  <w:style w:type="numbering" w:customStyle="1" w:styleId="NoList313">
    <w:name w:val="No List313"/>
    <w:next w:val="a3"/>
    <w:uiPriority w:val="99"/>
    <w:semiHidden/>
    <w:unhideWhenUsed/>
    <w:rsid w:val="00273D21"/>
  </w:style>
  <w:style w:type="numbering" w:customStyle="1" w:styleId="NoList413">
    <w:name w:val="No List413"/>
    <w:next w:val="a3"/>
    <w:uiPriority w:val="99"/>
    <w:semiHidden/>
    <w:unhideWhenUsed/>
    <w:rsid w:val="00273D21"/>
  </w:style>
  <w:style w:type="numbering" w:customStyle="1" w:styleId="NoList512">
    <w:name w:val="No List512"/>
    <w:next w:val="a3"/>
    <w:uiPriority w:val="99"/>
    <w:semiHidden/>
    <w:unhideWhenUsed/>
    <w:rsid w:val="00273D21"/>
  </w:style>
  <w:style w:type="numbering" w:customStyle="1" w:styleId="NoList612">
    <w:name w:val="No List612"/>
    <w:next w:val="a3"/>
    <w:uiPriority w:val="99"/>
    <w:semiHidden/>
    <w:unhideWhenUsed/>
    <w:rsid w:val="00273D21"/>
  </w:style>
  <w:style w:type="numbering" w:customStyle="1" w:styleId="NoList712">
    <w:name w:val="No List712"/>
    <w:next w:val="a3"/>
    <w:uiPriority w:val="99"/>
    <w:semiHidden/>
    <w:unhideWhenUsed/>
    <w:rsid w:val="00273D21"/>
  </w:style>
  <w:style w:type="numbering" w:customStyle="1" w:styleId="NoList812">
    <w:name w:val="No List812"/>
    <w:next w:val="a3"/>
    <w:uiPriority w:val="99"/>
    <w:semiHidden/>
    <w:unhideWhenUsed/>
    <w:rsid w:val="00273D21"/>
  </w:style>
  <w:style w:type="numbering" w:customStyle="1" w:styleId="NoList911">
    <w:name w:val="No List911"/>
    <w:next w:val="a3"/>
    <w:uiPriority w:val="99"/>
    <w:semiHidden/>
    <w:unhideWhenUsed/>
    <w:rsid w:val="00273D21"/>
  </w:style>
  <w:style w:type="numbering" w:customStyle="1" w:styleId="NoList323">
    <w:name w:val="No List323"/>
    <w:next w:val="a3"/>
    <w:uiPriority w:val="99"/>
    <w:semiHidden/>
    <w:unhideWhenUsed/>
    <w:rsid w:val="00273D21"/>
  </w:style>
  <w:style w:type="numbering" w:customStyle="1" w:styleId="NoList422">
    <w:name w:val="No List422"/>
    <w:next w:val="a3"/>
    <w:uiPriority w:val="99"/>
    <w:semiHidden/>
    <w:unhideWhenUsed/>
    <w:rsid w:val="00273D21"/>
  </w:style>
  <w:style w:type="numbering" w:customStyle="1" w:styleId="NoList4112">
    <w:name w:val="No List4112"/>
    <w:next w:val="a3"/>
    <w:uiPriority w:val="99"/>
    <w:semiHidden/>
    <w:unhideWhenUsed/>
    <w:rsid w:val="00273D21"/>
  </w:style>
  <w:style w:type="numbering" w:customStyle="1" w:styleId="NoList3212">
    <w:name w:val="No List3212"/>
    <w:next w:val="a3"/>
    <w:uiPriority w:val="99"/>
    <w:semiHidden/>
    <w:unhideWhenUsed/>
    <w:rsid w:val="00273D21"/>
  </w:style>
  <w:style w:type="numbering" w:customStyle="1" w:styleId="NoList35">
    <w:name w:val="No List35"/>
    <w:next w:val="a3"/>
    <w:uiPriority w:val="99"/>
    <w:semiHidden/>
    <w:unhideWhenUsed/>
    <w:rsid w:val="00273D21"/>
  </w:style>
  <w:style w:type="numbering" w:customStyle="1" w:styleId="NoList45">
    <w:name w:val="No List45"/>
    <w:next w:val="a3"/>
    <w:uiPriority w:val="99"/>
    <w:semiHidden/>
    <w:unhideWhenUsed/>
    <w:rsid w:val="00273D21"/>
  </w:style>
  <w:style w:type="numbering" w:customStyle="1" w:styleId="NoList54">
    <w:name w:val="No List54"/>
    <w:next w:val="a3"/>
    <w:uiPriority w:val="99"/>
    <w:semiHidden/>
    <w:unhideWhenUsed/>
    <w:rsid w:val="00273D21"/>
  </w:style>
  <w:style w:type="numbering" w:customStyle="1" w:styleId="NoList64">
    <w:name w:val="No List64"/>
    <w:next w:val="a3"/>
    <w:uiPriority w:val="99"/>
    <w:semiHidden/>
    <w:unhideWhenUsed/>
    <w:rsid w:val="00273D21"/>
  </w:style>
  <w:style w:type="numbering" w:customStyle="1" w:styleId="NoList74">
    <w:name w:val="No List74"/>
    <w:next w:val="a3"/>
    <w:uiPriority w:val="99"/>
    <w:semiHidden/>
    <w:unhideWhenUsed/>
    <w:rsid w:val="00273D21"/>
  </w:style>
  <w:style w:type="numbering" w:customStyle="1" w:styleId="NoList83">
    <w:name w:val="No List83"/>
    <w:next w:val="a3"/>
    <w:uiPriority w:val="99"/>
    <w:semiHidden/>
    <w:unhideWhenUsed/>
    <w:rsid w:val="00273D21"/>
  </w:style>
  <w:style w:type="numbering" w:customStyle="1" w:styleId="NoList93">
    <w:name w:val="No List93"/>
    <w:next w:val="a3"/>
    <w:uiPriority w:val="99"/>
    <w:semiHidden/>
    <w:unhideWhenUsed/>
    <w:rsid w:val="00273D21"/>
  </w:style>
  <w:style w:type="numbering" w:customStyle="1" w:styleId="NoList314">
    <w:name w:val="No List314"/>
    <w:next w:val="a3"/>
    <w:uiPriority w:val="99"/>
    <w:semiHidden/>
    <w:unhideWhenUsed/>
    <w:rsid w:val="00273D21"/>
  </w:style>
  <w:style w:type="numbering" w:customStyle="1" w:styleId="NoList414">
    <w:name w:val="No List414"/>
    <w:next w:val="a3"/>
    <w:uiPriority w:val="99"/>
    <w:semiHidden/>
    <w:unhideWhenUsed/>
    <w:rsid w:val="00273D21"/>
  </w:style>
  <w:style w:type="numbering" w:customStyle="1" w:styleId="NoList513">
    <w:name w:val="No List513"/>
    <w:next w:val="a3"/>
    <w:uiPriority w:val="99"/>
    <w:semiHidden/>
    <w:unhideWhenUsed/>
    <w:rsid w:val="00273D21"/>
  </w:style>
  <w:style w:type="numbering" w:customStyle="1" w:styleId="NoList613">
    <w:name w:val="No List613"/>
    <w:next w:val="a3"/>
    <w:uiPriority w:val="99"/>
    <w:semiHidden/>
    <w:unhideWhenUsed/>
    <w:rsid w:val="00273D21"/>
  </w:style>
  <w:style w:type="numbering" w:customStyle="1" w:styleId="NoList713">
    <w:name w:val="No List713"/>
    <w:next w:val="a3"/>
    <w:uiPriority w:val="99"/>
    <w:semiHidden/>
    <w:unhideWhenUsed/>
    <w:rsid w:val="00273D21"/>
  </w:style>
  <w:style w:type="numbering" w:customStyle="1" w:styleId="NoList813">
    <w:name w:val="No List813"/>
    <w:next w:val="a3"/>
    <w:uiPriority w:val="99"/>
    <w:semiHidden/>
    <w:unhideWhenUsed/>
    <w:rsid w:val="00273D21"/>
  </w:style>
  <w:style w:type="numbering" w:customStyle="1" w:styleId="NoList912">
    <w:name w:val="No List912"/>
    <w:next w:val="a3"/>
    <w:uiPriority w:val="99"/>
    <w:semiHidden/>
    <w:unhideWhenUsed/>
    <w:rsid w:val="00273D21"/>
  </w:style>
  <w:style w:type="numbering" w:customStyle="1" w:styleId="NoList324">
    <w:name w:val="No List324"/>
    <w:next w:val="a3"/>
    <w:uiPriority w:val="99"/>
    <w:semiHidden/>
    <w:unhideWhenUsed/>
    <w:rsid w:val="00273D21"/>
  </w:style>
  <w:style w:type="numbering" w:customStyle="1" w:styleId="NoList423">
    <w:name w:val="No List423"/>
    <w:next w:val="a3"/>
    <w:uiPriority w:val="99"/>
    <w:semiHidden/>
    <w:unhideWhenUsed/>
    <w:rsid w:val="00273D21"/>
  </w:style>
  <w:style w:type="numbering" w:customStyle="1" w:styleId="NoList4113">
    <w:name w:val="No List4113"/>
    <w:next w:val="a3"/>
    <w:uiPriority w:val="99"/>
    <w:semiHidden/>
    <w:unhideWhenUsed/>
    <w:rsid w:val="00273D21"/>
  </w:style>
  <w:style w:type="numbering" w:customStyle="1" w:styleId="NoList3213">
    <w:name w:val="No List3213"/>
    <w:next w:val="a3"/>
    <w:uiPriority w:val="99"/>
    <w:semiHidden/>
    <w:unhideWhenUsed/>
    <w:rsid w:val="00273D21"/>
  </w:style>
  <w:style w:type="table" w:customStyle="1" w:styleId="TableClassic2118">
    <w:name w:val="Table Classic 2118"/>
    <w:basedOn w:val="a2"/>
    <w:next w:val="2d"/>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4">
    <w:name w:val="Table Grid5114"/>
    <w:basedOn w:val="a2"/>
    <w:qFormat/>
    <w:rsid w:val="00273D2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2"/>
    <w:uiPriority w:val="39"/>
    <w:qFormat/>
    <w:rsid w:val="00273D2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qFormat/>
    <w:rsid w:val="00273D2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2"/>
    <w:qFormat/>
    <w:rsid w:val="00273D2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273D2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273D2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2"/>
    <w:qFormat/>
    <w:rsid w:val="00273D2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2"/>
    <w:qFormat/>
    <w:rsid w:val="00273D2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2"/>
    <w:uiPriority w:val="39"/>
    <w:qFormat/>
    <w:rsid w:val="00273D2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2"/>
    <w:qFormat/>
    <w:rsid w:val="00273D2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2"/>
    <w:uiPriority w:val="39"/>
    <w:qFormat/>
    <w:rsid w:val="00273D2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2"/>
    <w:qFormat/>
    <w:rsid w:val="00273D2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2"/>
    <w:qFormat/>
    <w:rsid w:val="00273D2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2"/>
    <w:qFormat/>
    <w:rsid w:val="00273D2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2"/>
    <w:uiPriority w:val="39"/>
    <w:qFormat/>
    <w:rsid w:val="00273D2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2"/>
    <w:qFormat/>
    <w:rsid w:val="00273D2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2"/>
    <w:uiPriority w:val="39"/>
    <w:qFormat/>
    <w:rsid w:val="00273D2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2"/>
    <w:qFormat/>
    <w:rsid w:val="00273D2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2"/>
    <w:qFormat/>
    <w:rsid w:val="00273D2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2"/>
    <w:uiPriority w:val="39"/>
    <w:qFormat/>
    <w:rsid w:val="00273D2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273D2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2"/>
    <w:qFormat/>
    <w:rsid w:val="00273D2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2"/>
    <w:uiPriority w:val="39"/>
    <w:qFormat/>
    <w:rsid w:val="00273D2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2"/>
    <w:qFormat/>
    <w:rsid w:val="00273D2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2"/>
    <w:qFormat/>
    <w:rsid w:val="00273D2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2"/>
    <w:qFormat/>
    <w:rsid w:val="00273D2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2"/>
    <w:uiPriority w:val="39"/>
    <w:qFormat/>
    <w:rsid w:val="00273D2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2"/>
    <w:qFormat/>
    <w:rsid w:val="00273D2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2"/>
    <w:uiPriority w:val="39"/>
    <w:qFormat/>
    <w:rsid w:val="00273D2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2"/>
    <w:qFormat/>
    <w:rsid w:val="00273D2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2"/>
    <w:qFormat/>
    <w:rsid w:val="00273D2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2"/>
    <w:qFormat/>
    <w:rsid w:val="00273D2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2"/>
    <w:uiPriority w:val="39"/>
    <w:qFormat/>
    <w:rsid w:val="00273D2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2"/>
    <w:qFormat/>
    <w:rsid w:val="00273D2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2"/>
    <w:uiPriority w:val="39"/>
    <w:qFormat/>
    <w:rsid w:val="00273D2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2"/>
    <w:qFormat/>
    <w:rsid w:val="00273D2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2"/>
    <w:qFormat/>
    <w:rsid w:val="00273D2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2"/>
    <w:uiPriority w:val="39"/>
    <w:qFormat/>
    <w:rsid w:val="00273D2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2"/>
    <w:qFormat/>
    <w:rsid w:val="00273D2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2"/>
    <w:qFormat/>
    <w:rsid w:val="00273D2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2"/>
    <w:uiPriority w:val="39"/>
    <w:qFormat/>
    <w:rsid w:val="00273D2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2"/>
    <w:qFormat/>
    <w:rsid w:val="00273D2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2"/>
    <w:qFormat/>
    <w:rsid w:val="00273D2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2"/>
    <w:qFormat/>
    <w:rsid w:val="00273D2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2"/>
    <w:uiPriority w:val="39"/>
    <w:qFormat/>
    <w:rsid w:val="00273D2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2"/>
    <w:qFormat/>
    <w:rsid w:val="00273D2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2"/>
    <w:uiPriority w:val="39"/>
    <w:qFormat/>
    <w:rsid w:val="00273D2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2"/>
    <w:qFormat/>
    <w:rsid w:val="00273D2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2"/>
    <w:qFormat/>
    <w:rsid w:val="00273D2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2"/>
    <w:qFormat/>
    <w:rsid w:val="00273D2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2"/>
    <w:uiPriority w:val="39"/>
    <w:qFormat/>
    <w:rsid w:val="00273D2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2"/>
    <w:qFormat/>
    <w:rsid w:val="00273D2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2"/>
    <w:uiPriority w:val="39"/>
    <w:qFormat/>
    <w:rsid w:val="00273D2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2"/>
    <w:qFormat/>
    <w:rsid w:val="00273D2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2"/>
    <w:qFormat/>
    <w:rsid w:val="00273D2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2">
    <w:name w:val="Table Grid2182"/>
    <w:basedOn w:val="a2"/>
    <w:qFormat/>
    <w:rsid w:val="00273D2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a2"/>
    <w:qFormat/>
    <w:rsid w:val="00273D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2">
    <w:name w:val="Table Classic 2172"/>
    <w:basedOn w:val="a2"/>
    <w:qFormat/>
    <w:rsid w:val="00273D2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2">
    <w:name w:val="Table Grid21162"/>
    <w:basedOn w:val="a2"/>
    <w:qFormat/>
    <w:rsid w:val="00273D2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2">
    <w:name w:val="Table Grid31162"/>
    <w:basedOn w:val="a2"/>
    <w:qFormat/>
    <w:rsid w:val="00273D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2">
    <w:name w:val="Table Grid2282"/>
    <w:basedOn w:val="a2"/>
    <w:qFormat/>
    <w:rsid w:val="00273D2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a2"/>
    <w:qFormat/>
    <w:rsid w:val="00273D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2">
    <w:name w:val="Table Grid22152"/>
    <w:basedOn w:val="a2"/>
    <w:uiPriority w:val="39"/>
    <w:qFormat/>
    <w:rsid w:val="00273D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2">
    <w:name w:val="Table Grid2352"/>
    <w:basedOn w:val="a2"/>
    <w:qFormat/>
    <w:rsid w:val="00273D2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2">
    <w:name w:val="Table Grid3352"/>
    <w:basedOn w:val="a2"/>
    <w:qFormat/>
    <w:rsid w:val="00273D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2">
    <w:name w:val="Table Grid22252"/>
    <w:basedOn w:val="a2"/>
    <w:uiPriority w:val="39"/>
    <w:qFormat/>
    <w:rsid w:val="00273D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2">
    <w:name w:val="Table Grid2452"/>
    <w:basedOn w:val="a2"/>
    <w:qFormat/>
    <w:rsid w:val="00273D2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2">
    <w:name w:val="Table Grid3452"/>
    <w:basedOn w:val="a2"/>
    <w:qFormat/>
    <w:rsid w:val="00273D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2">
    <w:name w:val="Table Grid22352"/>
    <w:basedOn w:val="a2"/>
    <w:uiPriority w:val="39"/>
    <w:qFormat/>
    <w:rsid w:val="00273D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2">
    <w:name w:val="Table Classic 21152"/>
    <w:basedOn w:val="a2"/>
    <w:qFormat/>
    <w:rsid w:val="00273D2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2">
    <w:name w:val="Table Grid21212"/>
    <w:basedOn w:val="a2"/>
    <w:qFormat/>
    <w:rsid w:val="00273D2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273D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2">
    <w:name w:val="Table Classic 21212"/>
    <w:basedOn w:val="a2"/>
    <w:qFormat/>
    <w:rsid w:val="00273D2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2">
    <w:name w:val="Table Grid211112"/>
    <w:basedOn w:val="a2"/>
    <w:qFormat/>
    <w:rsid w:val="00273D2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a2"/>
    <w:qFormat/>
    <w:rsid w:val="00273D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2">
    <w:name w:val="Table Grid22412"/>
    <w:basedOn w:val="a2"/>
    <w:qFormat/>
    <w:rsid w:val="00273D2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a2"/>
    <w:qFormat/>
    <w:rsid w:val="00273D2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a2"/>
    <w:qFormat/>
    <w:rsid w:val="00273D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a2"/>
    <w:qFormat/>
    <w:rsid w:val="00273D2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a2"/>
    <w:qFormat/>
    <w:rsid w:val="00273D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2"/>
    <w:qFormat/>
    <w:rsid w:val="00273D2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2"/>
    <w:qFormat/>
    <w:rsid w:val="00273D2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2"/>
    <w:uiPriority w:val="39"/>
    <w:qFormat/>
    <w:rsid w:val="00273D2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2"/>
    <w:qFormat/>
    <w:rsid w:val="00273D2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2"/>
    <w:uiPriority w:val="39"/>
    <w:qFormat/>
    <w:rsid w:val="00273D2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2"/>
    <w:qFormat/>
    <w:rsid w:val="00273D2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2"/>
    <w:qFormat/>
    <w:rsid w:val="00273D2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2">
    <w:name w:val="Table Grid2192"/>
    <w:basedOn w:val="a2"/>
    <w:qFormat/>
    <w:rsid w:val="00273D2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2">
    <w:name w:val="Table Grid3192"/>
    <w:basedOn w:val="a2"/>
    <w:qFormat/>
    <w:rsid w:val="00273D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2">
    <w:name w:val="Table Classic 2182"/>
    <w:basedOn w:val="a2"/>
    <w:qFormat/>
    <w:rsid w:val="00273D2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2">
    <w:name w:val="Table Grid21172"/>
    <w:basedOn w:val="a2"/>
    <w:qFormat/>
    <w:rsid w:val="00273D2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2">
    <w:name w:val="Table Grid31172"/>
    <w:basedOn w:val="a2"/>
    <w:qFormat/>
    <w:rsid w:val="00273D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2">
    <w:name w:val="Table Grid2292"/>
    <w:basedOn w:val="a2"/>
    <w:qFormat/>
    <w:rsid w:val="00273D2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2">
    <w:name w:val="Table Grid3262"/>
    <w:basedOn w:val="a2"/>
    <w:qFormat/>
    <w:rsid w:val="00273D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2">
    <w:name w:val="Table Grid22162"/>
    <w:basedOn w:val="a2"/>
    <w:uiPriority w:val="39"/>
    <w:qFormat/>
    <w:rsid w:val="00273D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2">
    <w:name w:val="Table Grid2362"/>
    <w:basedOn w:val="a2"/>
    <w:qFormat/>
    <w:rsid w:val="00273D2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2">
    <w:name w:val="Table Grid3362"/>
    <w:basedOn w:val="a2"/>
    <w:qFormat/>
    <w:rsid w:val="00273D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2">
    <w:name w:val="Table Grid22262"/>
    <w:basedOn w:val="a2"/>
    <w:uiPriority w:val="39"/>
    <w:qFormat/>
    <w:rsid w:val="00273D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2">
    <w:name w:val="Table Grid2462"/>
    <w:basedOn w:val="a2"/>
    <w:qFormat/>
    <w:rsid w:val="00273D2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2">
    <w:name w:val="Table Grid3462"/>
    <w:basedOn w:val="a2"/>
    <w:qFormat/>
    <w:rsid w:val="00273D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2">
    <w:name w:val="Table Grid22362"/>
    <w:basedOn w:val="a2"/>
    <w:uiPriority w:val="39"/>
    <w:qFormat/>
    <w:rsid w:val="00273D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2">
    <w:name w:val="Table Classic 21162"/>
    <w:basedOn w:val="a2"/>
    <w:qFormat/>
    <w:rsid w:val="00273D2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22">
    <w:name w:val="Table Grid21222"/>
    <w:basedOn w:val="a2"/>
    <w:qFormat/>
    <w:rsid w:val="00273D2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a2"/>
    <w:qFormat/>
    <w:rsid w:val="00273D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2">
    <w:name w:val="Table Classic 21222"/>
    <w:basedOn w:val="a2"/>
    <w:qFormat/>
    <w:rsid w:val="00273D2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2">
    <w:name w:val="Table Grid211122"/>
    <w:basedOn w:val="a2"/>
    <w:qFormat/>
    <w:rsid w:val="00273D2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a2"/>
    <w:qFormat/>
    <w:rsid w:val="00273D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2">
    <w:name w:val="Table Grid22422"/>
    <w:basedOn w:val="a2"/>
    <w:qFormat/>
    <w:rsid w:val="00273D2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a2"/>
    <w:qFormat/>
    <w:rsid w:val="00273D2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a2"/>
    <w:qFormat/>
    <w:rsid w:val="00273D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2">
    <w:name w:val="Table Grid211222"/>
    <w:basedOn w:val="a2"/>
    <w:qFormat/>
    <w:rsid w:val="00273D2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2">
    <w:name w:val="Table Grid311222"/>
    <w:basedOn w:val="a2"/>
    <w:qFormat/>
    <w:rsid w:val="00273D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2">
    <w:name w:val="Table Classic 2222"/>
    <w:basedOn w:val="a2"/>
    <w:qFormat/>
    <w:rsid w:val="00273D2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0122">
    <w:name w:val="Table Grid10122"/>
    <w:basedOn w:val="a2"/>
    <w:qFormat/>
    <w:rsid w:val="00273D2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2"/>
    <w:qFormat/>
    <w:rsid w:val="00273D2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2"/>
    <w:uiPriority w:val="39"/>
    <w:qFormat/>
    <w:rsid w:val="00273D2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2"/>
    <w:qFormat/>
    <w:rsid w:val="00273D2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2"/>
    <w:uiPriority w:val="39"/>
    <w:qFormat/>
    <w:rsid w:val="00273D2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2"/>
    <w:qFormat/>
    <w:rsid w:val="00273D2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2"/>
    <w:qFormat/>
    <w:rsid w:val="00273D2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a2"/>
    <w:next w:val="afffc"/>
    <w:uiPriority w:val="39"/>
    <w:qFormat/>
    <w:rsid w:val="00273D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a2"/>
    <w:next w:val="afffc"/>
    <w:qFormat/>
    <w:rsid w:val="00273D2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2">
    <w:name w:val="Table Grid1172"/>
    <w:basedOn w:val="a2"/>
    <w:next w:val="afffc"/>
    <w:uiPriority w:val="39"/>
    <w:qFormat/>
    <w:rsid w:val="00273D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a2"/>
    <w:next w:val="afffc"/>
    <w:qFormat/>
    <w:rsid w:val="00273D2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c"/>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c"/>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c"/>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c"/>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c"/>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c"/>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c"/>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c"/>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c"/>
    <w:qFormat/>
    <w:rsid w:val="00273D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2"/>
    <w:next w:val="2d"/>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2"/>
    <w:next w:val="2d"/>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12">
    <w:name w:val="Table Grid13112"/>
    <w:basedOn w:val="a2"/>
    <w:uiPriority w:val="39"/>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273D2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2"/>
    <w:uiPriority w:val="39"/>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2">
    <w:name w:val="Tabellengitternetz112112"/>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2">
    <w:name w:val="Tabellengitternetz212112"/>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2">
    <w:name w:val="Tabellengitternetz312112"/>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2">
    <w:name w:val="Tabellengitternetz412112"/>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2">
    <w:name w:val="Tabellengitternetz512112"/>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2">
    <w:name w:val="Tabellengitternetz612112"/>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2">
    <w:name w:val="Tabellengitternetz712112"/>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2">
    <w:name w:val="Tabellengitternetz812112"/>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2">
    <w:name w:val="Tabellengitternetz912112"/>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2">
    <w:name w:val="Table Grid122112"/>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2"/>
    <w:qFormat/>
    <w:rsid w:val="00273D2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2"/>
    <w:qFormat/>
    <w:rsid w:val="00273D2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2"/>
    <w:uiPriority w:val="39"/>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2"/>
    <w:qFormat/>
    <w:rsid w:val="00273D2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2"/>
    <w:uiPriority w:val="39"/>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2">
    <w:name w:val="Tabellengitternetz113112"/>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2">
    <w:name w:val="Tabellengitternetz213112"/>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2">
    <w:name w:val="Tabellengitternetz313112"/>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2">
    <w:name w:val="Tabellengitternetz413112"/>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2">
    <w:name w:val="Tabellengitternetz513112"/>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2">
    <w:name w:val="Tabellengitternetz613112"/>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2">
    <w:name w:val="Tabellengitternetz713112"/>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2">
    <w:name w:val="Tabellengitternetz813112"/>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2">
    <w:name w:val="Tabellengitternetz913112"/>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2">
    <w:name w:val="Table Grid123112"/>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2"/>
    <w:qFormat/>
    <w:rsid w:val="00273D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2"/>
    <w:qFormat/>
    <w:rsid w:val="00273D2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3"/>
    <w:uiPriority w:val="99"/>
    <w:semiHidden/>
    <w:unhideWhenUsed/>
    <w:rsid w:val="00273D21"/>
  </w:style>
  <w:style w:type="numbering" w:customStyle="1" w:styleId="NoList46">
    <w:name w:val="No List46"/>
    <w:next w:val="a3"/>
    <w:uiPriority w:val="99"/>
    <w:semiHidden/>
    <w:unhideWhenUsed/>
    <w:rsid w:val="00273D21"/>
  </w:style>
  <w:style w:type="numbering" w:customStyle="1" w:styleId="NoList55">
    <w:name w:val="No List55"/>
    <w:next w:val="a3"/>
    <w:uiPriority w:val="99"/>
    <w:semiHidden/>
    <w:unhideWhenUsed/>
    <w:rsid w:val="00273D21"/>
  </w:style>
  <w:style w:type="numbering" w:customStyle="1" w:styleId="NoList315">
    <w:name w:val="No List315"/>
    <w:next w:val="a3"/>
    <w:uiPriority w:val="99"/>
    <w:semiHidden/>
    <w:unhideWhenUsed/>
    <w:rsid w:val="00273D21"/>
  </w:style>
  <w:style w:type="numbering" w:customStyle="1" w:styleId="NoList415">
    <w:name w:val="No List415"/>
    <w:next w:val="a3"/>
    <w:uiPriority w:val="99"/>
    <w:semiHidden/>
    <w:unhideWhenUsed/>
    <w:rsid w:val="00273D21"/>
  </w:style>
  <w:style w:type="numbering" w:customStyle="1" w:styleId="NoList65">
    <w:name w:val="No List65"/>
    <w:next w:val="a3"/>
    <w:uiPriority w:val="99"/>
    <w:semiHidden/>
    <w:unhideWhenUsed/>
    <w:rsid w:val="00273D21"/>
  </w:style>
  <w:style w:type="numbering" w:customStyle="1" w:styleId="NoList75">
    <w:name w:val="No List75"/>
    <w:next w:val="a3"/>
    <w:uiPriority w:val="99"/>
    <w:semiHidden/>
    <w:unhideWhenUsed/>
    <w:rsid w:val="00273D21"/>
  </w:style>
  <w:style w:type="numbering" w:customStyle="1" w:styleId="NoList325">
    <w:name w:val="No List325"/>
    <w:next w:val="a3"/>
    <w:uiPriority w:val="99"/>
    <w:semiHidden/>
    <w:unhideWhenUsed/>
    <w:rsid w:val="00273D21"/>
  </w:style>
  <w:style w:type="numbering" w:customStyle="1" w:styleId="NoList424">
    <w:name w:val="No List424"/>
    <w:next w:val="a3"/>
    <w:uiPriority w:val="99"/>
    <w:semiHidden/>
    <w:unhideWhenUsed/>
    <w:rsid w:val="00273D21"/>
  </w:style>
  <w:style w:type="numbering" w:customStyle="1" w:styleId="NoList514">
    <w:name w:val="No List514"/>
    <w:next w:val="a3"/>
    <w:uiPriority w:val="99"/>
    <w:semiHidden/>
    <w:unhideWhenUsed/>
    <w:rsid w:val="00273D21"/>
  </w:style>
  <w:style w:type="numbering" w:customStyle="1" w:styleId="NoList4114">
    <w:name w:val="No List4114"/>
    <w:next w:val="a3"/>
    <w:uiPriority w:val="99"/>
    <w:semiHidden/>
    <w:unhideWhenUsed/>
    <w:rsid w:val="00273D21"/>
  </w:style>
  <w:style w:type="numbering" w:customStyle="1" w:styleId="NoList614">
    <w:name w:val="No List614"/>
    <w:next w:val="a3"/>
    <w:uiPriority w:val="99"/>
    <w:semiHidden/>
    <w:unhideWhenUsed/>
    <w:rsid w:val="00273D21"/>
  </w:style>
  <w:style w:type="numbering" w:customStyle="1" w:styleId="NoList714">
    <w:name w:val="No List714"/>
    <w:next w:val="a3"/>
    <w:uiPriority w:val="99"/>
    <w:semiHidden/>
    <w:unhideWhenUsed/>
    <w:rsid w:val="00273D21"/>
  </w:style>
  <w:style w:type="numbering" w:customStyle="1" w:styleId="NoList3214">
    <w:name w:val="No List3214"/>
    <w:next w:val="a3"/>
    <w:uiPriority w:val="99"/>
    <w:semiHidden/>
    <w:unhideWhenUsed/>
    <w:rsid w:val="00273D21"/>
  </w:style>
  <w:style w:type="numbering" w:customStyle="1" w:styleId="NoList84">
    <w:name w:val="No List84"/>
    <w:next w:val="a3"/>
    <w:uiPriority w:val="99"/>
    <w:semiHidden/>
    <w:unhideWhenUsed/>
    <w:rsid w:val="00273D21"/>
  </w:style>
  <w:style w:type="numbering" w:customStyle="1" w:styleId="NoList94">
    <w:name w:val="No List94"/>
    <w:next w:val="a3"/>
    <w:uiPriority w:val="99"/>
    <w:semiHidden/>
    <w:unhideWhenUsed/>
    <w:rsid w:val="00273D21"/>
  </w:style>
  <w:style w:type="numbering" w:customStyle="1" w:styleId="NoList814">
    <w:name w:val="No List814"/>
    <w:next w:val="a3"/>
    <w:uiPriority w:val="99"/>
    <w:semiHidden/>
    <w:unhideWhenUsed/>
    <w:rsid w:val="00273D21"/>
  </w:style>
  <w:style w:type="numbering" w:customStyle="1" w:styleId="NoList913">
    <w:name w:val="No List913"/>
    <w:next w:val="a3"/>
    <w:uiPriority w:val="99"/>
    <w:semiHidden/>
    <w:unhideWhenUsed/>
    <w:rsid w:val="00273D21"/>
  </w:style>
  <w:style w:type="numbering" w:customStyle="1" w:styleId="NoList331">
    <w:name w:val="No List331"/>
    <w:next w:val="a3"/>
    <w:uiPriority w:val="99"/>
    <w:semiHidden/>
    <w:unhideWhenUsed/>
    <w:rsid w:val="00273D21"/>
  </w:style>
  <w:style w:type="numbering" w:customStyle="1" w:styleId="NoList431">
    <w:name w:val="No List431"/>
    <w:next w:val="a3"/>
    <w:uiPriority w:val="99"/>
    <w:semiHidden/>
    <w:unhideWhenUsed/>
    <w:rsid w:val="00273D21"/>
  </w:style>
  <w:style w:type="numbering" w:customStyle="1" w:styleId="NoList521">
    <w:name w:val="No List521"/>
    <w:next w:val="a3"/>
    <w:uiPriority w:val="99"/>
    <w:semiHidden/>
    <w:unhideWhenUsed/>
    <w:rsid w:val="00273D21"/>
  </w:style>
  <w:style w:type="numbering" w:customStyle="1" w:styleId="NoList621">
    <w:name w:val="No List621"/>
    <w:next w:val="a3"/>
    <w:uiPriority w:val="99"/>
    <w:semiHidden/>
    <w:unhideWhenUsed/>
    <w:rsid w:val="00273D21"/>
  </w:style>
  <w:style w:type="numbering" w:customStyle="1" w:styleId="NoList721">
    <w:name w:val="No List721"/>
    <w:next w:val="a3"/>
    <w:uiPriority w:val="99"/>
    <w:semiHidden/>
    <w:unhideWhenUsed/>
    <w:rsid w:val="00273D21"/>
  </w:style>
  <w:style w:type="numbering" w:customStyle="1" w:styleId="NoList4121">
    <w:name w:val="No List4121"/>
    <w:next w:val="a3"/>
    <w:uiPriority w:val="99"/>
    <w:semiHidden/>
    <w:unhideWhenUsed/>
    <w:rsid w:val="00273D21"/>
  </w:style>
  <w:style w:type="numbering" w:customStyle="1" w:styleId="NoList5111">
    <w:name w:val="No List5111"/>
    <w:next w:val="a3"/>
    <w:uiPriority w:val="99"/>
    <w:semiHidden/>
    <w:unhideWhenUsed/>
    <w:rsid w:val="00273D21"/>
  </w:style>
  <w:style w:type="numbering" w:customStyle="1" w:styleId="NoList6111">
    <w:name w:val="No List6111"/>
    <w:next w:val="a3"/>
    <w:uiPriority w:val="99"/>
    <w:semiHidden/>
    <w:unhideWhenUsed/>
    <w:rsid w:val="00273D21"/>
  </w:style>
  <w:style w:type="numbering" w:customStyle="1" w:styleId="NoList7111">
    <w:name w:val="No List7111"/>
    <w:next w:val="a3"/>
    <w:uiPriority w:val="99"/>
    <w:semiHidden/>
    <w:unhideWhenUsed/>
    <w:rsid w:val="00273D21"/>
  </w:style>
  <w:style w:type="numbering" w:customStyle="1" w:styleId="NoList8111">
    <w:name w:val="No List8111"/>
    <w:next w:val="a3"/>
    <w:uiPriority w:val="99"/>
    <w:semiHidden/>
    <w:unhideWhenUsed/>
    <w:rsid w:val="00273D21"/>
  </w:style>
  <w:style w:type="numbering" w:customStyle="1" w:styleId="NoList3221">
    <w:name w:val="No List3221"/>
    <w:next w:val="a3"/>
    <w:uiPriority w:val="99"/>
    <w:semiHidden/>
    <w:unhideWhenUsed/>
    <w:rsid w:val="00273D21"/>
  </w:style>
  <w:style w:type="numbering" w:customStyle="1" w:styleId="NoList4211">
    <w:name w:val="No List4211"/>
    <w:next w:val="a3"/>
    <w:uiPriority w:val="99"/>
    <w:semiHidden/>
    <w:unhideWhenUsed/>
    <w:rsid w:val="00273D21"/>
  </w:style>
  <w:style w:type="numbering" w:customStyle="1" w:styleId="NoList41111">
    <w:name w:val="No List41111"/>
    <w:next w:val="a3"/>
    <w:uiPriority w:val="99"/>
    <w:semiHidden/>
    <w:unhideWhenUsed/>
    <w:rsid w:val="00273D21"/>
  </w:style>
  <w:style w:type="numbering" w:customStyle="1" w:styleId="NoList32111">
    <w:name w:val="No List32111"/>
    <w:next w:val="a3"/>
    <w:uiPriority w:val="99"/>
    <w:semiHidden/>
    <w:unhideWhenUsed/>
    <w:rsid w:val="00273D21"/>
  </w:style>
  <w:style w:type="numbering" w:customStyle="1" w:styleId="NoList341">
    <w:name w:val="No List341"/>
    <w:next w:val="a3"/>
    <w:uiPriority w:val="99"/>
    <w:semiHidden/>
    <w:unhideWhenUsed/>
    <w:rsid w:val="00273D21"/>
  </w:style>
  <w:style w:type="numbering" w:customStyle="1" w:styleId="NoList441">
    <w:name w:val="No List441"/>
    <w:next w:val="a3"/>
    <w:uiPriority w:val="99"/>
    <w:semiHidden/>
    <w:unhideWhenUsed/>
    <w:rsid w:val="00273D21"/>
  </w:style>
  <w:style w:type="numbering" w:customStyle="1" w:styleId="NoList531">
    <w:name w:val="No List531"/>
    <w:next w:val="a3"/>
    <w:uiPriority w:val="99"/>
    <w:semiHidden/>
    <w:unhideWhenUsed/>
    <w:rsid w:val="00273D21"/>
  </w:style>
  <w:style w:type="numbering" w:customStyle="1" w:styleId="NoList631">
    <w:name w:val="No List631"/>
    <w:next w:val="a3"/>
    <w:uiPriority w:val="99"/>
    <w:semiHidden/>
    <w:unhideWhenUsed/>
    <w:rsid w:val="00273D21"/>
  </w:style>
  <w:style w:type="numbering" w:customStyle="1" w:styleId="NoList731">
    <w:name w:val="No List731"/>
    <w:next w:val="a3"/>
    <w:uiPriority w:val="99"/>
    <w:semiHidden/>
    <w:unhideWhenUsed/>
    <w:rsid w:val="00273D21"/>
  </w:style>
  <w:style w:type="numbering" w:customStyle="1" w:styleId="NoList821">
    <w:name w:val="No List821"/>
    <w:next w:val="a3"/>
    <w:uiPriority w:val="99"/>
    <w:semiHidden/>
    <w:unhideWhenUsed/>
    <w:rsid w:val="00273D21"/>
  </w:style>
  <w:style w:type="numbering" w:customStyle="1" w:styleId="NoList921">
    <w:name w:val="No List921"/>
    <w:next w:val="a3"/>
    <w:uiPriority w:val="99"/>
    <w:semiHidden/>
    <w:unhideWhenUsed/>
    <w:rsid w:val="00273D21"/>
  </w:style>
  <w:style w:type="numbering" w:customStyle="1" w:styleId="NoList3131">
    <w:name w:val="No List3131"/>
    <w:next w:val="a3"/>
    <w:uiPriority w:val="99"/>
    <w:semiHidden/>
    <w:unhideWhenUsed/>
    <w:rsid w:val="00273D21"/>
  </w:style>
  <w:style w:type="numbering" w:customStyle="1" w:styleId="NoList4131">
    <w:name w:val="No List4131"/>
    <w:next w:val="a3"/>
    <w:uiPriority w:val="99"/>
    <w:semiHidden/>
    <w:unhideWhenUsed/>
    <w:rsid w:val="00273D21"/>
  </w:style>
  <w:style w:type="numbering" w:customStyle="1" w:styleId="NoList5121">
    <w:name w:val="No List5121"/>
    <w:next w:val="a3"/>
    <w:uiPriority w:val="99"/>
    <w:semiHidden/>
    <w:unhideWhenUsed/>
    <w:rsid w:val="00273D21"/>
  </w:style>
  <w:style w:type="numbering" w:customStyle="1" w:styleId="NoList6121">
    <w:name w:val="No List6121"/>
    <w:next w:val="a3"/>
    <w:uiPriority w:val="99"/>
    <w:semiHidden/>
    <w:unhideWhenUsed/>
    <w:rsid w:val="00273D21"/>
  </w:style>
  <w:style w:type="numbering" w:customStyle="1" w:styleId="NoList7121">
    <w:name w:val="No List7121"/>
    <w:next w:val="a3"/>
    <w:uiPriority w:val="99"/>
    <w:semiHidden/>
    <w:unhideWhenUsed/>
    <w:rsid w:val="00273D21"/>
  </w:style>
  <w:style w:type="numbering" w:customStyle="1" w:styleId="NoList8121">
    <w:name w:val="No List8121"/>
    <w:next w:val="a3"/>
    <w:uiPriority w:val="99"/>
    <w:semiHidden/>
    <w:unhideWhenUsed/>
    <w:rsid w:val="00273D21"/>
  </w:style>
  <w:style w:type="numbering" w:customStyle="1" w:styleId="NoList9111">
    <w:name w:val="No List9111"/>
    <w:next w:val="a3"/>
    <w:uiPriority w:val="99"/>
    <w:semiHidden/>
    <w:unhideWhenUsed/>
    <w:rsid w:val="00273D21"/>
  </w:style>
  <w:style w:type="numbering" w:customStyle="1" w:styleId="NoList3231">
    <w:name w:val="No List3231"/>
    <w:next w:val="a3"/>
    <w:uiPriority w:val="99"/>
    <w:semiHidden/>
    <w:unhideWhenUsed/>
    <w:rsid w:val="00273D21"/>
  </w:style>
  <w:style w:type="numbering" w:customStyle="1" w:styleId="NoList4221">
    <w:name w:val="No List4221"/>
    <w:next w:val="a3"/>
    <w:uiPriority w:val="99"/>
    <w:semiHidden/>
    <w:unhideWhenUsed/>
    <w:rsid w:val="00273D21"/>
  </w:style>
  <w:style w:type="numbering" w:customStyle="1" w:styleId="NoList41121">
    <w:name w:val="No List41121"/>
    <w:next w:val="a3"/>
    <w:uiPriority w:val="99"/>
    <w:semiHidden/>
    <w:unhideWhenUsed/>
    <w:rsid w:val="00273D21"/>
  </w:style>
  <w:style w:type="numbering" w:customStyle="1" w:styleId="NoList32121">
    <w:name w:val="No List32121"/>
    <w:next w:val="a3"/>
    <w:uiPriority w:val="99"/>
    <w:semiHidden/>
    <w:unhideWhenUsed/>
    <w:rsid w:val="00273D21"/>
  </w:style>
  <w:style w:type="numbering" w:customStyle="1" w:styleId="NoList351">
    <w:name w:val="No List351"/>
    <w:next w:val="a3"/>
    <w:uiPriority w:val="99"/>
    <w:semiHidden/>
    <w:unhideWhenUsed/>
    <w:rsid w:val="00273D21"/>
  </w:style>
  <w:style w:type="numbering" w:customStyle="1" w:styleId="NoList451">
    <w:name w:val="No List451"/>
    <w:next w:val="a3"/>
    <w:uiPriority w:val="99"/>
    <w:semiHidden/>
    <w:unhideWhenUsed/>
    <w:rsid w:val="00273D21"/>
  </w:style>
  <w:style w:type="numbering" w:customStyle="1" w:styleId="NoList541">
    <w:name w:val="No List541"/>
    <w:next w:val="a3"/>
    <w:uiPriority w:val="99"/>
    <w:semiHidden/>
    <w:unhideWhenUsed/>
    <w:rsid w:val="00273D21"/>
  </w:style>
  <w:style w:type="numbering" w:customStyle="1" w:styleId="NoList641">
    <w:name w:val="No List641"/>
    <w:next w:val="a3"/>
    <w:uiPriority w:val="99"/>
    <w:semiHidden/>
    <w:unhideWhenUsed/>
    <w:rsid w:val="00273D21"/>
  </w:style>
  <w:style w:type="numbering" w:customStyle="1" w:styleId="NoList741">
    <w:name w:val="No List741"/>
    <w:next w:val="a3"/>
    <w:uiPriority w:val="99"/>
    <w:semiHidden/>
    <w:unhideWhenUsed/>
    <w:rsid w:val="00273D21"/>
  </w:style>
  <w:style w:type="numbering" w:customStyle="1" w:styleId="NoList831">
    <w:name w:val="No List831"/>
    <w:next w:val="a3"/>
    <w:uiPriority w:val="99"/>
    <w:semiHidden/>
    <w:unhideWhenUsed/>
    <w:rsid w:val="00273D21"/>
  </w:style>
  <w:style w:type="numbering" w:customStyle="1" w:styleId="NoList931">
    <w:name w:val="No List931"/>
    <w:next w:val="a3"/>
    <w:uiPriority w:val="99"/>
    <w:semiHidden/>
    <w:unhideWhenUsed/>
    <w:rsid w:val="00273D21"/>
  </w:style>
  <w:style w:type="numbering" w:customStyle="1" w:styleId="NoList3141">
    <w:name w:val="No List3141"/>
    <w:next w:val="a3"/>
    <w:uiPriority w:val="99"/>
    <w:semiHidden/>
    <w:unhideWhenUsed/>
    <w:rsid w:val="00273D21"/>
  </w:style>
  <w:style w:type="numbering" w:customStyle="1" w:styleId="NoList4141">
    <w:name w:val="No List4141"/>
    <w:next w:val="a3"/>
    <w:uiPriority w:val="99"/>
    <w:semiHidden/>
    <w:unhideWhenUsed/>
    <w:rsid w:val="00273D21"/>
  </w:style>
  <w:style w:type="numbering" w:customStyle="1" w:styleId="NoList5131">
    <w:name w:val="No List5131"/>
    <w:next w:val="a3"/>
    <w:uiPriority w:val="99"/>
    <w:semiHidden/>
    <w:unhideWhenUsed/>
    <w:rsid w:val="00273D21"/>
  </w:style>
  <w:style w:type="numbering" w:customStyle="1" w:styleId="NoList6131">
    <w:name w:val="No List6131"/>
    <w:next w:val="a3"/>
    <w:uiPriority w:val="99"/>
    <w:semiHidden/>
    <w:unhideWhenUsed/>
    <w:rsid w:val="00273D21"/>
  </w:style>
  <w:style w:type="numbering" w:customStyle="1" w:styleId="NoList7131">
    <w:name w:val="No List7131"/>
    <w:next w:val="a3"/>
    <w:uiPriority w:val="99"/>
    <w:semiHidden/>
    <w:unhideWhenUsed/>
    <w:rsid w:val="00273D21"/>
  </w:style>
  <w:style w:type="numbering" w:customStyle="1" w:styleId="NoList8131">
    <w:name w:val="No List8131"/>
    <w:next w:val="a3"/>
    <w:uiPriority w:val="99"/>
    <w:semiHidden/>
    <w:unhideWhenUsed/>
    <w:rsid w:val="00273D21"/>
  </w:style>
  <w:style w:type="numbering" w:customStyle="1" w:styleId="NoList9121">
    <w:name w:val="No List9121"/>
    <w:next w:val="a3"/>
    <w:uiPriority w:val="99"/>
    <w:semiHidden/>
    <w:unhideWhenUsed/>
    <w:rsid w:val="00273D21"/>
  </w:style>
  <w:style w:type="numbering" w:customStyle="1" w:styleId="NoList3241">
    <w:name w:val="No List3241"/>
    <w:next w:val="a3"/>
    <w:uiPriority w:val="99"/>
    <w:semiHidden/>
    <w:unhideWhenUsed/>
    <w:rsid w:val="00273D21"/>
  </w:style>
  <w:style w:type="numbering" w:customStyle="1" w:styleId="NoList4231">
    <w:name w:val="No List4231"/>
    <w:next w:val="a3"/>
    <w:uiPriority w:val="99"/>
    <w:semiHidden/>
    <w:unhideWhenUsed/>
    <w:rsid w:val="00273D21"/>
  </w:style>
  <w:style w:type="numbering" w:customStyle="1" w:styleId="NoList41131">
    <w:name w:val="No List41131"/>
    <w:next w:val="a3"/>
    <w:uiPriority w:val="99"/>
    <w:semiHidden/>
    <w:unhideWhenUsed/>
    <w:rsid w:val="00273D21"/>
  </w:style>
  <w:style w:type="numbering" w:customStyle="1" w:styleId="NoList32131">
    <w:name w:val="No List32131"/>
    <w:next w:val="a3"/>
    <w:uiPriority w:val="99"/>
    <w:semiHidden/>
    <w:unhideWhenUsed/>
    <w:rsid w:val="00273D21"/>
  </w:style>
  <w:style w:type="table" w:customStyle="1" w:styleId="TableClassic2241">
    <w:name w:val="Table Classic 2241"/>
    <w:basedOn w:val="a2"/>
    <w:next w:val="2d"/>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1">
    <w:name w:val="Table Classic 2311"/>
    <w:basedOn w:val="a2"/>
    <w:next w:val="2d"/>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1">
    <w:name w:val="Table Classic 21241"/>
    <w:basedOn w:val="a2"/>
    <w:next w:val="2d"/>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2">
    <w:name w:val="Table Grid51122"/>
    <w:basedOn w:val="a2"/>
    <w:next w:val="afffc"/>
    <w:qFormat/>
    <w:rsid w:val="00273D2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2">
    <w:name w:val="Table Classic 22122"/>
    <w:basedOn w:val="a2"/>
    <w:next w:val="2d"/>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1">
    <w:name w:val="Table Classic 211141"/>
    <w:basedOn w:val="a2"/>
    <w:next w:val="2d"/>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2">
    <w:name w:val="Table Grid13122"/>
    <w:basedOn w:val="a2"/>
    <w:next w:val="afffc"/>
    <w:uiPriority w:val="39"/>
    <w:qFormat/>
    <w:rsid w:val="00273D2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2">
    <w:name w:val="Table Grid42122"/>
    <w:basedOn w:val="a2"/>
    <w:next w:val="afffc"/>
    <w:qFormat/>
    <w:rsid w:val="00273D2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2">
    <w:name w:val="Table Grid112122"/>
    <w:basedOn w:val="a2"/>
    <w:next w:val="afffc"/>
    <w:uiPriority w:val="39"/>
    <w:qFormat/>
    <w:rsid w:val="00273D2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2">
    <w:name w:val="Table Grid411122"/>
    <w:basedOn w:val="a2"/>
    <w:next w:val="afffc"/>
    <w:qFormat/>
    <w:rsid w:val="00273D2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2">
    <w:name w:val="Table Grid1112122"/>
    <w:basedOn w:val="a2"/>
    <w:next w:val="afffc"/>
    <w:qFormat/>
    <w:rsid w:val="00273D2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2">
    <w:name w:val="Table Grid14122"/>
    <w:basedOn w:val="a2"/>
    <w:next w:val="afffc"/>
    <w:uiPriority w:val="39"/>
    <w:qFormat/>
    <w:rsid w:val="00273D2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2">
    <w:name w:val="Table Grid43122"/>
    <w:basedOn w:val="a2"/>
    <w:next w:val="afffc"/>
    <w:qFormat/>
    <w:rsid w:val="00273D2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2">
    <w:name w:val="Table Grid113122"/>
    <w:basedOn w:val="a2"/>
    <w:next w:val="afffc"/>
    <w:uiPriority w:val="39"/>
    <w:qFormat/>
    <w:rsid w:val="00273D2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2">
    <w:name w:val="Table Grid412122"/>
    <w:basedOn w:val="a2"/>
    <w:next w:val="afffc"/>
    <w:qFormat/>
    <w:rsid w:val="00273D2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2">
    <w:name w:val="Table Grid1113122"/>
    <w:basedOn w:val="a2"/>
    <w:next w:val="afffc"/>
    <w:qFormat/>
    <w:rsid w:val="00273D2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1">
    <w:name w:val="Table Classic 2251"/>
    <w:basedOn w:val="a2"/>
    <w:next w:val="2d"/>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21">
    <w:name w:val="Table Classic 2321"/>
    <w:basedOn w:val="a2"/>
    <w:next w:val="2d"/>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1">
    <w:name w:val="Table Classic 21251"/>
    <w:basedOn w:val="a2"/>
    <w:next w:val="2d"/>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32">
    <w:name w:val="Table Classic 22132"/>
    <w:basedOn w:val="a2"/>
    <w:next w:val="2d"/>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1">
    <w:name w:val="Table Classic 211151"/>
    <w:basedOn w:val="a2"/>
    <w:next w:val="2d"/>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61">
    <w:name w:val="Table Classic 2261"/>
    <w:basedOn w:val="a2"/>
    <w:next w:val="2d"/>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712">
    <w:name w:val="Table Classic 21712"/>
    <w:basedOn w:val="a2"/>
    <w:next w:val="2d"/>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2">
    <w:name w:val="Table Classic 211512"/>
    <w:basedOn w:val="a2"/>
    <w:next w:val="2d"/>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2">
    <w:name w:val="Table Classic 212112"/>
    <w:basedOn w:val="a2"/>
    <w:next w:val="2d"/>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3"/>
    <w:uiPriority w:val="99"/>
    <w:semiHidden/>
    <w:unhideWhenUsed/>
    <w:rsid w:val="00273D21"/>
  </w:style>
  <w:style w:type="numbering" w:customStyle="1" w:styleId="NoList461">
    <w:name w:val="No List461"/>
    <w:next w:val="a3"/>
    <w:uiPriority w:val="99"/>
    <w:semiHidden/>
    <w:unhideWhenUsed/>
    <w:rsid w:val="00273D21"/>
  </w:style>
  <w:style w:type="numbering" w:customStyle="1" w:styleId="NoList551">
    <w:name w:val="No List551"/>
    <w:next w:val="a3"/>
    <w:uiPriority w:val="99"/>
    <w:semiHidden/>
    <w:unhideWhenUsed/>
    <w:rsid w:val="00273D21"/>
  </w:style>
  <w:style w:type="numbering" w:customStyle="1" w:styleId="NoList3151">
    <w:name w:val="No List3151"/>
    <w:next w:val="a3"/>
    <w:uiPriority w:val="99"/>
    <w:semiHidden/>
    <w:unhideWhenUsed/>
    <w:rsid w:val="00273D21"/>
  </w:style>
  <w:style w:type="numbering" w:customStyle="1" w:styleId="NoList4151">
    <w:name w:val="No List4151"/>
    <w:next w:val="a3"/>
    <w:uiPriority w:val="99"/>
    <w:semiHidden/>
    <w:unhideWhenUsed/>
    <w:rsid w:val="00273D21"/>
  </w:style>
  <w:style w:type="numbering" w:customStyle="1" w:styleId="NoList651">
    <w:name w:val="No List651"/>
    <w:next w:val="a3"/>
    <w:uiPriority w:val="99"/>
    <w:semiHidden/>
    <w:unhideWhenUsed/>
    <w:rsid w:val="00273D21"/>
  </w:style>
  <w:style w:type="numbering" w:customStyle="1" w:styleId="NoList751">
    <w:name w:val="No List751"/>
    <w:next w:val="a3"/>
    <w:uiPriority w:val="99"/>
    <w:semiHidden/>
    <w:unhideWhenUsed/>
    <w:rsid w:val="00273D21"/>
  </w:style>
  <w:style w:type="numbering" w:customStyle="1" w:styleId="NoList3251">
    <w:name w:val="No List3251"/>
    <w:next w:val="a3"/>
    <w:uiPriority w:val="99"/>
    <w:semiHidden/>
    <w:unhideWhenUsed/>
    <w:rsid w:val="00273D21"/>
  </w:style>
  <w:style w:type="numbering" w:customStyle="1" w:styleId="NoList4241">
    <w:name w:val="No List4241"/>
    <w:next w:val="a3"/>
    <w:uiPriority w:val="99"/>
    <w:semiHidden/>
    <w:unhideWhenUsed/>
    <w:rsid w:val="00273D21"/>
  </w:style>
  <w:style w:type="numbering" w:customStyle="1" w:styleId="NoList5141">
    <w:name w:val="No List5141"/>
    <w:next w:val="a3"/>
    <w:uiPriority w:val="99"/>
    <w:semiHidden/>
    <w:unhideWhenUsed/>
    <w:rsid w:val="00273D21"/>
  </w:style>
  <w:style w:type="numbering" w:customStyle="1" w:styleId="NoList41141">
    <w:name w:val="No List41141"/>
    <w:next w:val="a3"/>
    <w:uiPriority w:val="99"/>
    <w:semiHidden/>
    <w:unhideWhenUsed/>
    <w:rsid w:val="00273D21"/>
  </w:style>
  <w:style w:type="numbering" w:customStyle="1" w:styleId="NoList6141">
    <w:name w:val="No List6141"/>
    <w:next w:val="a3"/>
    <w:uiPriority w:val="99"/>
    <w:semiHidden/>
    <w:unhideWhenUsed/>
    <w:rsid w:val="00273D21"/>
  </w:style>
  <w:style w:type="numbering" w:customStyle="1" w:styleId="NoList7141">
    <w:name w:val="No List7141"/>
    <w:next w:val="a3"/>
    <w:uiPriority w:val="99"/>
    <w:semiHidden/>
    <w:unhideWhenUsed/>
    <w:rsid w:val="00273D21"/>
  </w:style>
  <w:style w:type="numbering" w:customStyle="1" w:styleId="NoList32141">
    <w:name w:val="No List32141"/>
    <w:next w:val="a3"/>
    <w:uiPriority w:val="99"/>
    <w:semiHidden/>
    <w:unhideWhenUsed/>
    <w:rsid w:val="00273D21"/>
  </w:style>
  <w:style w:type="numbering" w:customStyle="1" w:styleId="NoList841">
    <w:name w:val="No List841"/>
    <w:next w:val="a3"/>
    <w:uiPriority w:val="99"/>
    <w:semiHidden/>
    <w:unhideWhenUsed/>
    <w:rsid w:val="00273D21"/>
  </w:style>
  <w:style w:type="numbering" w:customStyle="1" w:styleId="NoList941">
    <w:name w:val="No List941"/>
    <w:next w:val="a3"/>
    <w:uiPriority w:val="99"/>
    <w:semiHidden/>
    <w:unhideWhenUsed/>
    <w:rsid w:val="00273D21"/>
  </w:style>
  <w:style w:type="numbering" w:customStyle="1" w:styleId="NoList8141">
    <w:name w:val="No List8141"/>
    <w:next w:val="a3"/>
    <w:uiPriority w:val="99"/>
    <w:semiHidden/>
    <w:unhideWhenUsed/>
    <w:rsid w:val="00273D21"/>
  </w:style>
  <w:style w:type="numbering" w:customStyle="1" w:styleId="NoList9131">
    <w:name w:val="No List9131"/>
    <w:next w:val="a3"/>
    <w:uiPriority w:val="99"/>
    <w:semiHidden/>
    <w:unhideWhenUsed/>
    <w:rsid w:val="00273D21"/>
  </w:style>
  <w:style w:type="numbering" w:customStyle="1" w:styleId="NoList3311">
    <w:name w:val="No List3311"/>
    <w:next w:val="a3"/>
    <w:uiPriority w:val="99"/>
    <w:semiHidden/>
    <w:unhideWhenUsed/>
    <w:rsid w:val="00273D21"/>
  </w:style>
  <w:style w:type="numbering" w:customStyle="1" w:styleId="NoList4311">
    <w:name w:val="No List4311"/>
    <w:next w:val="a3"/>
    <w:uiPriority w:val="99"/>
    <w:semiHidden/>
    <w:unhideWhenUsed/>
    <w:rsid w:val="00273D21"/>
  </w:style>
  <w:style w:type="numbering" w:customStyle="1" w:styleId="NoList5211">
    <w:name w:val="No List5211"/>
    <w:next w:val="a3"/>
    <w:uiPriority w:val="99"/>
    <w:semiHidden/>
    <w:unhideWhenUsed/>
    <w:rsid w:val="00273D21"/>
  </w:style>
  <w:style w:type="numbering" w:customStyle="1" w:styleId="NoList6211">
    <w:name w:val="No List6211"/>
    <w:next w:val="a3"/>
    <w:uiPriority w:val="99"/>
    <w:semiHidden/>
    <w:unhideWhenUsed/>
    <w:rsid w:val="00273D21"/>
  </w:style>
  <w:style w:type="numbering" w:customStyle="1" w:styleId="NoList7211">
    <w:name w:val="No List7211"/>
    <w:next w:val="a3"/>
    <w:uiPriority w:val="99"/>
    <w:semiHidden/>
    <w:unhideWhenUsed/>
    <w:rsid w:val="00273D21"/>
  </w:style>
  <w:style w:type="numbering" w:customStyle="1" w:styleId="NoList41211">
    <w:name w:val="No List41211"/>
    <w:next w:val="a3"/>
    <w:uiPriority w:val="99"/>
    <w:semiHidden/>
    <w:unhideWhenUsed/>
    <w:rsid w:val="00273D21"/>
  </w:style>
  <w:style w:type="numbering" w:customStyle="1" w:styleId="NoList51111">
    <w:name w:val="No List51111"/>
    <w:next w:val="a3"/>
    <w:uiPriority w:val="99"/>
    <w:semiHidden/>
    <w:unhideWhenUsed/>
    <w:rsid w:val="00273D21"/>
  </w:style>
  <w:style w:type="numbering" w:customStyle="1" w:styleId="NoList61111">
    <w:name w:val="No List61111"/>
    <w:next w:val="a3"/>
    <w:uiPriority w:val="99"/>
    <w:semiHidden/>
    <w:unhideWhenUsed/>
    <w:rsid w:val="00273D21"/>
  </w:style>
  <w:style w:type="numbering" w:customStyle="1" w:styleId="NoList71111">
    <w:name w:val="No List71111"/>
    <w:next w:val="a3"/>
    <w:uiPriority w:val="99"/>
    <w:semiHidden/>
    <w:unhideWhenUsed/>
    <w:rsid w:val="00273D21"/>
  </w:style>
  <w:style w:type="numbering" w:customStyle="1" w:styleId="NoList81111">
    <w:name w:val="No List81111"/>
    <w:next w:val="a3"/>
    <w:uiPriority w:val="99"/>
    <w:semiHidden/>
    <w:unhideWhenUsed/>
    <w:rsid w:val="00273D21"/>
  </w:style>
  <w:style w:type="numbering" w:customStyle="1" w:styleId="NoList32211">
    <w:name w:val="No List32211"/>
    <w:next w:val="a3"/>
    <w:uiPriority w:val="99"/>
    <w:semiHidden/>
    <w:unhideWhenUsed/>
    <w:rsid w:val="00273D21"/>
  </w:style>
  <w:style w:type="numbering" w:customStyle="1" w:styleId="NoList42111">
    <w:name w:val="No List42111"/>
    <w:next w:val="a3"/>
    <w:uiPriority w:val="99"/>
    <w:semiHidden/>
    <w:unhideWhenUsed/>
    <w:rsid w:val="00273D21"/>
  </w:style>
  <w:style w:type="numbering" w:customStyle="1" w:styleId="NoList411111">
    <w:name w:val="No List411111"/>
    <w:next w:val="a3"/>
    <w:uiPriority w:val="99"/>
    <w:semiHidden/>
    <w:unhideWhenUsed/>
    <w:rsid w:val="00273D21"/>
  </w:style>
  <w:style w:type="numbering" w:customStyle="1" w:styleId="NoList321111">
    <w:name w:val="No List321111"/>
    <w:next w:val="a3"/>
    <w:uiPriority w:val="99"/>
    <w:semiHidden/>
    <w:unhideWhenUsed/>
    <w:rsid w:val="00273D21"/>
  </w:style>
  <w:style w:type="numbering" w:customStyle="1" w:styleId="NoList3411">
    <w:name w:val="No List3411"/>
    <w:next w:val="a3"/>
    <w:uiPriority w:val="99"/>
    <w:semiHidden/>
    <w:unhideWhenUsed/>
    <w:rsid w:val="00273D21"/>
  </w:style>
  <w:style w:type="numbering" w:customStyle="1" w:styleId="NoList4411">
    <w:name w:val="No List4411"/>
    <w:next w:val="a3"/>
    <w:uiPriority w:val="99"/>
    <w:semiHidden/>
    <w:unhideWhenUsed/>
    <w:rsid w:val="00273D21"/>
  </w:style>
  <w:style w:type="numbering" w:customStyle="1" w:styleId="NoList5311">
    <w:name w:val="No List5311"/>
    <w:next w:val="a3"/>
    <w:uiPriority w:val="99"/>
    <w:semiHidden/>
    <w:unhideWhenUsed/>
    <w:rsid w:val="00273D21"/>
  </w:style>
  <w:style w:type="numbering" w:customStyle="1" w:styleId="NoList6311">
    <w:name w:val="No List6311"/>
    <w:next w:val="a3"/>
    <w:uiPriority w:val="99"/>
    <w:semiHidden/>
    <w:unhideWhenUsed/>
    <w:rsid w:val="00273D21"/>
  </w:style>
  <w:style w:type="numbering" w:customStyle="1" w:styleId="NoList7311">
    <w:name w:val="No List7311"/>
    <w:next w:val="a3"/>
    <w:uiPriority w:val="99"/>
    <w:semiHidden/>
    <w:unhideWhenUsed/>
    <w:rsid w:val="00273D21"/>
  </w:style>
  <w:style w:type="numbering" w:customStyle="1" w:styleId="NoList8211">
    <w:name w:val="No List8211"/>
    <w:next w:val="a3"/>
    <w:uiPriority w:val="99"/>
    <w:semiHidden/>
    <w:unhideWhenUsed/>
    <w:rsid w:val="00273D21"/>
  </w:style>
  <w:style w:type="numbering" w:customStyle="1" w:styleId="NoList9211">
    <w:name w:val="No List9211"/>
    <w:next w:val="a3"/>
    <w:uiPriority w:val="99"/>
    <w:semiHidden/>
    <w:unhideWhenUsed/>
    <w:rsid w:val="00273D21"/>
  </w:style>
  <w:style w:type="numbering" w:customStyle="1" w:styleId="NoList31311">
    <w:name w:val="No List31311"/>
    <w:next w:val="a3"/>
    <w:uiPriority w:val="99"/>
    <w:semiHidden/>
    <w:unhideWhenUsed/>
    <w:rsid w:val="00273D21"/>
  </w:style>
  <w:style w:type="numbering" w:customStyle="1" w:styleId="NoList41311">
    <w:name w:val="No List41311"/>
    <w:next w:val="a3"/>
    <w:uiPriority w:val="99"/>
    <w:semiHidden/>
    <w:unhideWhenUsed/>
    <w:rsid w:val="00273D21"/>
  </w:style>
  <w:style w:type="numbering" w:customStyle="1" w:styleId="NoList51211">
    <w:name w:val="No List51211"/>
    <w:next w:val="a3"/>
    <w:uiPriority w:val="99"/>
    <w:semiHidden/>
    <w:unhideWhenUsed/>
    <w:rsid w:val="00273D21"/>
  </w:style>
  <w:style w:type="numbering" w:customStyle="1" w:styleId="NoList61211">
    <w:name w:val="No List61211"/>
    <w:next w:val="a3"/>
    <w:uiPriority w:val="99"/>
    <w:semiHidden/>
    <w:unhideWhenUsed/>
    <w:rsid w:val="00273D21"/>
  </w:style>
  <w:style w:type="numbering" w:customStyle="1" w:styleId="NoList71211">
    <w:name w:val="No List71211"/>
    <w:next w:val="a3"/>
    <w:uiPriority w:val="99"/>
    <w:semiHidden/>
    <w:unhideWhenUsed/>
    <w:rsid w:val="00273D21"/>
  </w:style>
  <w:style w:type="numbering" w:customStyle="1" w:styleId="NoList81211">
    <w:name w:val="No List81211"/>
    <w:next w:val="a3"/>
    <w:uiPriority w:val="99"/>
    <w:semiHidden/>
    <w:unhideWhenUsed/>
    <w:rsid w:val="00273D21"/>
  </w:style>
  <w:style w:type="numbering" w:customStyle="1" w:styleId="NoList91111">
    <w:name w:val="No List91111"/>
    <w:next w:val="a3"/>
    <w:uiPriority w:val="99"/>
    <w:semiHidden/>
    <w:unhideWhenUsed/>
    <w:rsid w:val="00273D21"/>
  </w:style>
  <w:style w:type="numbering" w:customStyle="1" w:styleId="NoList32311">
    <w:name w:val="No List32311"/>
    <w:next w:val="a3"/>
    <w:uiPriority w:val="99"/>
    <w:semiHidden/>
    <w:unhideWhenUsed/>
    <w:rsid w:val="00273D21"/>
  </w:style>
  <w:style w:type="numbering" w:customStyle="1" w:styleId="NoList42211">
    <w:name w:val="No List42211"/>
    <w:next w:val="a3"/>
    <w:uiPriority w:val="99"/>
    <w:semiHidden/>
    <w:unhideWhenUsed/>
    <w:rsid w:val="00273D21"/>
  </w:style>
  <w:style w:type="numbering" w:customStyle="1" w:styleId="NoList411211">
    <w:name w:val="No List411211"/>
    <w:next w:val="a3"/>
    <w:uiPriority w:val="99"/>
    <w:semiHidden/>
    <w:unhideWhenUsed/>
    <w:rsid w:val="00273D21"/>
  </w:style>
  <w:style w:type="numbering" w:customStyle="1" w:styleId="NoList321211">
    <w:name w:val="No List321211"/>
    <w:next w:val="a3"/>
    <w:uiPriority w:val="99"/>
    <w:semiHidden/>
    <w:unhideWhenUsed/>
    <w:rsid w:val="00273D21"/>
  </w:style>
  <w:style w:type="numbering" w:customStyle="1" w:styleId="NoList3511">
    <w:name w:val="No List3511"/>
    <w:next w:val="a3"/>
    <w:uiPriority w:val="99"/>
    <w:semiHidden/>
    <w:unhideWhenUsed/>
    <w:rsid w:val="00273D21"/>
  </w:style>
  <w:style w:type="numbering" w:customStyle="1" w:styleId="NoList4511">
    <w:name w:val="No List4511"/>
    <w:next w:val="a3"/>
    <w:uiPriority w:val="99"/>
    <w:semiHidden/>
    <w:unhideWhenUsed/>
    <w:rsid w:val="00273D21"/>
  </w:style>
  <w:style w:type="numbering" w:customStyle="1" w:styleId="NoList5411">
    <w:name w:val="No List5411"/>
    <w:next w:val="a3"/>
    <w:uiPriority w:val="99"/>
    <w:semiHidden/>
    <w:unhideWhenUsed/>
    <w:rsid w:val="00273D21"/>
  </w:style>
  <w:style w:type="numbering" w:customStyle="1" w:styleId="NoList6411">
    <w:name w:val="No List6411"/>
    <w:next w:val="a3"/>
    <w:uiPriority w:val="99"/>
    <w:semiHidden/>
    <w:unhideWhenUsed/>
    <w:rsid w:val="00273D21"/>
  </w:style>
  <w:style w:type="numbering" w:customStyle="1" w:styleId="NoList7411">
    <w:name w:val="No List7411"/>
    <w:next w:val="a3"/>
    <w:uiPriority w:val="99"/>
    <w:semiHidden/>
    <w:unhideWhenUsed/>
    <w:rsid w:val="00273D21"/>
  </w:style>
  <w:style w:type="numbering" w:customStyle="1" w:styleId="NoList8311">
    <w:name w:val="No List8311"/>
    <w:next w:val="a3"/>
    <w:uiPriority w:val="99"/>
    <w:semiHidden/>
    <w:unhideWhenUsed/>
    <w:rsid w:val="00273D21"/>
  </w:style>
  <w:style w:type="numbering" w:customStyle="1" w:styleId="NoList9311">
    <w:name w:val="No List9311"/>
    <w:next w:val="a3"/>
    <w:uiPriority w:val="99"/>
    <w:semiHidden/>
    <w:unhideWhenUsed/>
    <w:rsid w:val="00273D21"/>
  </w:style>
  <w:style w:type="numbering" w:customStyle="1" w:styleId="NoList31411">
    <w:name w:val="No List31411"/>
    <w:next w:val="a3"/>
    <w:uiPriority w:val="99"/>
    <w:semiHidden/>
    <w:unhideWhenUsed/>
    <w:rsid w:val="00273D21"/>
  </w:style>
  <w:style w:type="numbering" w:customStyle="1" w:styleId="NoList41411">
    <w:name w:val="No List41411"/>
    <w:next w:val="a3"/>
    <w:uiPriority w:val="99"/>
    <w:semiHidden/>
    <w:unhideWhenUsed/>
    <w:rsid w:val="00273D21"/>
  </w:style>
  <w:style w:type="numbering" w:customStyle="1" w:styleId="NoList51311">
    <w:name w:val="No List51311"/>
    <w:next w:val="a3"/>
    <w:uiPriority w:val="99"/>
    <w:semiHidden/>
    <w:unhideWhenUsed/>
    <w:rsid w:val="00273D21"/>
  </w:style>
  <w:style w:type="numbering" w:customStyle="1" w:styleId="NoList61311">
    <w:name w:val="No List61311"/>
    <w:next w:val="a3"/>
    <w:uiPriority w:val="99"/>
    <w:semiHidden/>
    <w:unhideWhenUsed/>
    <w:rsid w:val="00273D21"/>
  </w:style>
  <w:style w:type="numbering" w:customStyle="1" w:styleId="NoList71311">
    <w:name w:val="No List71311"/>
    <w:next w:val="a3"/>
    <w:uiPriority w:val="99"/>
    <w:semiHidden/>
    <w:unhideWhenUsed/>
    <w:rsid w:val="00273D21"/>
  </w:style>
  <w:style w:type="numbering" w:customStyle="1" w:styleId="NoList81311">
    <w:name w:val="No List81311"/>
    <w:next w:val="a3"/>
    <w:uiPriority w:val="99"/>
    <w:semiHidden/>
    <w:unhideWhenUsed/>
    <w:rsid w:val="00273D21"/>
  </w:style>
  <w:style w:type="numbering" w:customStyle="1" w:styleId="NoList91211">
    <w:name w:val="No List91211"/>
    <w:next w:val="a3"/>
    <w:uiPriority w:val="99"/>
    <w:semiHidden/>
    <w:unhideWhenUsed/>
    <w:rsid w:val="00273D21"/>
  </w:style>
  <w:style w:type="numbering" w:customStyle="1" w:styleId="NoList32411">
    <w:name w:val="No List32411"/>
    <w:next w:val="a3"/>
    <w:uiPriority w:val="99"/>
    <w:semiHidden/>
    <w:unhideWhenUsed/>
    <w:rsid w:val="00273D21"/>
  </w:style>
  <w:style w:type="numbering" w:customStyle="1" w:styleId="NoList42311">
    <w:name w:val="No List42311"/>
    <w:next w:val="a3"/>
    <w:uiPriority w:val="99"/>
    <w:semiHidden/>
    <w:unhideWhenUsed/>
    <w:rsid w:val="00273D21"/>
  </w:style>
  <w:style w:type="numbering" w:customStyle="1" w:styleId="NoList411311">
    <w:name w:val="No List411311"/>
    <w:next w:val="a3"/>
    <w:uiPriority w:val="99"/>
    <w:semiHidden/>
    <w:unhideWhenUsed/>
    <w:rsid w:val="00273D21"/>
  </w:style>
  <w:style w:type="numbering" w:customStyle="1" w:styleId="NoList321311">
    <w:name w:val="No List321311"/>
    <w:next w:val="a3"/>
    <w:uiPriority w:val="99"/>
    <w:semiHidden/>
    <w:unhideWhenUsed/>
    <w:rsid w:val="00273D21"/>
  </w:style>
  <w:style w:type="table" w:customStyle="1" w:styleId="TableGrid212112">
    <w:name w:val="Table Grid212112"/>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2">
    <w:name w:val="Table Grid2111112"/>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2">
    <w:name w:val="Table Grid3111112"/>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2">
    <w:name w:val="Table Grid213112"/>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2">
    <w:name w:val="Table Grid313112"/>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2">
    <w:name w:val="Table Grid2112112"/>
    <w:basedOn w:val="a2"/>
    <w:qFormat/>
    <w:rsid w:val="00273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2">
    <w:name w:val="Table Grid3112112"/>
    <w:basedOn w:val="a2"/>
    <w:qFormat/>
    <w:rsid w:val="00273D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2">
    <w:name w:val="Table Classic 21812"/>
    <w:basedOn w:val="a2"/>
    <w:next w:val="2d"/>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3"/>
    <w:uiPriority w:val="99"/>
    <w:semiHidden/>
    <w:unhideWhenUsed/>
    <w:rsid w:val="00273D21"/>
  </w:style>
  <w:style w:type="numbering" w:customStyle="1" w:styleId="NoList47">
    <w:name w:val="No List47"/>
    <w:next w:val="a3"/>
    <w:uiPriority w:val="99"/>
    <w:semiHidden/>
    <w:unhideWhenUsed/>
    <w:rsid w:val="00273D21"/>
  </w:style>
  <w:style w:type="numbering" w:customStyle="1" w:styleId="NoList56">
    <w:name w:val="No List56"/>
    <w:next w:val="a3"/>
    <w:uiPriority w:val="99"/>
    <w:semiHidden/>
    <w:unhideWhenUsed/>
    <w:rsid w:val="00273D21"/>
  </w:style>
  <w:style w:type="numbering" w:customStyle="1" w:styleId="NoList316">
    <w:name w:val="No List316"/>
    <w:next w:val="a3"/>
    <w:uiPriority w:val="99"/>
    <w:semiHidden/>
    <w:unhideWhenUsed/>
    <w:rsid w:val="00273D21"/>
  </w:style>
  <w:style w:type="numbering" w:customStyle="1" w:styleId="NoList416">
    <w:name w:val="No List416"/>
    <w:next w:val="a3"/>
    <w:uiPriority w:val="99"/>
    <w:semiHidden/>
    <w:unhideWhenUsed/>
    <w:rsid w:val="00273D21"/>
  </w:style>
  <w:style w:type="numbering" w:customStyle="1" w:styleId="NoList66">
    <w:name w:val="No List66"/>
    <w:next w:val="a3"/>
    <w:uiPriority w:val="99"/>
    <w:semiHidden/>
    <w:unhideWhenUsed/>
    <w:rsid w:val="00273D21"/>
  </w:style>
  <w:style w:type="numbering" w:customStyle="1" w:styleId="NoList76">
    <w:name w:val="No List76"/>
    <w:next w:val="a3"/>
    <w:uiPriority w:val="99"/>
    <w:semiHidden/>
    <w:unhideWhenUsed/>
    <w:rsid w:val="00273D21"/>
  </w:style>
  <w:style w:type="numbering" w:customStyle="1" w:styleId="NoList326">
    <w:name w:val="No List326"/>
    <w:next w:val="a3"/>
    <w:uiPriority w:val="99"/>
    <w:semiHidden/>
    <w:unhideWhenUsed/>
    <w:rsid w:val="00273D21"/>
  </w:style>
  <w:style w:type="numbering" w:customStyle="1" w:styleId="NoList425">
    <w:name w:val="No List425"/>
    <w:next w:val="a3"/>
    <w:uiPriority w:val="99"/>
    <w:semiHidden/>
    <w:unhideWhenUsed/>
    <w:rsid w:val="00273D21"/>
  </w:style>
  <w:style w:type="numbering" w:customStyle="1" w:styleId="NoList515">
    <w:name w:val="No List515"/>
    <w:next w:val="a3"/>
    <w:uiPriority w:val="99"/>
    <w:semiHidden/>
    <w:unhideWhenUsed/>
    <w:rsid w:val="00273D21"/>
  </w:style>
  <w:style w:type="numbering" w:customStyle="1" w:styleId="NoList4115">
    <w:name w:val="No List4115"/>
    <w:next w:val="a3"/>
    <w:uiPriority w:val="99"/>
    <w:semiHidden/>
    <w:unhideWhenUsed/>
    <w:rsid w:val="00273D21"/>
  </w:style>
  <w:style w:type="numbering" w:customStyle="1" w:styleId="NoList615">
    <w:name w:val="No List615"/>
    <w:next w:val="a3"/>
    <w:uiPriority w:val="99"/>
    <w:semiHidden/>
    <w:unhideWhenUsed/>
    <w:rsid w:val="00273D21"/>
  </w:style>
  <w:style w:type="numbering" w:customStyle="1" w:styleId="NoList715">
    <w:name w:val="No List715"/>
    <w:next w:val="a3"/>
    <w:uiPriority w:val="99"/>
    <w:semiHidden/>
    <w:unhideWhenUsed/>
    <w:rsid w:val="00273D21"/>
  </w:style>
  <w:style w:type="numbering" w:customStyle="1" w:styleId="NoList3215">
    <w:name w:val="No List3215"/>
    <w:next w:val="a3"/>
    <w:uiPriority w:val="99"/>
    <w:semiHidden/>
    <w:unhideWhenUsed/>
    <w:rsid w:val="00273D21"/>
  </w:style>
  <w:style w:type="numbering" w:customStyle="1" w:styleId="NoList85">
    <w:name w:val="No List85"/>
    <w:next w:val="a3"/>
    <w:uiPriority w:val="99"/>
    <w:semiHidden/>
    <w:unhideWhenUsed/>
    <w:rsid w:val="00273D21"/>
  </w:style>
  <w:style w:type="numbering" w:customStyle="1" w:styleId="NoList95">
    <w:name w:val="No List95"/>
    <w:next w:val="a3"/>
    <w:uiPriority w:val="99"/>
    <w:semiHidden/>
    <w:unhideWhenUsed/>
    <w:rsid w:val="00273D21"/>
  </w:style>
  <w:style w:type="numbering" w:customStyle="1" w:styleId="NoList815">
    <w:name w:val="No List815"/>
    <w:next w:val="a3"/>
    <w:uiPriority w:val="99"/>
    <w:semiHidden/>
    <w:unhideWhenUsed/>
    <w:rsid w:val="00273D21"/>
  </w:style>
  <w:style w:type="numbering" w:customStyle="1" w:styleId="NoList914">
    <w:name w:val="No List914"/>
    <w:next w:val="a3"/>
    <w:uiPriority w:val="99"/>
    <w:semiHidden/>
    <w:unhideWhenUsed/>
    <w:rsid w:val="00273D21"/>
  </w:style>
  <w:style w:type="table" w:customStyle="1" w:styleId="TableClassic22212">
    <w:name w:val="Table Classic 22212"/>
    <w:basedOn w:val="a2"/>
    <w:next w:val="2d"/>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2">
    <w:name w:val="Table Classic 211612"/>
    <w:basedOn w:val="a2"/>
    <w:next w:val="2d"/>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32">
    <w:name w:val="No List332"/>
    <w:next w:val="a3"/>
    <w:uiPriority w:val="99"/>
    <w:semiHidden/>
    <w:unhideWhenUsed/>
    <w:rsid w:val="00273D21"/>
  </w:style>
  <w:style w:type="numbering" w:customStyle="1" w:styleId="NoList432">
    <w:name w:val="No List432"/>
    <w:next w:val="a3"/>
    <w:uiPriority w:val="99"/>
    <w:semiHidden/>
    <w:unhideWhenUsed/>
    <w:rsid w:val="00273D21"/>
  </w:style>
  <w:style w:type="numbering" w:customStyle="1" w:styleId="NoList522">
    <w:name w:val="No List522"/>
    <w:next w:val="a3"/>
    <w:uiPriority w:val="99"/>
    <w:semiHidden/>
    <w:unhideWhenUsed/>
    <w:rsid w:val="00273D21"/>
  </w:style>
  <w:style w:type="numbering" w:customStyle="1" w:styleId="NoList622">
    <w:name w:val="No List622"/>
    <w:next w:val="a3"/>
    <w:uiPriority w:val="99"/>
    <w:semiHidden/>
    <w:unhideWhenUsed/>
    <w:rsid w:val="00273D21"/>
  </w:style>
  <w:style w:type="numbering" w:customStyle="1" w:styleId="NoList722">
    <w:name w:val="No List722"/>
    <w:next w:val="a3"/>
    <w:uiPriority w:val="99"/>
    <w:semiHidden/>
    <w:unhideWhenUsed/>
    <w:rsid w:val="00273D21"/>
  </w:style>
  <w:style w:type="numbering" w:customStyle="1" w:styleId="NoList4122">
    <w:name w:val="No List4122"/>
    <w:next w:val="a3"/>
    <w:uiPriority w:val="99"/>
    <w:semiHidden/>
    <w:unhideWhenUsed/>
    <w:rsid w:val="00273D21"/>
  </w:style>
  <w:style w:type="numbering" w:customStyle="1" w:styleId="NoList5112">
    <w:name w:val="No List5112"/>
    <w:next w:val="a3"/>
    <w:uiPriority w:val="99"/>
    <w:semiHidden/>
    <w:unhideWhenUsed/>
    <w:rsid w:val="00273D21"/>
  </w:style>
  <w:style w:type="numbering" w:customStyle="1" w:styleId="NoList6112">
    <w:name w:val="No List6112"/>
    <w:next w:val="a3"/>
    <w:uiPriority w:val="99"/>
    <w:semiHidden/>
    <w:unhideWhenUsed/>
    <w:rsid w:val="00273D21"/>
  </w:style>
  <w:style w:type="numbering" w:customStyle="1" w:styleId="NoList7112">
    <w:name w:val="No List7112"/>
    <w:next w:val="a3"/>
    <w:uiPriority w:val="99"/>
    <w:semiHidden/>
    <w:unhideWhenUsed/>
    <w:rsid w:val="00273D21"/>
  </w:style>
  <w:style w:type="numbering" w:customStyle="1" w:styleId="NoList8112">
    <w:name w:val="No List8112"/>
    <w:next w:val="a3"/>
    <w:uiPriority w:val="99"/>
    <w:semiHidden/>
    <w:unhideWhenUsed/>
    <w:rsid w:val="00273D21"/>
  </w:style>
  <w:style w:type="numbering" w:customStyle="1" w:styleId="NoList3222">
    <w:name w:val="No List3222"/>
    <w:next w:val="a3"/>
    <w:uiPriority w:val="99"/>
    <w:semiHidden/>
    <w:unhideWhenUsed/>
    <w:rsid w:val="00273D21"/>
  </w:style>
  <w:style w:type="numbering" w:customStyle="1" w:styleId="NoList4212">
    <w:name w:val="No List4212"/>
    <w:next w:val="a3"/>
    <w:uiPriority w:val="99"/>
    <w:semiHidden/>
    <w:unhideWhenUsed/>
    <w:rsid w:val="00273D21"/>
  </w:style>
  <w:style w:type="numbering" w:customStyle="1" w:styleId="NoList41112">
    <w:name w:val="No List41112"/>
    <w:next w:val="a3"/>
    <w:uiPriority w:val="99"/>
    <w:semiHidden/>
    <w:unhideWhenUsed/>
    <w:rsid w:val="00273D21"/>
  </w:style>
  <w:style w:type="numbering" w:customStyle="1" w:styleId="NoList32112">
    <w:name w:val="No List32112"/>
    <w:next w:val="a3"/>
    <w:uiPriority w:val="99"/>
    <w:semiHidden/>
    <w:unhideWhenUsed/>
    <w:rsid w:val="00273D21"/>
  </w:style>
  <w:style w:type="numbering" w:customStyle="1" w:styleId="NoList342">
    <w:name w:val="No List342"/>
    <w:next w:val="a3"/>
    <w:uiPriority w:val="99"/>
    <w:semiHidden/>
    <w:unhideWhenUsed/>
    <w:rsid w:val="00273D21"/>
  </w:style>
  <w:style w:type="numbering" w:customStyle="1" w:styleId="NoList442">
    <w:name w:val="No List442"/>
    <w:next w:val="a3"/>
    <w:uiPriority w:val="99"/>
    <w:semiHidden/>
    <w:unhideWhenUsed/>
    <w:rsid w:val="00273D21"/>
  </w:style>
  <w:style w:type="numbering" w:customStyle="1" w:styleId="NoList532">
    <w:name w:val="No List532"/>
    <w:next w:val="a3"/>
    <w:uiPriority w:val="99"/>
    <w:semiHidden/>
    <w:unhideWhenUsed/>
    <w:rsid w:val="00273D21"/>
  </w:style>
  <w:style w:type="numbering" w:customStyle="1" w:styleId="NoList632">
    <w:name w:val="No List632"/>
    <w:next w:val="a3"/>
    <w:uiPriority w:val="99"/>
    <w:semiHidden/>
    <w:unhideWhenUsed/>
    <w:rsid w:val="00273D21"/>
  </w:style>
  <w:style w:type="numbering" w:customStyle="1" w:styleId="NoList732">
    <w:name w:val="No List732"/>
    <w:next w:val="a3"/>
    <w:uiPriority w:val="99"/>
    <w:semiHidden/>
    <w:unhideWhenUsed/>
    <w:rsid w:val="00273D21"/>
  </w:style>
  <w:style w:type="numbering" w:customStyle="1" w:styleId="NoList822">
    <w:name w:val="No List822"/>
    <w:next w:val="a3"/>
    <w:uiPriority w:val="99"/>
    <w:semiHidden/>
    <w:unhideWhenUsed/>
    <w:rsid w:val="00273D21"/>
  </w:style>
  <w:style w:type="numbering" w:customStyle="1" w:styleId="NoList922">
    <w:name w:val="No List922"/>
    <w:next w:val="a3"/>
    <w:uiPriority w:val="99"/>
    <w:semiHidden/>
    <w:unhideWhenUsed/>
    <w:rsid w:val="00273D21"/>
  </w:style>
  <w:style w:type="numbering" w:customStyle="1" w:styleId="NoList3132">
    <w:name w:val="No List3132"/>
    <w:next w:val="a3"/>
    <w:uiPriority w:val="99"/>
    <w:semiHidden/>
    <w:unhideWhenUsed/>
    <w:rsid w:val="00273D21"/>
  </w:style>
  <w:style w:type="numbering" w:customStyle="1" w:styleId="NoList4132">
    <w:name w:val="No List4132"/>
    <w:next w:val="a3"/>
    <w:uiPriority w:val="99"/>
    <w:semiHidden/>
    <w:unhideWhenUsed/>
    <w:rsid w:val="00273D21"/>
  </w:style>
  <w:style w:type="numbering" w:customStyle="1" w:styleId="NoList5122">
    <w:name w:val="No List5122"/>
    <w:next w:val="a3"/>
    <w:uiPriority w:val="99"/>
    <w:semiHidden/>
    <w:unhideWhenUsed/>
    <w:rsid w:val="00273D21"/>
  </w:style>
  <w:style w:type="numbering" w:customStyle="1" w:styleId="NoList6122">
    <w:name w:val="No List6122"/>
    <w:next w:val="a3"/>
    <w:uiPriority w:val="99"/>
    <w:semiHidden/>
    <w:unhideWhenUsed/>
    <w:rsid w:val="00273D21"/>
  </w:style>
  <w:style w:type="numbering" w:customStyle="1" w:styleId="NoList7122">
    <w:name w:val="No List7122"/>
    <w:next w:val="a3"/>
    <w:uiPriority w:val="99"/>
    <w:semiHidden/>
    <w:unhideWhenUsed/>
    <w:rsid w:val="00273D21"/>
  </w:style>
  <w:style w:type="numbering" w:customStyle="1" w:styleId="NoList8122">
    <w:name w:val="No List8122"/>
    <w:next w:val="a3"/>
    <w:uiPriority w:val="99"/>
    <w:semiHidden/>
    <w:unhideWhenUsed/>
    <w:rsid w:val="00273D21"/>
  </w:style>
  <w:style w:type="numbering" w:customStyle="1" w:styleId="NoList9112">
    <w:name w:val="No List9112"/>
    <w:next w:val="a3"/>
    <w:uiPriority w:val="99"/>
    <w:semiHidden/>
    <w:unhideWhenUsed/>
    <w:rsid w:val="00273D21"/>
  </w:style>
  <w:style w:type="numbering" w:customStyle="1" w:styleId="NoList3232">
    <w:name w:val="No List3232"/>
    <w:next w:val="a3"/>
    <w:uiPriority w:val="99"/>
    <w:semiHidden/>
    <w:unhideWhenUsed/>
    <w:rsid w:val="00273D21"/>
  </w:style>
  <w:style w:type="numbering" w:customStyle="1" w:styleId="NoList4222">
    <w:name w:val="No List4222"/>
    <w:next w:val="a3"/>
    <w:uiPriority w:val="99"/>
    <w:semiHidden/>
    <w:unhideWhenUsed/>
    <w:rsid w:val="00273D21"/>
  </w:style>
  <w:style w:type="numbering" w:customStyle="1" w:styleId="NoList41122">
    <w:name w:val="No List41122"/>
    <w:next w:val="a3"/>
    <w:uiPriority w:val="99"/>
    <w:semiHidden/>
    <w:unhideWhenUsed/>
    <w:rsid w:val="00273D21"/>
  </w:style>
  <w:style w:type="numbering" w:customStyle="1" w:styleId="NoList32122">
    <w:name w:val="No List32122"/>
    <w:next w:val="a3"/>
    <w:uiPriority w:val="99"/>
    <w:semiHidden/>
    <w:unhideWhenUsed/>
    <w:rsid w:val="00273D21"/>
  </w:style>
  <w:style w:type="numbering" w:customStyle="1" w:styleId="NoList352">
    <w:name w:val="No List352"/>
    <w:next w:val="a3"/>
    <w:uiPriority w:val="99"/>
    <w:semiHidden/>
    <w:unhideWhenUsed/>
    <w:rsid w:val="00273D21"/>
  </w:style>
  <w:style w:type="numbering" w:customStyle="1" w:styleId="NoList452">
    <w:name w:val="No List452"/>
    <w:next w:val="a3"/>
    <w:uiPriority w:val="99"/>
    <w:semiHidden/>
    <w:unhideWhenUsed/>
    <w:rsid w:val="00273D21"/>
  </w:style>
  <w:style w:type="numbering" w:customStyle="1" w:styleId="NoList542">
    <w:name w:val="No List542"/>
    <w:next w:val="a3"/>
    <w:uiPriority w:val="99"/>
    <w:semiHidden/>
    <w:unhideWhenUsed/>
    <w:rsid w:val="00273D21"/>
  </w:style>
  <w:style w:type="numbering" w:customStyle="1" w:styleId="NoList642">
    <w:name w:val="No List642"/>
    <w:next w:val="a3"/>
    <w:uiPriority w:val="99"/>
    <w:semiHidden/>
    <w:unhideWhenUsed/>
    <w:rsid w:val="00273D21"/>
  </w:style>
  <w:style w:type="numbering" w:customStyle="1" w:styleId="NoList742">
    <w:name w:val="No List742"/>
    <w:next w:val="a3"/>
    <w:uiPriority w:val="99"/>
    <w:semiHidden/>
    <w:unhideWhenUsed/>
    <w:rsid w:val="00273D21"/>
  </w:style>
  <w:style w:type="numbering" w:customStyle="1" w:styleId="NoList832">
    <w:name w:val="No List832"/>
    <w:next w:val="a3"/>
    <w:uiPriority w:val="99"/>
    <w:semiHidden/>
    <w:unhideWhenUsed/>
    <w:rsid w:val="00273D21"/>
  </w:style>
  <w:style w:type="numbering" w:customStyle="1" w:styleId="NoList932">
    <w:name w:val="No List932"/>
    <w:next w:val="a3"/>
    <w:uiPriority w:val="99"/>
    <w:semiHidden/>
    <w:unhideWhenUsed/>
    <w:rsid w:val="00273D21"/>
  </w:style>
  <w:style w:type="numbering" w:customStyle="1" w:styleId="NoList3142">
    <w:name w:val="No List3142"/>
    <w:next w:val="a3"/>
    <w:uiPriority w:val="99"/>
    <w:semiHidden/>
    <w:unhideWhenUsed/>
    <w:rsid w:val="00273D21"/>
  </w:style>
  <w:style w:type="numbering" w:customStyle="1" w:styleId="NoList4142">
    <w:name w:val="No List4142"/>
    <w:next w:val="a3"/>
    <w:uiPriority w:val="99"/>
    <w:semiHidden/>
    <w:unhideWhenUsed/>
    <w:rsid w:val="00273D21"/>
  </w:style>
  <w:style w:type="numbering" w:customStyle="1" w:styleId="NoList5132">
    <w:name w:val="No List5132"/>
    <w:next w:val="a3"/>
    <w:uiPriority w:val="99"/>
    <w:semiHidden/>
    <w:unhideWhenUsed/>
    <w:rsid w:val="00273D21"/>
  </w:style>
  <w:style w:type="numbering" w:customStyle="1" w:styleId="NoList6132">
    <w:name w:val="No List6132"/>
    <w:next w:val="a3"/>
    <w:uiPriority w:val="99"/>
    <w:semiHidden/>
    <w:unhideWhenUsed/>
    <w:rsid w:val="00273D21"/>
  </w:style>
  <w:style w:type="numbering" w:customStyle="1" w:styleId="NoList7132">
    <w:name w:val="No List7132"/>
    <w:next w:val="a3"/>
    <w:uiPriority w:val="99"/>
    <w:semiHidden/>
    <w:unhideWhenUsed/>
    <w:rsid w:val="00273D21"/>
  </w:style>
  <w:style w:type="numbering" w:customStyle="1" w:styleId="NoList8132">
    <w:name w:val="No List8132"/>
    <w:next w:val="a3"/>
    <w:uiPriority w:val="99"/>
    <w:semiHidden/>
    <w:unhideWhenUsed/>
    <w:rsid w:val="00273D21"/>
  </w:style>
  <w:style w:type="numbering" w:customStyle="1" w:styleId="NoList9122">
    <w:name w:val="No List9122"/>
    <w:next w:val="a3"/>
    <w:uiPriority w:val="99"/>
    <w:semiHidden/>
    <w:unhideWhenUsed/>
    <w:rsid w:val="00273D21"/>
  </w:style>
  <w:style w:type="numbering" w:customStyle="1" w:styleId="NoList3242">
    <w:name w:val="No List3242"/>
    <w:next w:val="a3"/>
    <w:uiPriority w:val="99"/>
    <w:semiHidden/>
    <w:unhideWhenUsed/>
    <w:rsid w:val="00273D21"/>
  </w:style>
  <w:style w:type="numbering" w:customStyle="1" w:styleId="NoList4232">
    <w:name w:val="No List4232"/>
    <w:next w:val="a3"/>
    <w:uiPriority w:val="99"/>
    <w:semiHidden/>
    <w:unhideWhenUsed/>
    <w:rsid w:val="00273D21"/>
  </w:style>
  <w:style w:type="numbering" w:customStyle="1" w:styleId="NoList41132">
    <w:name w:val="No List41132"/>
    <w:next w:val="a3"/>
    <w:uiPriority w:val="99"/>
    <w:semiHidden/>
    <w:unhideWhenUsed/>
    <w:rsid w:val="00273D21"/>
  </w:style>
  <w:style w:type="numbering" w:customStyle="1" w:styleId="NoList32132">
    <w:name w:val="No List32132"/>
    <w:next w:val="a3"/>
    <w:uiPriority w:val="99"/>
    <w:semiHidden/>
    <w:unhideWhenUsed/>
    <w:rsid w:val="00273D21"/>
  </w:style>
  <w:style w:type="table" w:customStyle="1" w:styleId="TableClassic212212">
    <w:name w:val="Table Classic 212212"/>
    <w:basedOn w:val="a2"/>
    <w:next w:val="2d"/>
    <w:qFormat/>
    <w:rsid w:val="00273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3"/>
    <w:uiPriority w:val="99"/>
    <w:semiHidden/>
    <w:unhideWhenUsed/>
    <w:rsid w:val="00273D21"/>
  </w:style>
  <w:style w:type="numbering" w:customStyle="1" w:styleId="NoList462">
    <w:name w:val="No List462"/>
    <w:next w:val="a3"/>
    <w:uiPriority w:val="99"/>
    <w:semiHidden/>
    <w:unhideWhenUsed/>
    <w:rsid w:val="00273D21"/>
  </w:style>
  <w:style w:type="numbering" w:customStyle="1" w:styleId="NoList552">
    <w:name w:val="No List552"/>
    <w:next w:val="a3"/>
    <w:uiPriority w:val="99"/>
    <w:semiHidden/>
    <w:unhideWhenUsed/>
    <w:rsid w:val="00273D21"/>
  </w:style>
  <w:style w:type="numbering" w:customStyle="1" w:styleId="NoList3152">
    <w:name w:val="No List3152"/>
    <w:next w:val="a3"/>
    <w:uiPriority w:val="99"/>
    <w:semiHidden/>
    <w:unhideWhenUsed/>
    <w:rsid w:val="00273D21"/>
  </w:style>
  <w:style w:type="numbering" w:customStyle="1" w:styleId="NoList4152">
    <w:name w:val="No List4152"/>
    <w:next w:val="a3"/>
    <w:uiPriority w:val="99"/>
    <w:semiHidden/>
    <w:unhideWhenUsed/>
    <w:rsid w:val="00273D21"/>
  </w:style>
  <w:style w:type="numbering" w:customStyle="1" w:styleId="NoList652">
    <w:name w:val="No List652"/>
    <w:next w:val="a3"/>
    <w:uiPriority w:val="99"/>
    <w:semiHidden/>
    <w:unhideWhenUsed/>
    <w:rsid w:val="00273D21"/>
  </w:style>
  <w:style w:type="numbering" w:customStyle="1" w:styleId="NoList752">
    <w:name w:val="No List752"/>
    <w:next w:val="a3"/>
    <w:uiPriority w:val="99"/>
    <w:semiHidden/>
    <w:unhideWhenUsed/>
    <w:rsid w:val="00273D21"/>
  </w:style>
  <w:style w:type="numbering" w:customStyle="1" w:styleId="NoList3252">
    <w:name w:val="No List3252"/>
    <w:next w:val="a3"/>
    <w:uiPriority w:val="99"/>
    <w:semiHidden/>
    <w:unhideWhenUsed/>
    <w:rsid w:val="00273D21"/>
  </w:style>
  <w:style w:type="numbering" w:customStyle="1" w:styleId="NoList4242">
    <w:name w:val="No List4242"/>
    <w:next w:val="a3"/>
    <w:uiPriority w:val="99"/>
    <w:semiHidden/>
    <w:unhideWhenUsed/>
    <w:rsid w:val="00273D21"/>
  </w:style>
  <w:style w:type="numbering" w:customStyle="1" w:styleId="NoList5142">
    <w:name w:val="No List5142"/>
    <w:next w:val="a3"/>
    <w:uiPriority w:val="99"/>
    <w:semiHidden/>
    <w:unhideWhenUsed/>
    <w:rsid w:val="00273D21"/>
  </w:style>
  <w:style w:type="numbering" w:customStyle="1" w:styleId="NoList41142">
    <w:name w:val="No List41142"/>
    <w:next w:val="a3"/>
    <w:uiPriority w:val="99"/>
    <w:semiHidden/>
    <w:unhideWhenUsed/>
    <w:rsid w:val="00273D21"/>
  </w:style>
  <w:style w:type="numbering" w:customStyle="1" w:styleId="NoList6142">
    <w:name w:val="No List6142"/>
    <w:next w:val="a3"/>
    <w:uiPriority w:val="99"/>
    <w:semiHidden/>
    <w:unhideWhenUsed/>
    <w:rsid w:val="00273D21"/>
  </w:style>
  <w:style w:type="numbering" w:customStyle="1" w:styleId="NoList7142">
    <w:name w:val="No List7142"/>
    <w:next w:val="a3"/>
    <w:uiPriority w:val="99"/>
    <w:semiHidden/>
    <w:unhideWhenUsed/>
    <w:rsid w:val="00273D21"/>
  </w:style>
  <w:style w:type="numbering" w:customStyle="1" w:styleId="NoList32142">
    <w:name w:val="No List32142"/>
    <w:next w:val="a3"/>
    <w:uiPriority w:val="99"/>
    <w:semiHidden/>
    <w:unhideWhenUsed/>
    <w:rsid w:val="00273D21"/>
  </w:style>
  <w:style w:type="numbering" w:customStyle="1" w:styleId="NoList842">
    <w:name w:val="No List842"/>
    <w:next w:val="a3"/>
    <w:uiPriority w:val="99"/>
    <w:semiHidden/>
    <w:unhideWhenUsed/>
    <w:rsid w:val="00273D21"/>
  </w:style>
  <w:style w:type="numbering" w:customStyle="1" w:styleId="NoList942">
    <w:name w:val="No List942"/>
    <w:next w:val="a3"/>
    <w:uiPriority w:val="99"/>
    <w:semiHidden/>
    <w:unhideWhenUsed/>
    <w:rsid w:val="00273D21"/>
  </w:style>
  <w:style w:type="numbering" w:customStyle="1" w:styleId="NoList8142">
    <w:name w:val="No List8142"/>
    <w:next w:val="a3"/>
    <w:uiPriority w:val="99"/>
    <w:semiHidden/>
    <w:unhideWhenUsed/>
    <w:rsid w:val="00273D21"/>
  </w:style>
  <w:style w:type="numbering" w:customStyle="1" w:styleId="NoList9132">
    <w:name w:val="No List9132"/>
    <w:next w:val="a3"/>
    <w:uiPriority w:val="99"/>
    <w:semiHidden/>
    <w:unhideWhenUsed/>
    <w:rsid w:val="00273D21"/>
  </w:style>
  <w:style w:type="numbering" w:customStyle="1" w:styleId="NoList3312">
    <w:name w:val="No List3312"/>
    <w:next w:val="a3"/>
    <w:uiPriority w:val="99"/>
    <w:semiHidden/>
    <w:unhideWhenUsed/>
    <w:rsid w:val="00273D21"/>
  </w:style>
  <w:style w:type="numbering" w:customStyle="1" w:styleId="NoList4312">
    <w:name w:val="No List4312"/>
    <w:next w:val="a3"/>
    <w:uiPriority w:val="99"/>
    <w:semiHidden/>
    <w:unhideWhenUsed/>
    <w:rsid w:val="00273D21"/>
  </w:style>
  <w:style w:type="numbering" w:customStyle="1" w:styleId="NoList5212">
    <w:name w:val="No List5212"/>
    <w:next w:val="a3"/>
    <w:uiPriority w:val="99"/>
    <w:semiHidden/>
    <w:unhideWhenUsed/>
    <w:rsid w:val="00273D21"/>
  </w:style>
  <w:style w:type="numbering" w:customStyle="1" w:styleId="NoList6212">
    <w:name w:val="No List6212"/>
    <w:next w:val="a3"/>
    <w:uiPriority w:val="99"/>
    <w:semiHidden/>
    <w:unhideWhenUsed/>
    <w:rsid w:val="00273D21"/>
  </w:style>
  <w:style w:type="numbering" w:customStyle="1" w:styleId="NoList7212">
    <w:name w:val="No List7212"/>
    <w:next w:val="a3"/>
    <w:uiPriority w:val="99"/>
    <w:semiHidden/>
    <w:unhideWhenUsed/>
    <w:rsid w:val="00273D21"/>
  </w:style>
  <w:style w:type="numbering" w:customStyle="1" w:styleId="NoList41212">
    <w:name w:val="No List41212"/>
    <w:next w:val="a3"/>
    <w:uiPriority w:val="99"/>
    <w:semiHidden/>
    <w:unhideWhenUsed/>
    <w:rsid w:val="00273D21"/>
  </w:style>
  <w:style w:type="numbering" w:customStyle="1" w:styleId="NoList51112">
    <w:name w:val="No List51112"/>
    <w:next w:val="a3"/>
    <w:uiPriority w:val="99"/>
    <w:semiHidden/>
    <w:unhideWhenUsed/>
    <w:rsid w:val="00273D21"/>
  </w:style>
  <w:style w:type="numbering" w:customStyle="1" w:styleId="NoList61112">
    <w:name w:val="No List61112"/>
    <w:next w:val="a3"/>
    <w:uiPriority w:val="99"/>
    <w:semiHidden/>
    <w:unhideWhenUsed/>
    <w:rsid w:val="00273D21"/>
  </w:style>
  <w:style w:type="numbering" w:customStyle="1" w:styleId="NoList71112">
    <w:name w:val="No List71112"/>
    <w:next w:val="a3"/>
    <w:uiPriority w:val="99"/>
    <w:semiHidden/>
    <w:unhideWhenUsed/>
    <w:rsid w:val="00273D21"/>
  </w:style>
  <w:style w:type="numbering" w:customStyle="1" w:styleId="NoList81112">
    <w:name w:val="No List81112"/>
    <w:next w:val="a3"/>
    <w:uiPriority w:val="99"/>
    <w:semiHidden/>
    <w:unhideWhenUsed/>
    <w:rsid w:val="00273D21"/>
  </w:style>
  <w:style w:type="numbering" w:customStyle="1" w:styleId="NoList32212">
    <w:name w:val="No List32212"/>
    <w:next w:val="a3"/>
    <w:uiPriority w:val="99"/>
    <w:semiHidden/>
    <w:unhideWhenUsed/>
    <w:rsid w:val="00273D21"/>
  </w:style>
  <w:style w:type="numbering" w:customStyle="1" w:styleId="NoList42112">
    <w:name w:val="No List42112"/>
    <w:next w:val="a3"/>
    <w:uiPriority w:val="99"/>
    <w:semiHidden/>
    <w:unhideWhenUsed/>
    <w:rsid w:val="00273D21"/>
  </w:style>
  <w:style w:type="numbering" w:customStyle="1" w:styleId="NoList411112">
    <w:name w:val="No List411112"/>
    <w:next w:val="a3"/>
    <w:uiPriority w:val="99"/>
    <w:semiHidden/>
    <w:unhideWhenUsed/>
    <w:rsid w:val="00273D21"/>
  </w:style>
  <w:style w:type="numbering" w:customStyle="1" w:styleId="NoList321112">
    <w:name w:val="No List321112"/>
    <w:next w:val="a3"/>
    <w:uiPriority w:val="99"/>
    <w:semiHidden/>
    <w:unhideWhenUsed/>
    <w:rsid w:val="00273D21"/>
  </w:style>
  <w:style w:type="numbering" w:customStyle="1" w:styleId="NoList3412">
    <w:name w:val="No List3412"/>
    <w:next w:val="a3"/>
    <w:uiPriority w:val="99"/>
    <w:semiHidden/>
    <w:unhideWhenUsed/>
    <w:rsid w:val="00273D21"/>
  </w:style>
  <w:style w:type="numbering" w:customStyle="1" w:styleId="NoList4412">
    <w:name w:val="No List4412"/>
    <w:next w:val="a3"/>
    <w:uiPriority w:val="99"/>
    <w:semiHidden/>
    <w:unhideWhenUsed/>
    <w:rsid w:val="00273D21"/>
  </w:style>
  <w:style w:type="numbering" w:customStyle="1" w:styleId="NoList5312">
    <w:name w:val="No List5312"/>
    <w:next w:val="a3"/>
    <w:uiPriority w:val="99"/>
    <w:semiHidden/>
    <w:unhideWhenUsed/>
    <w:rsid w:val="00273D21"/>
  </w:style>
  <w:style w:type="numbering" w:customStyle="1" w:styleId="NoList6312">
    <w:name w:val="No List6312"/>
    <w:next w:val="a3"/>
    <w:uiPriority w:val="99"/>
    <w:semiHidden/>
    <w:unhideWhenUsed/>
    <w:rsid w:val="00273D21"/>
  </w:style>
  <w:style w:type="numbering" w:customStyle="1" w:styleId="NoList7312">
    <w:name w:val="No List7312"/>
    <w:next w:val="a3"/>
    <w:uiPriority w:val="99"/>
    <w:semiHidden/>
    <w:unhideWhenUsed/>
    <w:rsid w:val="00273D21"/>
  </w:style>
  <w:style w:type="numbering" w:customStyle="1" w:styleId="NoList8212">
    <w:name w:val="No List8212"/>
    <w:next w:val="a3"/>
    <w:uiPriority w:val="99"/>
    <w:semiHidden/>
    <w:unhideWhenUsed/>
    <w:rsid w:val="00273D21"/>
  </w:style>
  <w:style w:type="numbering" w:customStyle="1" w:styleId="NoList9212">
    <w:name w:val="No List9212"/>
    <w:next w:val="a3"/>
    <w:uiPriority w:val="99"/>
    <w:semiHidden/>
    <w:unhideWhenUsed/>
    <w:rsid w:val="00273D21"/>
  </w:style>
  <w:style w:type="numbering" w:customStyle="1" w:styleId="NoList31312">
    <w:name w:val="No List31312"/>
    <w:next w:val="a3"/>
    <w:uiPriority w:val="99"/>
    <w:semiHidden/>
    <w:unhideWhenUsed/>
    <w:rsid w:val="00273D21"/>
  </w:style>
  <w:style w:type="numbering" w:customStyle="1" w:styleId="NoList41312">
    <w:name w:val="No List41312"/>
    <w:next w:val="a3"/>
    <w:uiPriority w:val="99"/>
    <w:semiHidden/>
    <w:unhideWhenUsed/>
    <w:rsid w:val="00273D21"/>
  </w:style>
  <w:style w:type="numbering" w:customStyle="1" w:styleId="NoList51212">
    <w:name w:val="No List51212"/>
    <w:next w:val="a3"/>
    <w:uiPriority w:val="99"/>
    <w:semiHidden/>
    <w:unhideWhenUsed/>
    <w:rsid w:val="00273D21"/>
  </w:style>
  <w:style w:type="numbering" w:customStyle="1" w:styleId="NoList61212">
    <w:name w:val="No List61212"/>
    <w:next w:val="a3"/>
    <w:uiPriority w:val="99"/>
    <w:semiHidden/>
    <w:unhideWhenUsed/>
    <w:rsid w:val="00273D21"/>
  </w:style>
  <w:style w:type="numbering" w:customStyle="1" w:styleId="NoList71212">
    <w:name w:val="No List71212"/>
    <w:next w:val="a3"/>
    <w:uiPriority w:val="99"/>
    <w:semiHidden/>
    <w:unhideWhenUsed/>
    <w:rsid w:val="00273D21"/>
  </w:style>
  <w:style w:type="numbering" w:customStyle="1" w:styleId="NoList81212">
    <w:name w:val="No List81212"/>
    <w:next w:val="a3"/>
    <w:uiPriority w:val="99"/>
    <w:semiHidden/>
    <w:unhideWhenUsed/>
    <w:rsid w:val="00273D21"/>
  </w:style>
  <w:style w:type="numbering" w:customStyle="1" w:styleId="NoList91112">
    <w:name w:val="No List91112"/>
    <w:next w:val="a3"/>
    <w:uiPriority w:val="99"/>
    <w:semiHidden/>
    <w:unhideWhenUsed/>
    <w:rsid w:val="00273D21"/>
  </w:style>
  <w:style w:type="numbering" w:customStyle="1" w:styleId="NoList32312">
    <w:name w:val="No List32312"/>
    <w:next w:val="a3"/>
    <w:uiPriority w:val="99"/>
    <w:semiHidden/>
    <w:unhideWhenUsed/>
    <w:rsid w:val="00273D21"/>
  </w:style>
  <w:style w:type="numbering" w:customStyle="1" w:styleId="NoList42212">
    <w:name w:val="No List42212"/>
    <w:next w:val="a3"/>
    <w:uiPriority w:val="99"/>
    <w:semiHidden/>
    <w:unhideWhenUsed/>
    <w:rsid w:val="00273D21"/>
  </w:style>
  <w:style w:type="numbering" w:customStyle="1" w:styleId="NoList411212">
    <w:name w:val="No List411212"/>
    <w:next w:val="a3"/>
    <w:uiPriority w:val="99"/>
    <w:semiHidden/>
    <w:unhideWhenUsed/>
    <w:rsid w:val="00273D21"/>
  </w:style>
  <w:style w:type="numbering" w:customStyle="1" w:styleId="NoList321212">
    <w:name w:val="No List321212"/>
    <w:next w:val="a3"/>
    <w:uiPriority w:val="99"/>
    <w:semiHidden/>
    <w:unhideWhenUsed/>
    <w:rsid w:val="00273D21"/>
  </w:style>
  <w:style w:type="numbering" w:customStyle="1" w:styleId="NoList3512">
    <w:name w:val="No List3512"/>
    <w:next w:val="a3"/>
    <w:uiPriority w:val="99"/>
    <w:semiHidden/>
    <w:unhideWhenUsed/>
    <w:rsid w:val="00273D21"/>
  </w:style>
  <w:style w:type="numbering" w:customStyle="1" w:styleId="NoList4512">
    <w:name w:val="No List4512"/>
    <w:next w:val="a3"/>
    <w:uiPriority w:val="99"/>
    <w:semiHidden/>
    <w:unhideWhenUsed/>
    <w:rsid w:val="00273D21"/>
  </w:style>
  <w:style w:type="numbering" w:customStyle="1" w:styleId="NoList5412">
    <w:name w:val="No List5412"/>
    <w:next w:val="a3"/>
    <w:uiPriority w:val="99"/>
    <w:semiHidden/>
    <w:unhideWhenUsed/>
    <w:rsid w:val="00273D21"/>
  </w:style>
  <w:style w:type="numbering" w:customStyle="1" w:styleId="NoList6412">
    <w:name w:val="No List6412"/>
    <w:next w:val="a3"/>
    <w:uiPriority w:val="99"/>
    <w:semiHidden/>
    <w:unhideWhenUsed/>
    <w:rsid w:val="00273D21"/>
  </w:style>
  <w:style w:type="numbering" w:customStyle="1" w:styleId="NoList7412">
    <w:name w:val="No List7412"/>
    <w:next w:val="a3"/>
    <w:uiPriority w:val="99"/>
    <w:semiHidden/>
    <w:unhideWhenUsed/>
    <w:rsid w:val="00273D21"/>
  </w:style>
  <w:style w:type="numbering" w:customStyle="1" w:styleId="NoList8312">
    <w:name w:val="No List8312"/>
    <w:next w:val="a3"/>
    <w:uiPriority w:val="99"/>
    <w:semiHidden/>
    <w:unhideWhenUsed/>
    <w:rsid w:val="00273D21"/>
  </w:style>
  <w:style w:type="numbering" w:customStyle="1" w:styleId="NoList9312">
    <w:name w:val="No List9312"/>
    <w:next w:val="a3"/>
    <w:uiPriority w:val="99"/>
    <w:semiHidden/>
    <w:unhideWhenUsed/>
    <w:rsid w:val="00273D21"/>
  </w:style>
  <w:style w:type="numbering" w:customStyle="1" w:styleId="NoList31412">
    <w:name w:val="No List31412"/>
    <w:next w:val="a3"/>
    <w:uiPriority w:val="99"/>
    <w:semiHidden/>
    <w:unhideWhenUsed/>
    <w:rsid w:val="00273D21"/>
  </w:style>
  <w:style w:type="numbering" w:customStyle="1" w:styleId="NoList41412">
    <w:name w:val="No List41412"/>
    <w:next w:val="a3"/>
    <w:uiPriority w:val="99"/>
    <w:semiHidden/>
    <w:unhideWhenUsed/>
    <w:rsid w:val="00273D21"/>
  </w:style>
  <w:style w:type="numbering" w:customStyle="1" w:styleId="NoList51312">
    <w:name w:val="No List51312"/>
    <w:next w:val="a3"/>
    <w:uiPriority w:val="99"/>
    <w:semiHidden/>
    <w:unhideWhenUsed/>
    <w:rsid w:val="00273D21"/>
  </w:style>
  <w:style w:type="numbering" w:customStyle="1" w:styleId="NoList61312">
    <w:name w:val="No List61312"/>
    <w:next w:val="a3"/>
    <w:uiPriority w:val="99"/>
    <w:semiHidden/>
    <w:unhideWhenUsed/>
    <w:rsid w:val="00273D21"/>
  </w:style>
  <w:style w:type="numbering" w:customStyle="1" w:styleId="NoList71312">
    <w:name w:val="No List71312"/>
    <w:next w:val="a3"/>
    <w:uiPriority w:val="99"/>
    <w:semiHidden/>
    <w:unhideWhenUsed/>
    <w:rsid w:val="00273D21"/>
  </w:style>
  <w:style w:type="numbering" w:customStyle="1" w:styleId="NoList81312">
    <w:name w:val="No List81312"/>
    <w:next w:val="a3"/>
    <w:uiPriority w:val="99"/>
    <w:semiHidden/>
    <w:unhideWhenUsed/>
    <w:rsid w:val="00273D21"/>
  </w:style>
  <w:style w:type="numbering" w:customStyle="1" w:styleId="NoList91212">
    <w:name w:val="No List91212"/>
    <w:next w:val="a3"/>
    <w:uiPriority w:val="99"/>
    <w:semiHidden/>
    <w:unhideWhenUsed/>
    <w:rsid w:val="00273D21"/>
  </w:style>
  <w:style w:type="numbering" w:customStyle="1" w:styleId="NoList32412">
    <w:name w:val="No List32412"/>
    <w:next w:val="a3"/>
    <w:uiPriority w:val="99"/>
    <w:semiHidden/>
    <w:unhideWhenUsed/>
    <w:rsid w:val="00273D21"/>
  </w:style>
  <w:style w:type="numbering" w:customStyle="1" w:styleId="NoList42312">
    <w:name w:val="No List42312"/>
    <w:next w:val="a3"/>
    <w:uiPriority w:val="99"/>
    <w:semiHidden/>
    <w:unhideWhenUsed/>
    <w:rsid w:val="00273D21"/>
  </w:style>
  <w:style w:type="numbering" w:customStyle="1" w:styleId="NoList411312">
    <w:name w:val="No List411312"/>
    <w:next w:val="a3"/>
    <w:uiPriority w:val="99"/>
    <w:semiHidden/>
    <w:unhideWhenUsed/>
    <w:rsid w:val="00273D21"/>
  </w:style>
  <w:style w:type="numbering" w:customStyle="1" w:styleId="NoList321312">
    <w:name w:val="No List321312"/>
    <w:next w:val="a3"/>
    <w:uiPriority w:val="99"/>
    <w:semiHidden/>
    <w:unhideWhenUsed/>
    <w:rsid w:val="00273D21"/>
  </w:style>
  <w:style w:type="table" w:customStyle="1" w:styleId="TableGrid101212">
    <w:name w:val="Table Grid101212"/>
    <w:basedOn w:val="a2"/>
    <w:qFormat/>
    <w:rsid w:val="00273D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2">
    <w:name w:val="Table Grid151212"/>
    <w:basedOn w:val="a2"/>
    <w:qFormat/>
    <w:rsid w:val="00273D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2">
    <w:name w:val="Table Grid161212"/>
    <w:basedOn w:val="a2"/>
    <w:uiPriority w:val="39"/>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2">
    <w:name w:val="Table Grid441212"/>
    <w:basedOn w:val="a2"/>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2">
    <w:name w:val="Table Grid1141212"/>
    <w:basedOn w:val="a2"/>
    <w:uiPriority w:val="39"/>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2">
    <w:name w:val="Table Grid4131212"/>
    <w:basedOn w:val="a2"/>
    <w:qFormat/>
    <w:rsid w:val="00273D2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2">
    <w:name w:val="Table Grid11141212"/>
    <w:basedOn w:val="a2"/>
    <w:qFormat/>
    <w:rsid w:val="00273D2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1">
    <w:name w:val="Table Classic 2331"/>
    <w:basedOn w:val="a2"/>
    <w:next w:val="2d"/>
    <w:semiHidden/>
    <w:unhideWhenUsed/>
    <w:qFormat/>
    <w:rsid w:val="00273D2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3"/>
    <w:uiPriority w:val="99"/>
    <w:semiHidden/>
    <w:unhideWhenUsed/>
    <w:rsid w:val="00273D21"/>
  </w:style>
  <w:style w:type="numbering" w:customStyle="1" w:styleId="KeineListe1">
    <w:name w:val="Keine Liste1"/>
    <w:next w:val="a3"/>
    <w:uiPriority w:val="99"/>
    <w:semiHidden/>
    <w:unhideWhenUsed/>
    <w:rsid w:val="00273D21"/>
  </w:style>
  <w:style w:type="table" w:customStyle="1" w:styleId="TableClassic2121111">
    <w:name w:val="Table Classic 2121111"/>
    <w:basedOn w:val="a2"/>
    <w:qFormat/>
    <w:rsid w:val="00273D2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c">
    <w:name w:val="浅色列表1"/>
    <w:basedOn w:val="a2"/>
    <w:next w:val="afffe"/>
    <w:uiPriority w:val="61"/>
    <w:qFormat/>
    <w:rsid w:val="00273D21"/>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4">
    <w:name w:val="无格式表格 22"/>
    <w:basedOn w:val="a2"/>
    <w:next w:val="28"/>
    <w:uiPriority w:val="42"/>
    <w:rsid w:val="00273D21"/>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38">
    <w:name w:val="No List38"/>
    <w:next w:val="a3"/>
    <w:uiPriority w:val="99"/>
    <w:semiHidden/>
    <w:unhideWhenUsed/>
    <w:rsid w:val="00273D21"/>
  </w:style>
  <w:style w:type="numbering" w:customStyle="1" w:styleId="NoList48">
    <w:name w:val="No List48"/>
    <w:next w:val="a3"/>
    <w:uiPriority w:val="99"/>
    <w:semiHidden/>
    <w:unhideWhenUsed/>
    <w:rsid w:val="00273D21"/>
  </w:style>
  <w:style w:type="numbering" w:customStyle="1" w:styleId="NoList57">
    <w:name w:val="No List57"/>
    <w:next w:val="a3"/>
    <w:uiPriority w:val="99"/>
    <w:semiHidden/>
    <w:unhideWhenUsed/>
    <w:rsid w:val="00273D21"/>
  </w:style>
  <w:style w:type="numbering" w:customStyle="1" w:styleId="NoList317">
    <w:name w:val="No List317"/>
    <w:next w:val="a3"/>
    <w:uiPriority w:val="99"/>
    <w:semiHidden/>
    <w:unhideWhenUsed/>
    <w:rsid w:val="00273D21"/>
  </w:style>
  <w:style w:type="numbering" w:customStyle="1" w:styleId="NoList417">
    <w:name w:val="No List417"/>
    <w:next w:val="a3"/>
    <w:uiPriority w:val="99"/>
    <w:semiHidden/>
    <w:unhideWhenUsed/>
    <w:rsid w:val="00273D21"/>
  </w:style>
  <w:style w:type="numbering" w:customStyle="1" w:styleId="NoList67">
    <w:name w:val="No List67"/>
    <w:next w:val="a3"/>
    <w:uiPriority w:val="99"/>
    <w:semiHidden/>
    <w:unhideWhenUsed/>
    <w:rsid w:val="00273D21"/>
  </w:style>
  <w:style w:type="numbering" w:customStyle="1" w:styleId="NoList77">
    <w:name w:val="No List77"/>
    <w:next w:val="a3"/>
    <w:uiPriority w:val="99"/>
    <w:semiHidden/>
    <w:unhideWhenUsed/>
    <w:rsid w:val="00273D21"/>
  </w:style>
  <w:style w:type="numbering" w:customStyle="1" w:styleId="NoList327">
    <w:name w:val="No List327"/>
    <w:next w:val="a3"/>
    <w:uiPriority w:val="99"/>
    <w:semiHidden/>
    <w:unhideWhenUsed/>
    <w:rsid w:val="00273D21"/>
  </w:style>
  <w:style w:type="numbering" w:customStyle="1" w:styleId="NoList426">
    <w:name w:val="No List426"/>
    <w:next w:val="a3"/>
    <w:uiPriority w:val="99"/>
    <w:semiHidden/>
    <w:unhideWhenUsed/>
    <w:rsid w:val="00273D21"/>
  </w:style>
  <w:style w:type="numbering" w:customStyle="1" w:styleId="NoList516">
    <w:name w:val="No List516"/>
    <w:next w:val="a3"/>
    <w:uiPriority w:val="99"/>
    <w:semiHidden/>
    <w:unhideWhenUsed/>
    <w:rsid w:val="00273D21"/>
  </w:style>
  <w:style w:type="numbering" w:customStyle="1" w:styleId="NoList4116">
    <w:name w:val="No List4116"/>
    <w:next w:val="a3"/>
    <w:uiPriority w:val="99"/>
    <w:semiHidden/>
    <w:unhideWhenUsed/>
    <w:rsid w:val="00273D21"/>
  </w:style>
  <w:style w:type="numbering" w:customStyle="1" w:styleId="NoList616">
    <w:name w:val="No List616"/>
    <w:next w:val="a3"/>
    <w:uiPriority w:val="99"/>
    <w:semiHidden/>
    <w:unhideWhenUsed/>
    <w:rsid w:val="00273D21"/>
  </w:style>
  <w:style w:type="numbering" w:customStyle="1" w:styleId="NoList716">
    <w:name w:val="No List716"/>
    <w:next w:val="a3"/>
    <w:uiPriority w:val="99"/>
    <w:semiHidden/>
    <w:unhideWhenUsed/>
    <w:rsid w:val="00273D21"/>
  </w:style>
  <w:style w:type="numbering" w:customStyle="1" w:styleId="NoList3216">
    <w:name w:val="No List3216"/>
    <w:next w:val="a3"/>
    <w:uiPriority w:val="99"/>
    <w:semiHidden/>
    <w:unhideWhenUsed/>
    <w:rsid w:val="00273D21"/>
  </w:style>
  <w:style w:type="numbering" w:customStyle="1" w:styleId="NoList86">
    <w:name w:val="No List86"/>
    <w:next w:val="a3"/>
    <w:uiPriority w:val="99"/>
    <w:semiHidden/>
    <w:unhideWhenUsed/>
    <w:rsid w:val="00273D21"/>
  </w:style>
  <w:style w:type="numbering" w:customStyle="1" w:styleId="NoList333">
    <w:name w:val="No List333"/>
    <w:next w:val="a3"/>
    <w:uiPriority w:val="99"/>
    <w:semiHidden/>
    <w:unhideWhenUsed/>
    <w:rsid w:val="00273D21"/>
  </w:style>
  <w:style w:type="numbering" w:customStyle="1" w:styleId="NoList433">
    <w:name w:val="No List433"/>
    <w:next w:val="a3"/>
    <w:uiPriority w:val="99"/>
    <w:semiHidden/>
    <w:unhideWhenUsed/>
    <w:rsid w:val="00273D21"/>
  </w:style>
  <w:style w:type="numbering" w:customStyle="1" w:styleId="NoList523">
    <w:name w:val="No List523"/>
    <w:next w:val="a3"/>
    <w:uiPriority w:val="99"/>
    <w:semiHidden/>
    <w:unhideWhenUsed/>
    <w:rsid w:val="00273D21"/>
  </w:style>
  <w:style w:type="numbering" w:customStyle="1" w:styleId="NoList623">
    <w:name w:val="No List623"/>
    <w:next w:val="a3"/>
    <w:uiPriority w:val="99"/>
    <w:semiHidden/>
    <w:unhideWhenUsed/>
    <w:rsid w:val="00273D21"/>
  </w:style>
  <w:style w:type="numbering" w:customStyle="1" w:styleId="NoList723">
    <w:name w:val="No List723"/>
    <w:next w:val="a3"/>
    <w:uiPriority w:val="99"/>
    <w:semiHidden/>
    <w:unhideWhenUsed/>
    <w:rsid w:val="00273D21"/>
  </w:style>
  <w:style w:type="numbering" w:customStyle="1" w:styleId="NoList816">
    <w:name w:val="No List816"/>
    <w:next w:val="a3"/>
    <w:uiPriority w:val="99"/>
    <w:semiHidden/>
    <w:unhideWhenUsed/>
    <w:rsid w:val="00273D21"/>
  </w:style>
  <w:style w:type="numbering" w:customStyle="1" w:styleId="NoList96">
    <w:name w:val="No List96"/>
    <w:next w:val="a3"/>
    <w:uiPriority w:val="99"/>
    <w:semiHidden/>
    <w:unhideWhenUsed/>
    <w:rsid w:val="00273D21"/>
  </w:style>
  <w:style w:type="numbering" w:customStyle="1" w:styleId="NoList4123">
    <w:name w:val="No List4123"/>
    <w:next w:val="a3"/>
    <w:uiPriority w:val="99"/>
    <w:semiHidden/>
    <w:unhideWhenUsed/>
    <w:rsid w:val="00273D21"/>
  </w:style>
  <w:style w:type="numbering" w:customStyle="1" w:styleId="NoList5113">
    <w:name w:val="No List5113"/>
    <w:next w:val="a3"/>
    <w:uiPriority w:val="99"/>
    <w:semiHidden/>
    <w:unhideWhenUsed/>
    <w:rsid w:val="00273D21"/>
  </w:style>
  <w:style w:type="numbering" w:customStyle="1" w:styleId="NoList6113">
    <w:name w:val="No List6113"/>
    <w:next w:val="a3"/>
    <w:uiPriority w:val="99"/>
    <w:semiHidden/>
    <w:unhideWhenUsed/>
    <w:rsid w:val="00273D21"/>
  </w:style>
  <w:style w:type="numbering" w:customStyle="1" w:styleId="NoList7113">
    <w:name w:val="No List7113"/>
    <w:next w:val="a3"/>
    <w:uiPriority w:val="99"/>
    <w:semiHidden/>
    <w:unhideWhenUsed/>
    <w:rsid w:val="00273D21"/>
  </w:style>
  <w:style w:type="numbering" w:customStyle="1" w:styleId="NoList8113">
    <w:name w:val="No List8113"/>
    <w:next w:val="a3"/>
    <w:uiPriority w:val="99"/>
    <w:semiHidden/>
    <w:unhideWhenUsed/>
    <w:rsid w:val="00273D21"/>
  </w:style>
  <w:style w:type="numbering" w:customStyle="1" w:styleId="NoList915">
    <w:name w:val="No List915"/>
    <w:next w:val="a3"/>
    <w:uiPriority w:val="99"/>
    <w:semiHidden/>
    <w:unhideWhenUsed/>
    <w:rsid w:val="00273D21"/>
  </w:style>
  <w:style w:type="numbering" w:customStyle="1" w:styleId="NoList3223">
    <w:name w:val="No List3223"/>
    <w:next w:val="a3"/>
    <w:uiPriority w:val="99"/>
    <w:semiHidden/>
    <w:unhideWhenUsed/>
    <w:rsid w:val="00273D21"/>
  </w:style>
  <w:style w:type="numbering" w:customStyle="1" w:styleId="NoList4213">
    <w:name w:val="No List4213"/>
    <w:next w:val="a3"/>
    <w:uiPriority w:val="99"/>
    <w:semiHidden/>
    <w:unhideWhenUsed/>
    <w:rsid w:val="00273D21"/>
  </w:style>
  <w:style w:type="numbering" w:customStyle="1" w:styleId="NoList41113">
    <w:name w:val="No List41113"/>
    <w:next w:val="a3"/>
    <w:uiPriority w:val="99"/>
    <w:semiHidden/>
    <w:unhideWhenUsed/>
    <w:rsid w:val="00273D21"/>
  </w:style>
  <w:style w:type="numbering" w:customStyle="1" w:styleId="NoList32113">
    <w:name w:val="No List32113"/>
    <w:next w:val="a3"/>
    <w:uiPriority w:val="99"/>
    <w:semiHidden/>
    <w:unhideWhenUsed/>
    <w:rsid w:val="00273D21"/>
  </w:style>
  <w:style w:type="numbering" w:customStyle="1" w:styleId="NoList343">
    <w:name w:val="No List343"/>
    <w:next w:val="a3"/>
    <w:uiPriority w:val="99"/>
    <w:semiHidden/>
    <w:unhideWhenUsed/>
    <w:rsid w:val="00273D21"/>
  </w:style>
  <w:style w:type="numbering" w:customStyle="1" w:styleId="NoList443">
    <w:name w:val="No List443"/>
    <w:next w:val="a3"/>
    <w:uiPriority w:val="99"/>
    <w:semiHidden/>
    <w:unhideWhenUsed/>
    <w:rsid w:val="00273D21"/>
  </w:style>
  <w:style w:type="numbering" w:customStyle="1" w:styleId="NoList533">
    <w:name w:val="No List533"/>
    <w:next w:val="a3"/>
    <w:uiPriority w:val="99"/>
    <w:semiHidden/>
    <w:unhideWhenUsed/>
    <w:rsid w:val="00273D21"/>
  </w:style>
  <w:style w:type="numbering" w:customStyle="1" w:styleId="NoList633">
    <w:name w:val="No List633"/>
    <w:next w:val="a3"/>
    <w:uiPriority w:val="99"/>
    <w:semiHidden/>
    <w:unhideWhenUsed/>
    <w:rsid w:val="00273D21"/>
  </w:style>
  <w:style w:type="numbering" w:customStyle="1" w:styleId="NoList733">
    <w:name w:val="No List733"/>
    <w:next w:val="a3"/>
    <w:uiPriority w:val="99"/>
    <w:semiHidden/>
    <w:unhideWhenUsed/>
    <w:rsid w:val="00273D21"/>
  </w:style>
  <w:style w:type="numbering" w:customStyle="1" w:styleId="NoList823">
    <w:name w:val="No List823"/>
    <w:next w:val="a3"/>
    <w:uiPriority w:val="99"/>
    <w:semiHidden/>
    <w:unhideWhenUsed/>
    <w:rsid w:val="00273D21"/>
  </w:style>
  <w:style w:type="numbering" w:customStyle="1" w:styleId="NoList923">
    <w:name w:val="No List923"/>
    <w:next w:val="a3"/>
    <w:uiPriority w:val="99"/>
    <w:semiHidden/>
    <w:unhideWhenUsed/>
    <w:rsid w:val="00273D21"/>
  </w:style>
  <w:style w:type="numbering" w:customStyle="1" w:styleId="NoList3133">
    <w:name w:val="No List3133"/>
    <w:next w:val="a3"/>
    <w:uiPriority w:val="99"/>
    <w:semiHidden/>
    <w:unhideWhenUsed/>
    <w:rsid w:val="00273D21"/>
  </w:style>
  <w:style w:type="numbering" w:customStyle="1" w:styleId="NoList4133">
    <w:name w:val="No List4133"/>
    <w:next w:val="a3"/>
    <w:uiPriority w:val="99"/>
    <w:semiHidden/>
    <w:unhideWhenUsed/>
    <w:rsid w:val="00273D21"/>
  </w:style>
  <w:style w:type="numbering" w:customStyle="1" w:styleId="NoList5123">
    <w:name w:val="No List5123"/>
    <w:next w:val="a3"/>
    <w:uiPriority w:val="99"/>
    <w:semiHidden/>
    <w:unhideWhenUsed/>
    <w:rsid w:val="00273D21"/>
  </w:style>
  <w:style w:type="numbering" w:customStyle="1" w:styleId="NoList6123">
    <w:name w:val="No List6123"/>
    <w:next w:val="a3"/>
    <w:uiPriority w:val="99"/>
    <w:semiHidden/>
    <w:unhideWhenUsed/>
    <w:rsid w:val="00273D21"/>
  </w:style>
  <w:style w:type="numbering" w:customStyle="1" w:styleId="NoList7123">
    <w:name w:val="No List7123"/>
    <w:next w:val="a3"/>
    <w:uiPriority w:val="99"/>
    <w:semiHidden/>
    <w:unhideWhenUsed/>
    <w:rsid w:val="00273D21"/>
  </w:style>
  <w:style w:type="numbering" w:customStyle="1" w:styleId="NoList8123">
    <w:name w:val="No List8123"/>
    <w:next w:val="a3"/>
    <w:uiPriority w:val="99"/>
    <w:semiHidden/>
    <w:unhideWhenUsed/>
    <w:rsid w:val="00273D21"/>
  </w:style>
  <w:style w:type="numbering" w:customStyle="1" w:styleId="NoList9113">
    <w:name w:val="No List9113"/>
    <w:next w:val="a3"/>
    <w:uiPriority w:val="99"/>
    <w:semiHidden/>
    <w:unhideWhenUsed/>
    <w:rsid w:val="00273D21"/>
  </w:style>
  <w:style w:type="numbering" w:customStyle="1" w:styleId="NoList3233">
    <w:name w:val="No List3233"/>
    <w:next w:val="a3"/>
    <w:uiPriority w:val="99"/>
    <w:semiHidden/>
    <w:unhideWhenUsed/>
    <w:rsid w:val="00273D21"/>
  </w:style>
  <w:style w:type="numbering" w:customStyle="1" w:styleId="NoList4223">
    <w:name w:val="No List4223"/>
    <w:next w:val="a3"/>
    <w:uiPriority w:val="99"/>
    <w:semiHidden/>
    <w:unhideWhenUsed/>
    <w:rsid w:val="00273D21"/>
  </w:style>
  <w:style w:type="numbering" w:customStyle="1" w:styleId="NoList41123">
    <w:name w:val="No List41123"/>
    <w:next w:val="a3"/>
    <w:uiPriority w:val="99"/>
    <w:semiHidden/>
    <w:unhideWhenUsed/>
    <w:rsid w:val="00273D21"/>
  </w:style>
  <w:style w:type="numbering" w:customStyle="1" w:styleId="NoList32123">
    <w:name w:val="No List32123"/>
    <w:next w:val="a3"/>
    <w:uiPriority w:val="99"/>
    <w:semiHidden/>
    <w:unhideWhenUsed/>
    <w:rsid w:val="00273D21"/>
  </w:style>
  <w:style w:type="numbering" w:customStyle="1" w:styleId="NoList353">
    <w:name w:val="No List353"/>
    <w:next w:val="a3"/>
    <w:uiPriority w:val="99"/>
    <w:semiHidden/>
    <w:unhideWhenUsed/>
    <w:rsid w:val="00273D21"/>
  </w:style>
  <w:style w:type="numbering" w:customStyle="1" w:styleId="NoList453">
    <w:name w:val="No List453"/>
    <w:next w:val="a3"/>
    <w:uiPriority w:val="99"/>
    <w:semiHidden/>
    <w:unhideWhenUsed/>
    <w:rsid w:val="00273D21"/>
  </w:style>
  <w:style w:type="numbering" w:customStyle="1" w:styleId="NoList543">
    <w:name w:val="No List543"/>
    <w:next w:val="a3"/>
    <w:uiPriority w:val="99"/>
    <w:semiHidden/>
    <w:unhideWhenUsed/>
    <w:rsid w:val="00273D21"/>
  </w:style>
  <w:style w:type="numbering" w:customStyle="1" w:styleId="NoList643">
    <w:name w:val="No List643"/>
    <w:next w:val="a3"/>
    <w:uiPriority w:val="99"/>
    <w:semiHidden/>
    <w:unhideWhenUsed/>
    <w:rsid w:val="00273D21"/>
  </w:style>
  <w:style w:type="numbering" w:customStyle="1" w:styleId="NoList743">
    <w:name w:val="No List743"/>
    <w:next w:val="a3"/>
    <w:uiPriority w:val="99"/>
    <w:semiHidden/>
    <w:unhideWhenUsed/>
    <w:rsid w:val="00273D21"/>
  </w:style>
  <w:style w:type="numbering" w:customStyle="1" w:styleId="NoList833">
    <w:name w:val="No List833"/>
    <w:next w:val="a3"/>
    <w:uiPriority w:val="99"/>
    <w:semiHidden/>
    <w:unhideWhenUsed/>
    <w:rsid w:val="00273D21"/>
  </w:style>
  <w:style w:type="numbering" w:customStyle="1" w:styleId="NoList933">
    <w:name w:val="No List933"/>
    <w:next w:val="a3"/>
    <w:uiPriority w:val="99"/>
    <w:semiHidden/>
    <w:unhideWhenUsed/>
    <w:rsid w:val="00273D21"/>
  </w:style>
  <w:style w:type="numbering" w:customStyle="1" w:styleId="NoList3143">
    <w:name w:val="No List3143"/>
    <w:next w:val="a3"/>
    <w:uiPriority w:val="99"/>
    <w:semiHidden/>
    <w:unhideWhenUsed/>
    <w:rsid w:val="00273D21"/>
  </w:style>
  <w:style w:type="numbering" w:customStyle="1" w:styleId="NoList4143">
    <w:name w:val="No List4143"/>
    <w:next w:val="a3"/>
    <w:uiPriority w:val="99"/>
    <w:semiHidden/>
    <w:unhideWhenUsed/>
    <w:rsid w:val="00273D21"/>
  </w:style>
  <w:style w:type="numbering" w:customStyle="1" w:styleId="NoList5133">
    <w:name w:val="No List5133"/>
    <w:next w:val="a3"/>
    <w:uiPriority w:val="99"/>
    <w:semiHidden/>
    <w:unhideWhenUsed/>
    <w:rsid w:val="00273D21"/>
  </w:style>
  <w:style w:type="numbering" w:customStyle="1" w:styleId="NoList6133">
    <w:name w:val="No List6133"/>
    <w:next w:val="a3"/>
    <w:uiPriority w:val="99"/>
    <w:semiHidden/>
    <w:unhideWhenUsed/>
    <w:rsid w:val="00273D21"/>
  </w:style>
  <w:style w:type="numbering" w:customStyle="1" w:styleId="NoList7133">
    <w:name w:val="No List7133"/>
    <w:next w:val="a3"/>
    <w:uiPriority w:val="99"/>
    <w:semiHidden/>
    <w:unhideWhenUsed/>
    <w:rsid w:val="00273D21"/>
  </w:style>
  <w:style w:type="numbering" w:customStyle="1" w:styleId="NoList8133">
    <w:name w:val="No List8133"/>
    <w:next w:val="a3"/>
    <w:uiPriority w:val="99"/>
    <w:semiHidden/>
    <w:unhideWhenUsed/>
    <w:rsid w:val="00273D21"/>
  </w:style>
  <w:style w:type="numbering" w:customStyle="1" w:styleId="NoList9123">
    <w:name w:val="No List9123"/>
    <w:next w:val="a3"/>
    <w:uiPriority w:val="99"/>
    <w:semiHidden/>
    <w:unhideWhenUsed/>
    <w:rsid w:val="00273D21"/>
  </w:style>
  <w:style w:type="numbering" w:customStyle="1" w:styleId="NoList3243">
    <w:name w:val="No List3243"/>
    <w:next w:val="a3"/>
    <w:uiPriority w:val="99"/>
    <w:semiHidden/>
    <w:unhideWhenUsed/>
    <w:rsid w:val="00273D21"/>
  </w:style>
  <w:style w:type="numbering" w:customStyle="1" w:styleId="NoList4233">
    <w:name w:val="No List4233"/>
    <w:next w:val="a3"/>
    <w:uiPriority w:val="99"/>
    <w:semiHidden/>
    <w:unhideWhenUsed/>
    <w:rsid w:val="00273D21"/>
  </w:style>
  <w:style w:type="numbering" w:customStyle="1" w:styleId="NoList41133">
    <w:name w:val="No List41133"/>
    <w:next w:val="a3"/>
    <w:uiPriority w:val="99"/>
    <w:semiHidden/>
    <w:unhideWhenUsed/>
    <w:rsid w:val="00273D21"/>
  </w:style>
  <w:style w:type="numbering" w:customStyle="1" w:styleId="NoList32133">
    <w:name w:val="No List32133"/>
    <w:next w:val="a3"/>
    <w:uiPriority w:val="99"/>
    <w:semiHidden/>
    <w:unhideWhenUsed/>
    <w:rsid w:val="00273D21"/>
  </w:style>
  <w:style w:type="numbering" w:customStyle="1" w:styleId="NoList39">
    <w:name w:val="No List39"/>
    <w:next w:val="a3"/>
    <w:uiPriority w:val="99"/>
    <w:semiHidden/>
    <w:unhideWhenUsed/>
    <w:rsid w:val="00273D21"/>
  </w:style>
  <w:style w:type="numbering" w:customStyle="1" w:styleId="NoList49">
    <w:name w:val="No List49"/>
    <w:next w:val="a3"/>
    <w:uiPriority w:val="99"/>
    <w:semiHidden/>
    <w:unhideWhenUsed/>
    <w:rsid w:val="00273D21"/>
  </w:style>
  <w:style w:type="numbering" w:customStyle="1" w:styleId="NoList58">
    <w:name w:val="No List58"/>
    <w:next w:val="a3"/>
    <w:uiPriority w:val="99"/>
    <w:semiHidden/>
    <w:unhideWhenUsed/>
    <w:rsid w:val="00273D21"/>
  </w:style>
  <w:style w:type="numbering" w:customStyle="1" w:styleId="NoList318">
    <w:name w:val="No List318"/>
    <w:next w:val="a3"/>
    <w:uiPriority w:val="99"/>
    <w:semiHidden/>
    <w:unhideWhenUsed/>
    <w:rsid w:val="00273D21"/>
  </w:style>
  <w:style w:type="numbering" w:customStyle="1" w:styleId="NoList418">
    <w:name w:val="No List418"/>
    <w:next w:val="a3"/>
    <w:uiPriority w:val="99"/>
    <w:semiHidden/>
    <w:unhideWhenUsed/>
    <w:rsid w:val="00273D21"/>
  </w:style>
  <w:style w:type="numbering" w:customStyle="1" w:styleId="NoList68">
    <w:name w:val="No List68"/>
    <w:next w:val="a3"/>
    <w:uiPriority w:val="99"/>
    <w:semiHidden/>
    <w:unhideWhenUsed/>
    <w:rsid w:val="00273D21"/>
  </w:style>
  <w:style w:type="numbering" w:customStyle="1" w:styleId="NoList78">
    <w:name w:val="No List78"/>
    <w:next w:val="a3"/>
    <w:uiPriority w:val="99"/>
    <w:semiHidden/>
    <w:unhideWhenUsed/>
    <w:rsid w:val="00273D21"/>
  </w:style>
  <w:style w:type="numbering" w:customStyle="1" w:styleId="NoList328">
    <w:name w:val="No List328"/>
    <w:next w:val="a3"/>
    <w:uiPriority w:val="99"/>
    <w:semiHidden/>
    <w:unhideWhenUsed/>
    <w:rsid w:val="00273D21"/>
  </w:style>
  <w:style w:type="numbering" w:customStyle="1" w:styleId="NoList427">
    <w:name w:val="No List427"/>
    <w:next w:val="a3"/>
    <w:uiPriority w:val="99"/>
    <w:semiHidden/>
    <w:unhideWhenUsed/>
    <w:rsid w:val="00273D21"/>
  </w:style>
  <w:style w:type="numbering" w:customStyle="1" w:styleId="NoList517">
    <w:name w:val="No List517"/>
    <w:next w:val="a3"/>
    <w:uiPriority w:val="99"/>
    <w:semiHidden/>
    <w:unhideWhenUsed/>
    <w:rsid w:val="00273D21"/>
  </w:style>
  <w:style w:type="numbering" w:customStyle="1" w:styleId="NoList4117">
    <w:name w:val="No List4117"/>
    <w:next w:val="a3"/>
    <w:uiPriority w:val="99"/>
    <w:semiHidden/>
    <w:unhideWhenUsed/>
    <w:rsid w:val="00273D21"/>
  </w:style>
  <w:style w:type="numbering" w:customStyle="1" w:styleId="NoList617">
    <w:name w:val="No List617"/>
    <w:next w:val="a3"/>
    <w:uiPriority w:val="99"/>
    <w:semiHidden/>
    <w:unhideWhenUsed/>
    <w:rsid w:val="00273D21"/>
  </w:style>
  <w:style w:type="numbering" w:customStyle="1" w:styleId="NoList717">
    <w:name w:val="No List717"/>
    <w:next w:val="a3"/>
    <w:uiPriority w:val="99"/>
    <w:semiHidden/>
    <w:unhideWhenUsed/>
    <w:rsid w:val="00273D21"/>
  </w:style>
  <w:style w:type="numbering" w:customStyle="1" w:styleId="NoList3217">
    <w:name w:val="No List3217"/>
    <w:next w:val="a3"/>
    <w:uiPriority w:val="99"/>
    <w:semiHidden/>
    <w:unhideWhenUsed/>
    <w:rsid w:val="00273D21"/>
  </w:style>
  <w:style w:type="numbering" w:customStyle="1" w:styleId="NoList87">
    <w:name w:val="No List87"/>
    <w:next w:val="a3"/>
    <w:uiPriority w:val="99"/>
    <w:semiHidden/>
    <w:unhideWhenUsed/>
    <w:rsid w:val="00273D21"/>
  </w:style>
  <w:style w:type="numbering" w:customStyle="1" w:styleId="NoList334">
    <w:name w:val="No List334"/>
    <w:next w:val="a3"/>
    <w:uiPriority w:val="99"/>
    <w:semiHidden/>
    <w:unhideWhenUsed/>
    <w:rsid w:val="00273D21"/>
  </w:style>
  <w:style w:type="numbering" w:customStyle="1" w:styleId="NoList434">
    <w:name w:val="No List434"/>
    <w:next w:val="a3"/>
    <w:uiPriority w:val="99"/>
    <w:semiHidden/>
    <w:unhideWhenUsed/>
    <w:rsid w:val="00273D21"/>
  </w:style>
  <w:style w:type="numbering" w:customStyle="1" w:styleId="NoList524">
    <w:name w:val="No List524"/>
    <w:next w:val="a3"/>
    <w:uiPriority w:val="99"/>
    <w:semiHidden/>
    <w:unhideWhenUsed/>
    <w:rsid w:val="00273D21"/>
  </w:style>
  <w:style w:type="numbering" w:customStyle="1" w:styleId="NoList624">
    <w:name w:val="No List624"/>
    <w:next w:val="a3"/>
    <w:uiPriority w:val="99"/>
    <w:semiHidden/>
    <w:unhideWhenUsed/>
    <w:rsid w:val="00273D21"/>
  </w:style>
  <w:style w:type="numbering" w:customStyle="1" w:styleId="NoList724">
    <w:name w:val="No List724"/>
    <w:next w:val="a3"/>
    <w:uiPriority w:val="99"/>
    <w:semiHidden/>
    <w:unhideWhenUsed/>
    <w:rsid w:val="00273D21"/>
  </w:style>
  <w:style w:type="numbering" w:customStyle="1" w:styleId="NoList817">
    <w:name w:val="No List817"/>
    <w:next w:val="a3"/>
    <w:uiPriority w:val="99"/>
    <w:semiHidden/>
    <w:unhideWhenUsed/>
    <w:rsid w:val="00273D21"/>
  </w:style>
  <w:style w:type="numbering" w:customStyle="1" w:styleId="NoList97">
    <w:name w:val="No List97"/>
    <w:next w:val="a3"/>
    <w:uiPriority w:val="99"/>
    <w:semiHidden/>
    <w:unhideWhenUsed/>
    <w:rsid w:val="00273D21"/>
  </w:style>
  <w:style w:type="numbering" w:customStyle="1" w:styleId="NoList4124">
    <w:name w:val="No List4124"/>
    <w:next w:val="a3"/>
    <w:uiPriority w:val="99"/>
    <w:semiHidden/>
    <w:unhideWhenUsed/>
    <w:rsid w:val="00273D21"/>
  </w:style>
  <w:style w:type="numbering" w:customStyle="1" w:styleId="NoList5114">
    <w:name w:val="No List5114"/>
    <w:next w:val="a3"/>
    <w:uiPriority w:val="99"/>
    <w:semiHidden/>
    <w:unhideWhenUsed/>
    <w:rsid w:val="00273D21"/>
  </w:style>
  <w:style w:type="numbering" w:customStyle="1" w:styleId="NoList6114">
    <w:name w:val="No List6114"/>
    <w:next w:val="a3"/>
    <w:uiPriority w:val="99"/>
    <w:semiHidden/>
    <w:unhideWhenUsed/>
    <w:rsid w:val="00273D21"/>
  </w:style>
  <w:style w:type="numbering" w:customStyle="1" w:styleId="NoList7114">
    <w:name w:val="No List7114"/>
    <w:next w:val="a3"/>
    <w:uiPriority w:val="99"/>
    <w:semiHidden/>
    <w:unhideWhenUsed/>
    <w:rsid w:val="00273D21"/>
  </w:style>
  <w:style w:type="numbering" w:customStyle="1" w:styleId="NoList8114">
    <w:name w:val="No List8114"/>
    <w:next w:val="a3"/>
    <w:uiPriority w:val="99"/>
    <w:semiHidden/>
    <w:unhideWhenUsed/>
    <w:rsid w:val="00273D21"/>
  </w:style>
  <w:style w:type="numbering" w:customStyle="1" w:styleId="NoList916">
    <w:name w:val="No List916"/>
    <w:next w:val="a3"/>
    <w:uiPriority w:val="99"/>
    <w:semiHidden/>
    <w:unhideWhenUsed/>
    <w:rsid w:val="00273D21"/>
  </w:style>
  <w:style w:type="numbering" w:customStyle="1" w:styleId="NoList3224">
    <w:name w:val="No List3224"/>
    <w:next w:val="a3"/>
    <w:uiPriority w:val="99"/>
    <w:semiHidden/>
    <w:unhideWhenUsed/>
    <w:rsid w:val="00273D21"/>
  </w:style>
  <w:style w:type="numbering" w:customStyle="1" w:styleId="NoList4214">
    <w:name w:val="No List4214"/>
    <w:next w:val="a3"/>
    <w:uiPriority w:val="99"/>
    <w:semiHidden/>
    <w:unhideWhenUsed/>
    <w:rsid w:val="00273D21"/>
  </w:style>
  <w:style w:type="numbering" w:customStyle="1" w:styleId="NoList41114">
    <w:name w:val="No List41114"/>
    <w:next w:val="a3"/>
    <w:uiPriority w:val="99"/>
    <w:semiHidden/>
    <w:unhideWhenUsed/>
    <w:rsid w:val="00273D21"/>
  </w:style>
  <w:style w:type="numbering" w:customStyle="1" w:styleId="NoList32114">
    <w:name w:val="No List32114"/>
    <w:next w:val="a3"/>
    <w:uiPriority w:val="99"/>
    <w:semiHidden/>
    <w:unhideWhenUsed/>
    <w:rsid w:val="00273D21"/>
  </w:style>
  <w:style w:type="numbering" w:customStyle="1" w:styleId="NoList344">
    <w:name w:val="No List344"/>
    <w:next w:val="a3"/>
    <w:uiPriority w:val="99"/>
    <w:semiHidden/>
    <w:unhideWhenUsed/>
    <w:rsid w:val="00273D21"/>
  </w:style>
  <w:style w:type="numbering" w:customStyle="1" w:styleId="NoList444">
    <w:name w:val="No List444"/>
    <w:next w:val="a3"/>
    <w:uiPriority w:val="99"/>
    <w:semiHidden/>
    <w:unhideWhenUsed/>
    <w:rsid w:val="00273D21"/>
  </w:style>
  <w:style w:type="numbering" w:customStyle="1" w:styleId="NoList534">
    <w:name w:val="No List534"/>
    <w:next w:val="a3"/>
    <w:uiPriority w:val="99"/>
    <w:semiHidden/>
    <w:unhideWhenUsed/>
    <w:rsid w:val="00273D21"/>
  </w:style>
  <w:style w:type="numbering" w:customStyle="1" w:styleId="NoList634">
    <w:name w:val="No List634"/>
    <w:next w:val="a3"/>
    <w:uiPriority w:val="99"/>
    <w:semiHidden/>
    <w:unhideWhenUsed/>
    <w:rsid w:val="00273D21"/>
  </w:style>
  <w:style w:type="numbering" w:customStyle="1" w:styleId="NoList734">
    <w:name w:val="No List734"/>
    <w:next w:val="a3"/>
    <w:uiPriority w:val="99"/>
    <w:semiHidden/>
    <w:unhideWhenUsed/>
    <w:rsid w:val="00273D21"/>
  </w:style>
  <w:style w:type="numbering" w:customStyle="1" w:styleId="NoList824">
    <w:name w:val="No List824"/>
    <w:next w:val="a3"/>
    <w:uiPriority w:val="99"/>
    <w:semiHidden/>
    <w:unhideWhenUsed/>
    <w:rsid w:val="00273D21"/>
  </w:style>
  <w:style w:type="numbering" w:customStyle="1" w:styleId="NoList924">
    <w:name w:val="No List924"/>
    <w:next w:val="a3"/>
    <w:uiPriority w:val="99"/>
    <w:semiHidden/>
    <w:unhideWhenUsed/>
    <w:rsid w:val="00273D21"/>
  </w:style>
  <w:style w:type="numbering" w:customStyle="1" w:styleId="NoList3134">
    <w:name w:val="No List3134"/>
    <w:next w:val="a3"/>
    <w:uiPriority w:val="99"/>
    <w:semiHidden/>
    <w:unhideWhenUsed/>
    <w:rsid w:val="00273D21"/>
  </w:style>
  <w:style w:type="numbering" w:customStyle="1" w:styleId="NoList4134">
    <w:name w:val="No List4134"/>
    <w:next w:val="a3"/>
    <w:uiPriority w:val="99"/>
    <w:semiHidden/>
    <w:unhideWhenUsed/>
    <w:rsid w:val="00273D21"/>
  </w:style>
  <w:style w:type="numbering" w:customStyle="1" w:styleId="NoList5124">
    <w:name w:val="No List5124"/>
    <w:next w:val="a3"/>
    <w:uiPriority w:val="99"/>
    <w:semiHidden/>
    <w:unhideWhenUsed/>
    <w:rsid w:val="00273D21"/>
  </w:style>
  <w:style w:type="numbering" w:customStyle="1" w:styleId="NoList6124">
    <w:name w:val="No List6124"/>
    <w:next w:val="a3"/>
    <w:uiPriority w:val="99"/>
    <w:semiHidden/>
    <w:unhideWhenUsed/>
    <w:rsid w:val="00273D21"/>
  </w:style>
  <w:style w:type="numbering" w:customStyle="1" w:styleId="NoList7124">
    <w:name w:val="No List7124"/>
    <w:next w:val="a3"/>
    <w:uiPriority w:val="99"/>
    <w:semiHidden/>
    <w:unhideWhenUsed/>
    <w:rsid w:val="00273D21"/>
  </w:style>
  <w:style w:type="numbering" w:customStyle="1" w:styleId="NoList8124">
    <w:name w:val="No List8124"/>
    <w:next w:val="a3"/>
    <w:uiPriority w:val="99"/>
    <w:semiHidden/>
    <w:unhideWhenUsed/>
    <w:rsid w:val="00273D21"/>
  </w:style>
  <w:style w:type="numbering" w:customStyle="1" w:styleId="NoList9114">
    <w:name w:val="No List9114"/>
    <w:next w:val="a3"/>
    <w:uiPriority w:val="99"/>
    <w:semiHidden/>
    <w:unhideWhenUsed/>
    <w:rsid w:val="00273D21"/>
  </w:style>
  <w:style w:type="numbering" w:customStyle="1" w:styleId="NoList3234">
    <w:name w:val="No List3234"/>
    <w:next w:val="a3"/>
    <w:uiPriority w:val="99"/>
    <w:semiHidden/>
    <w:unhideWhenUsed/>
    <w:rsid w:val="00273D21"/>
  </w:style>
  <w:style w:type="numbering" w:customStyle="1" w:styleId="NoList4224">
    <w:name w:val="No List4224"/>
    <w:next w:val="a3"/>
    <w:uiPriority w:val="99"/>
    <w:semiHidden/>
    <w:unhideWhenUsed/>
    <w:rsid w:val="00273D21"/>
  </w:style>
  <w:style w:type="numbering" w:customStyle="1" w:styleId="NoList41124">
    <w:name w:val="No List41124"/>
    <w:next w:val="a3"/>
    <w:uiPriority w:val="99"/>
    <w:semiHidden/>
    <w:unhideWhenUsed/>
    <w:rsid w:val="00273D21"/>
  </w:style>
  <w:style w:type="numbering" w:customStyle="1" w:styleId="NoList32124">
    <w:name w:val="No List32124"/>
    <w:next w:val="a3"/>
    <w:uiPriority w:val="99"/>
    <w:semiHidden/>
    <w:unhideWhenUsed/>
    <w:rsid w:val="00273D21"/>
  </w:style>
  <w:style w:type="numbering" w:customStyle="1" w:styleId="NoList354">
    <w:name w:val="No List354"/>
    <w:next w:val="a3"/>
    <w:uiPriority w:val="99"/>
    <w:semiHidden/>
    <w:unhideWhenUsed/>
    <w:rsid w:val="00273D21"/>
  </w:style>
  <w:style w:type="numbering" w:customStyle="1" w:styleId="NoList454">
    <w:name w:val="No List454"/>
    <w:next w:val="a3"/>
    <w:uiPriority w:val="99"/>
    <w:semiHidden/>
    <w:unhideWhenUsed/>
    <w:rsid w:val="00273D21"/>
  </w:style>
  <w:style w:type="numbering" w:customStyle="1" w:styleId="NoList544">
    <w:name w:val="No List544"/>
    <w:next w:val="a3"/>
    <w:uiPriority w:val="99"/>
    <w:semiHidden/>
    <w:unhideWhenUsed/>
    <w:rsid w:val="00273D21"/>
  </w:style>
  <w:style w:type="numbering" w:customStyle="1" w:styleId="NoList644">
    <w:name w:val="No List644"/>
    <w:next w:val="a3"/>
    <w:uiPriority w:val="99"/>
    <w:semiHidden/>
    <w:unhideWhenUsed/>
    <w:rsid w:val="00273D21"/>
  </w:style>
  <w:style w:type="numbering" w:customStyle="1" w:styleId="NoList744">
    <w:name w:val="No List744"/>
    <w:next w:val="a3"/>
    <w:uiPriority w:val="99"/>
    <w:semiHidden/>
    <w:unhideWhenUsed/>
    <w:rsid w:val="00273D21"/>
  </w:style>
  <w:style w:type="numbering" w:customStyle="1" w:styleId="NoList834">
    <w:name w:val="No List834"/>
    <w:next w:val="a3"/>
    <w:uiPriority w:val="99"/>
    <w:semiHidden/>
    <w:unhideWhenUsed/>
    <w:rsid w:val="00273D21"/>
  </w:style>
  <w:style w:type="numbering" w:customStyle="1" w:styleId="NoList934">
    <w:name w:val="No List934"/>
    <w:next w:val="a3"/>
    <w:uiPriority w:val="99"/>
    <w:semiHidden/>
    <w:unhideWhenUsed/>
    <w:rsid w:val="00273D21"/>
  </w:style>
  <w:style w:type="numbering" w:customStyle="1" w:styleId="NoList3144">
    <w:name w:val="No List3144"/>
    <w:next w:val="a3"/>
    <w:uiPriority w:val="99"/>
    <w:semiHidden/>
    <w:unhideWhenUsed/>
    <w:rsid w:val="00273D21"/>
  </w:style>
  <w:style w:type="numbering" w:customStyle="1" w:styleId="NoList4144">
    <w:name w:val="No List4144"/>
    <w:next w:val="a3"/>
    <w:uiPriority w:val="99"/>
    <w:semiHidden/>
    <w:unhideWhenUsed/>
    <w:rsid w:val="00273D21"/>
  </w:style>
  <w:style w:type="numbering" w:customStyle="1" w:styleId="2f7">
    <w:name w:val="无列表2"/>
    <w:next w:val="a3"/>
    <w:uiPriority w:val="99"/>
    <w:semiHidden/>
    <w:unhideWhenUsed/>
    <w:rsid w:val="00273D21"/>
  </w:style>
  <w:style w:type="table" w:customStyle="1" w:styleId="235">
    <w:name w:val="无格式表格 23"/>
    <w:basedOn w:val="a2"/>
    <w:next w:val="28"/>
    <w:uiPriority w:val="42"/>
    <w:rsid w:val="00273D21"/>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3f0">
    <w:name w:val="无列表3"/>
    <w:next w:val="a3"/>
    <w:uiPriority w:val="99"/>
    <w:semiHidden/>
    <w:unhideWhenUsed/>
    <w:rsid w:val="00273D21"/>
  </w:style>
  <w:style w:type="paragraph" w:styleId="TOC">
    <w:name w:val="TOC Heading"/>
    <w:basedOn w:val="1"/>
    <w:next w:val="a0"/>
    <w:uiPriority w:val="39"/>
    <w:unhideWhenUsed/>
    <w:qFormat/>
    <w:rsid w:val="00273D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ditorsNoteChar2">
    <w:name w:val="Editor's Note Char2"/>
    <w:qFormat/>
    <w:rsid w:val="00273D21"/>
    <w:rPr>
      <w:rFonts w:eastAsia="Times New Roman"/>
      <w:color w:val="FF0000"/>
      <w:lang w:eastAsia="en-US"/>
    </w:rPr>
  </w:style>
  <w:style w:type="table" w:customStyle="1" w:styleId="3-22">
    <w:name w:val="清单表 3 - 着色 22"/>
    <w:basedOn w:val="a2"/>
    <w:next w:val="3-2"/>
    <w:uiPriority w:val="48"/>
    <w:rsid w:val="00273D21"/>
    <w:rPr>
      <w:rFonts w:ascii="Times New Roman" w:eastAsia="等线"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2f8">
    <w:name w:val="浅色列表2"/>
    <w:basedOn w:val="a2"/>
    <w:next w:val="afffe"/>
    <w:uiPriority w:val="61"/>
    <w:qFormat/>
    <w:rsid w:val="00273D21"/>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45">
    <w:name w:val="无格式表格 24"/>
    <w:basedOn w:val="a2"/>
    <w:next w:val="28"/>
    <w:uiPriority w:val="42"/>
    <w:rsid w:val="00273D21"/>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721">
    <w:name w:val="清单表 7 彩色2"/>
    <w:basedOn w:val="a2"/>
    <w:next w:val="74"/>
    <w:uiPriority w:val="52"/>
    <w:rsid w:val="00273D21"/>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2"/>
    <w:uiPriority w:val="48"/>
    <w:rsid w:val="00273D21"/>
    <w:rPr>
      <w:rFonts w:ascii="Times New Roman" w:hAnsi="Times New Roman"/>
      <w:lang w:val="en-US" w:eastAsia="zh-CN"/>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74">
    <w:name w:val="List Table 7 Colorful"/>
    <w:basedOn w:val="a2"/>
    <w:uiPriority w:val="52"/>
    <w:rsid w:val="00273D21"/>
    <w:rPr>
      <w:rFonts w:ascii="Times New Roman" w:hAnsi="Times New Roman"/>
      <w:color w:val="000000" w:themeColor="text1"/>
      <w:lang w:val="en-US" w:eastAsia="zh-CN"/>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4c">
    <w:name w:val="无列表4"/>
    <w:next w:val="a3"/>
    <w:uiPriority w:val="99"/>
    <w:semiHidden/>
    <w:unhideWhenUsed/>
    <w:rsid w:val="00273D21"/>
  </w:style>
  <w:style w:type="table" w:customStyle="1" w:styleId="3f1">
    <w:name w:val="浅色列表3"/>
    <w:basedOn w:val="a2"/>
    <w:next w:val="afffe"/>
    <w:uiPriority w:val="61"/>
    <w:qFormat/>
    <w:rsid w:val="00273D21"/>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55">
    <w:name w:val="无格式表格 25"/>
    <w:basedOn w:val="a2"/>
    <w:next w:val="28"/>
    <w:uiPriority w:val="42"/>
    <w:rsid w:val="00273D21"/>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5a">
    <w:name w:val="无列表5"/>
    <w:next w:val="a3"/>
    <w:uiPriority w:val="99"/>
    <w:semiHidden/>
    <w:unhideWhenUsed/>
    <w:rsid w:val="00273D21"/>
  </w:style>
  <w:style w:type="table" w:customStyle="1" w:styleId="4d">
    <w:name w:val="浅色列表4"/>
    <w:basedOn w:val="a2"/>
    <w:next w:val="afffe"/>
    <w:uiPriority w:val="61"/>
    <w:qFormat/>
    <w:rsid w:val="00273D21"/>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64">
    <w:name w:val="无格式表格 26"/>
    <w:basedOn w:val="a2"/>
    <w:next w:val="28"/>
    <w:uiPriority w:val="42"/>
    <w:rsid w:val="00273D21"/>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58BE3-4FAF-472D-AE6E-5F45448F0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28</Pages>
  <Words>6921</Words>
  <Characters>39453</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 Liu/Advanced Solution Research Lab /SRC-Beijing/Engineer/Samsung Electronics</cp:lastModifiedBy>
  <cp:revision>31</cp:revision>
  <cp:lastPrinted>1899-12-31T23:00:00Z</cp:lastPrinted>
  <dcterms:created xsi:type="dcterms:W3CDTF">2025-03-26T06:03:00Z</dcterms:created>
  <dcterms:modified xsi:type="dcterms:W3CDTF">2025-03-28T16:59:00Z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